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C39767" w14:textId="0E771C2F" w:rsidR="003E2498" w:rsidRPr="00D83172" w:rsidRDefault="00440906" w:rsidP="002B10E8">
      <w:pPr>
        <w:pStyle w:val="JobTitle"/>
        <w:jc w:val="both"/>
        <w:rPr>
          <w:rFonts w:ascii="Univers" w:hAnsi="Univers" w:cs="Arial"/>
          <w:color w:val="auto"/>
          <w:lang w:val="de-DE"/>
        </w:rPr>
      </w:pPr>
      <w:proofErr w:type="spellStart"/>
      <w:r>
        <w:rPr>
          <w:rFonts w:ascii="Univers" w:hAnsi="Univers"/>
          <w:b/>
          <w:color w:val="007AC3"/>
          <w:sz w:val="48"/>
          <w:szCs w:val="48"/>
        </w:rPr>
        <w:t>Richtlinie</w:t>
      </w:r>
      <w:proofErr w:type="spellEnd"/>
      <w:r>
        <w:rPr>
          <w:rFonts w:ascii="Univers" w:hAnsi="Univers"/>
          <w:b/>
          <w:color w:val="007AC3"/>
          <w:sz w:val="48"/>
          <w:szCs w:val="48"/>
        </w:rPr>
        <w:t xml:space="preserve"> </w:t>
      </w:r>
      <w:proofErr w:type="spellStart"/>
      <w:r>
        <w:rPr>
          <w:rFonts w:ascii="Univers" w:hAnsi="Univers"/>
          <w:b/>
          <w:color w:val="007AC3"/>
          <w:sz w:val="48"/>
          <w:szCs w:val="48"/>
        </w:rPr>
        <w:t>zur</w:t>
      </w:r>
      <w:proofErr w:type="spellEnd"/>
      <w:r>
        <w:rPr>
          <w:rFonts w:ascii="Univers" w:hAnsi="Univers"/>
          <w:b/>
          <w:color w:val="007AC3"/>
          <w:sz w:val="48"/>
          <w:szCs w:val="48"/>
        </w:rPr>
        <w:t xml:space="preserve"> </w:t>
      </w:r>
      <w:commentRangeStart w:id="0"/>
      <w:commentRangeStart w:id="1"/>
      <w:proofErr w:type="spellStart"/>
      <w:r w:rsidR="00F64F5A" w:rsidRPr="00D83172">
        <w:rPr>
          <w:rFonts w:ascii="Univers" w:hAnsi="Univers"/>
          <w:b/>
          <w:color w:val="007AC3"/>
          <w:sz w:val="48"/>
          <w:szCs w:val="48"/>
        </w:rPr>
        <w:t>E</w:t>
      </w:r>
      <w:commentRangeEnd w:id="0"/>
      <w:r w:rsidR="00E5199C">
        <w:rPr>
          <w:rStyle w:val="Kommentarzeichen"/>
          <w:rFonts w:ascii="Arial" w:eastAsia="Times New Roman" w:hAnsi="Arial"/>
          <w:color w:val="auto"/>
          <w:spacing w:val="0"/>
          <w:kern w:val="16"/>
          <w:lang w:val="de-DE" w:eastAsia="de-DE"/>
        </w:rPr>
        <w:commentReference w:id="0"/>
      </w:r>
      <w:commentRangeEnd w:id="1"/>
      <w:r w:rsidR="0050698B">
        <w:rPr>
          <w:rStyle w:val="Kommentarzeichen"/>
          <w:rFonts w:ascii="Arial" w:eastAsia="Times New Roman" w:hAnsi="Arial"/>
          <w:color w:val="auto"/>
          <w:spacing w:val="0"/>
          <w:kern w:val="16"/>
          <w:lang w:val="de-DE" w:eastAsia="de-DE"/>
        </w:rPr>
        <w:commentReference w:id="1"/>
      </w:r>
      <w:commentRangeStart w:id="2"/>
      <w:r w:rsidR="00F64F5A" w:rsidRPr="00D83172">
        <w:rPr>
          <w:rFonts w:ascii="Univers" w:hAnsi="Univers"/>
          <w:b/>
          <w:color w:val="007AC3"/>
          <w:sz w:val="48"/>
          <w:szCs w:val="48"/>
        </w:rPr>
        <w:t>i</w:t>
      </w:r>
      <w:commentRangeEnd w:id="2"/>
      <w:r w:rsidR="00E5199C">
        <w:rPr>
          <w:rStyle w:val="Kommentarzeichen"/>
          <w:rFonts w:ascii="Arial" w:eastAsia="Times New Roman" w:hAnsi="Arial"/>
          <w:color w:val="auto"/>
          <w:spacing w:val="0"/>
          <w:kern w:val="16"/>
          <w:lang w:val="de-DE" w:eastAsia="de-DE"/>
        </w:rPr>
        <w:commentReference w:id="2"/>
      </w:r>
      <w:r w:rsidR="00F64F5A" w:rsidRPr="00D83172">
        <w:rPr>
          <w:rFonts w:ascii="Univers" w:hAnsi="Univers"/>
          <w:b/>
          <w:color w:val="007AC3"/>
          <w:sz w:val="48"/>
          <w:szCs w:val="48"/>
        </w:rPr>
        <w:t>nnahmen</w:t>
      </w:r>
      <w:r w:rsidR="00777FF8" w:rsidRPr="00D83172">
        <w:rPr>
          <w:rFonts w:ascii="Univers" w:hAnsi="Univers"/>
          <w:b/>
          <w:color w:val="007AC3"/>
          <w:sz w:val="48"/>
          <w:szCs w:val="48"/>
        </w:rPr>
        <w:t>meldung</w:t>
      </w:r>
      <w:proofErr w:type="spellEnd"/>
      <w:r>
        <w:rPr>
          <w:rFonts w:ascii="Univers" w:hAnsi="Univers"/>
          <w:b/>
          <w:color w:val="007AC3"/>
          <w:sz w:val="48"/>
          <w:szCs w:val="48"/>
        </w:rPr>
        <w:t xml:space="preserve"> </w:t>
      </w:r>
      <w:proofErr w:type="spellStart"/>
      <w:r>
        <w:rPr>
          <w:rFonts w:ascii="Univers" w:hAnsi="Univers"/>
          <w:b/>
          <w:color w:val="007AC3"/>
          <w:sz w:val="48"/>
          <w:szCs w:val="48"/>
        </w:rPr>
        <w:t>im</w:t>
      </w:r>
      <w:proofErr w:type="spellEnd"/>
      <w:r>
        <w:rPr>
          <w:rFonts w:ascii="Univers" w:hAnsi="Univers"/>
          <w:b/>
          <w:color w:val="007AC3"/>
          <w:sz w:val="48"/>
          <w:szCs w:val="48"/>
        </w:rPr>
        <w:t xml:space="preserve"> WestfalenTarif</w:t>
      </w:r>
    </w:p>
    <w:p w14:paraId="66D80E05" w14:textId="77777777" w:rsidR="005576F6" w:rsidRPr="00D83172" w:rsidRDefault="005576F6" w:rsidP="00E856F2">
      <w:pPr>
        <w:pStyle w:val="JobTitle"/>
        <w:jc w:val="both"/>
        <w:rPr>
          <w:rFonts w:ascii="Univers" w:hAnsi="Univers" w:cs="Arial"/>
          <w:color w:val="auto"/>
          <w:lang w:val="de-DE"/>
        </w:rPr>
      </w:pPr>
    </w:p>
    <w:p w14:paraId="6E581648" w14:textId="12F23E28" w:rsidR="00D5308E" w:rsidRDefault="001517D2" w:rsidP="00E856F2">
      <w:pPr>
        <w:jc w:val="both"/>
        <w:rPr>
          <w:rFonts w:ascii="Univers" w:hAnsi="Univers" w:cs="Arial"/>
        </w:rPr>
      </w:pPr>
      <w:r w:rsidRPr="00D83172">
        <w:rPr>
          <w:rFonts w:ascii="Univers" w:hAnsi="Univers" w:cs="Arial"/>
        </w:rPr>
        <w:t xml:space="preserve">Für die Einnahmenmeldungen im WestfalenTarif müssen </w:t>
      </w:r>
      <w:r w:rsidR="00A412E4" w:rsidRPr="00D83172">
        <w:rPr>
          <w:rFonts w:ascii="Univers" w:hAnsi="Univers" w:cs="Arial"/>
        </w:rPr>
        <w:t xml:space="preserve">verbindliche Regelungen </w:t>
      </w:r>
      <w:r w:rsidR="00440906">
        <w:rPr>
          <w:rFonts w:ascii="Univers" w:hAnsi="Univers" w:cs="Arial"/>
        </w:rPr>
        <w:t xml:space="preserve">für alle meldenden Organisationen </w:t>
      </w:r>
      <w:r w:rsidRPr="00D83172">
        <w:rPr>
          <w:rFonts w:ascii="Univers" w:hAnsi="Univers" w:cs="Arial"/>
        </w:rPr>
        <w:t>festgelegt werden</w:t>
      </w:r>
      <w:r w:rsidR="00440906">
        <w:rPr>
          <w:rFonts w:ascii="Univers" w:hAnsi="Univers" w:cs="Arial"/>
        </w:rPr>
        <w:t>,</w:t>
      </w:r>
      <w:r w:rsidR="00440906" w:rsidRPr="00440906">
        <w:rPr>
          <w:rFonts w:ascii="Univers" w:hAnsi="Univers" w:cs="Arial"/>
        </w:rPr>
        <w:t xml:space="preserve"> </w:t>
      </w:r>
      <w:r w:rsidR="00440906" w:rsidRPr="00D83172">
        <w:rPr>
          <w:rFonts w:ascii="Univers" w:hAnsi="Univers" w:cs="Arial"/>
        </w:rPr>
        <w:t xml:space="preserve">um das Meldewesen für die </w:t>
      </w:r>
      <w:r w:rsidR="00440906" w:rsidRPr="00D83172">
        <w:rPr>
          <w:rFonts w:ascii="Univers" w:eastAsia="Calibri" w:hAnsi="Univers"/>
        </w:rPr>
        <w:t xml:space="preserve">meldepflichtigen Partner </w:t>
      </w:r>
      <w:r w:rsidR="00440906" w:rsidRPr="00D83172">
        <w:rPr>
          <w:rFonts w:ascii="Univers" w:hAnsi="Univers" w:cs="Arial"/>
        </w:rPr>
        <w:t>einfach zu gestalten</w:t>
      </w:r>
      <w:r w:rsidR="00440906">
        <w:rPr>
          <w:rFonts w:ascii="Univers" w:hAnsi="Univers" w:cs="Arial"/>
        </w:rPr>
        <w:t xml:space="preserve">, </w:t>
      </w:r>
      <w:r w:rsidRPr="00D83172">
        <w:rPr>
          <w:rFonts w:ascii="Univers" w:hAnsi="Univers" w:cs="Arial"/>
        </w:rPr>
        <w:t>eine westfalenweite Einheitlichkeit</w:t>
      </w:r>
      <w:r w:rsidR="0093402B" w:rsidRPr="00D83172">
        <w:rPr>
          <w:rFonts w:ascii="Univers" w:hAnsi="Univers" w:cs="Arial"/>
        </w:rPr>
        <w:t xml:space="preserve"> der regionalen und überregionalen </w:t>
      </w:r>
      <w:r w:rsidR="00440906">
        <w:rPr>
          <w:rFonts w:ascii="Univers" w:hAnsi="Univers" w:cs="Arial"/>
        </w:rPr>
        <w:t>Einnahmenm</w:t>
      </w:r>
      <w:r w:rsidR="0093402B" w:rsidRPr="00D83172">
        <w:rPr>
          <w:rFonts w:ascii="Univers" w:hAnsi="Univers" w:cs="Arial"/>
        </w:rPr>
        <w:t xml:space="preserve">eldungen </w:t>
      </w:r>
      <w:r w:rsidR="00440906">
        <w:rPr>
          <w:rFonts w:ascii="Univers" w:hAnsi="Univers" w:cs="Arial"/>
        </w:rPr>
        <w:t xml:space="preserve">zu </w:t>
      </w:r>
      <w:r w:rsidR="0093402B" w:rsidRPr="00D83172">
        <w:rPr>
          <w:rFonts w:ascii="Univers" w:hAnsi="Univers" w:cs="Arial"/>
        </w:rPr>
        <w:t>erreichen</w:t>
      </w:r>
      <w:r w:rsidR="00440906">
        <w:rPr>
          <w:rFonts w:ascii="Univers" w:hAnsi="Univers" w:cs="Arial"/>
        </w:rPr>
        <w:t xml:space="preserve"> und somit eine ausreichende Datenko</w:t>
      </w:r>
      <w:bookmarkStart w:id="3" w:name="_GoBack"/>
      <w:bookmarkEnd w:id="3"/>
      <w:r w:rsidR="00440906">
        <w:rPr>
          <w:rFonts w:ascii="Univers" w:hAnsi="Univers" w:cs="Arial"/>
        </w:rPr>
        <w:t>nsistenz und -qualität zur weiteren Verarbeitung durch alle beteiligten Partner</w:t>
      </w:r>
      <w:r w:rsidR="00F93BF1">
        <w:rPr>
          <w:rFonts w:ascii="Univers" w:hAnsi="Univers" w:cs="Arial"/>
        </w:rPr>
        <w:t xml:space="preserve"> zu </w:t>
      </w:r>
      <w:r w:rsidR="00440906">
        <w:rPr>
          <w:rFonts w:ascii="Univers" w:hAnsi="Univers" w:cs="Arial"/>
        </w:rPr>
        <w:t>gewährleisten</w:t>
      </w:r>
      <w:r w:rsidR="006A5FBC" w:rsidRPr="00D83172">
        <w:rPr>
          <w:rFonts w:ascii="Univers" w:hAnsi="Univers" w:cs="Arial"/>
        </w:rPr>
        <w:t>.</w:t>
      </w:r>
      <w:r w:rsidR="00440906">
        <w:rPr>
          <w:rFonts w:ascii="Univers" w:hAnsi="Univers" w:cs="Arial"/>
        </w:rPr>
        <w:t xml:space="preserve"> </w:t>
      </w:r>
      <w:r w:rsidR="00690CE4">
        <w:rPr>
          <w:rFonts w:ascii="Univers" w:hAnsi="Univers" w:cs="Arial"/>
        </w:rPr>
        <w:t>Diese verbindlichen Regelungen werden in der vorliegenden Richtlinie definiert.</w:t>
      </w:r>
    </w:p>
    <w:p w14:paraId="0D29080C" w14:textId="77777777" w:rsidR="00690CE4" w:rsidRDefault="00690CE4" w:rsidP="00E856F2">
      <w:pPr>
        <w:jc w:val="both"/>
        <w:rPr>
          <w:rFonts w:ascii="Univers" w:hAnsi="Univers" w:cs="Arial"/>
        </w:rPr>
      </w:pPr>
    </w:p>
    <w:p w14:paraId="2B4A5B68" w14:textId="1652101D" w:rsidR="001E0663" w:rsidRPr="00546207" w:rsidRDefault="001E0663" w:rsidP="00F93BF1">
      <w:pPr>
        <w:jc w:val="both"/>
        <w:rPr>
          <w:rFonts w:ascii="Univers" w:hAnsi="Univers" w:cs="Arial"/>
        </w:rPr>
      </w:pPr>
      <w:r w:rsidRPr="00D83172">
        <w:rPr>
          <w:rFonts w:ascii="Univers" w:hAnsi="Univers" w:cs="Arial"/>
        </w:rPr>
        <w:t>E</w:t>
      </w:r>
      <w:r w:rsidR="00D5308E" w:rsidRPr="00D83172">
        <w:rPr>
          <w:rFonts w:ascii="Univers" w:hAnsi="Univers" w:cs="Arial"/>
        </w:rPr>
        <w:t>ine Einnahmendatenbank</w:t>
      </w:r>
      <w:r w:rsidR="00CA74A8">
        <w:rPr>
          <w:rFonts w:ascii="Univers" w:hAnsi="Univers" w:cs="Arial"/>
        </w:rPr>
        <w:t xml:space="preserve"> (EDB)</w:t>
      </w:r>
      <w:r w:rsidR="00D5308E" w:rsidRPr="00D83172">
        <w:rPr>
          <w:rFonts w:ascii="Univers" w:hAnsi="Univers" w:cs="Arial"/>
        </w:rPr>
        <w:t xml:space="preserve">, die den westfälischen Anforderungen </w:t>
      </w:r>
      <w:r w:rsidR="005C1CB5">
        <w:rPr>
          <w:rFonts w:ascii="Univers" w:hAnsi="Univers" w:cs="Arial"/>
        </w:rPr>
        <w:t xml:space="preserve">eines einheitlichen Meldewesens </w:t>
      </w:r>
      <w:r w:rsidR="00D5308E" w:rsidRPr="00D83172">
        <w:rPr>
          <w:rFonts w:ascii="Univers" w:hAnsi="Univers" w:cs="Arial"/>
        </w:rPr>
        <w:t xml:space="preserve">zum Start des </w:t>
      </w:r>
      <w:proofErr w:type="spellStart"/>
      <w:r w:rsidR="00D5308E" w:rsidRPr="00D83172">
        <w:rPr>
          <w:rFonts w:ascii="Univers" w:hAnsi="Univers" w:cs="Arial"/>
        </w:rPr>
        <w:t>WestfalenTarifs</w:t>
      </w:r>
      <w:proofErr w:type="spellEnd"/>
      <w:r w:rsidRPr="00D83172">
        <w:rPr>
          <w:rFonts w:ascii="Univers" w:hAnsi="Univers" w:cs="Arial"/>
        </w:rPr>
        <w:t xml:space="preserve"> entspricht,</w:t>
      </w:r>
      <w:r w:rsidR="00D5308E" w:rsidRPr="00D83172">
        <w:rPr>
          <w:rFonts w:ascii="Univers" w:hAnsi="Univers" w:cs="Arial"/>
        </w:rPr>
        <w:t xml:space="preserve"> </w:t>
      </w:r>
      <w:r w:rsidRPr="00D83172">
        <w:rPr>
          <w:rFonts w:ascii="Univers" w:hAnsi="Univers" w:cs="Arial"/>
        </w:rPr>
        <w:t xml:space="preserve">steht zur Tarifeinführung </w:t>
      </w:r>
      <w:r w:rsidR="00D5308E" w:rsidRPr="00D83172">
        <w:rPr>
          <w:rFonts w:ascii="Univers" w:hAnsi="Univers" w:cs="Arial"/>
        </w:rPr>
        <w:t>noch nicht</w:t>
      </w:r>
      <w:r w:rsidR="000E16E1" w:rsidRPr="00D83172">
        <w:rPr>
          <w:rFonts w:ascii="Univers" w:hAnsi="Univers" w:cs="Arial"/>
        </w:rPr>
        <w:t xml:space="preserve"> zur Verfügung.</w:t>
      </w:r>
      <w:r w:rsidR="005C1CB5">
        <w:rPr>
          <w:rFonts w:ascii="Univers" w:hAnsi="Univers" w:cs="Arial"/>
        </w:rPr>
        <w:t xml:space="preserve"> Daher haben sich alle Partner der westfälischen Einnahmenaufteilung darauf verständigt, für einen Übergangszeitraum eine vorläufige „Start-EDB“ mit den notwendigsten Funktionalitäten zu erstellen.</w:t>
      </w:r>
      <w:r w:rsidRPr="00546207">
        <w:rPr>
          <w:rFonts w:ascii="Univers" w:hAnsi="Univers" w:cs="Arial"/>
        </w:rPr>
        <w:t xml:space="preserve"> Diese bietet den </w:t>
      </w:r>
      <w:r w:rsidR="005C1CB5">
        <w:rPr>
          <w:rFonts w:ascii="Univers" w:hAnsi="Univers" w:cs="Arial"/>
        </w:rPr>
        <w:t xml:space="preserve">grundlegenden </w:t>
      </w:r>
      <w:r w:rsidRPr="00546207">
        <w:rPr>
          <w:rFonts w:ascii="Univers" w:hAnsi="Univers" w:cs="Arial"/>
        </w:rPr>
        <w:t>Baustein der datenbankgestützten Einnahmenmeldung während der Übergangszeit</w:t>
      </w:r>
      <w:r w:rsidR="00CA74A8">
        <w:rPr>
          <w:rFonts w:ascii="Univers" w:hAnsi="Univers" w:cs="Arial"/>
        </w:rPr>
        <w:t xml:space="preserve">, bis </w:t>
      </w:r>
      <w:r w:rsidR="005C1CB5">
        <w:rPr>
          <w:rFonts w:ascii="Univers" w:hAnsi="Univers" w:cs="Arial"/>
        </w:rPr>
        <w:t>eine</w:t>
      </w:r>
      <w:r w:rsidR="00CA74A8">
        <w:rPr>
          <w:rFonts w:ascii="Univers" w:hAnsi="Univers" w:cs="Arial"/>
        </w:rPr>
        <w:t xml:space="preserve"> vollumfängliche</w:t>
      </w:r>
      <w:r w:rsidR="005C1CB5">
        <w:rPr>
          <w:rFonts w:ascii="Univers" w:hAnsi="Univers" w:cs="Arial"/>
        </w:rPr>
        <w:t>, funktionsreichere „</w:t>
      </w:r>
      <w:r w:rsidR="00CA74A8">
        <w:rPr>
          <w:rFonts w:ascii="Univers" w:hAnsi="Univers" w:cs="Arial"/>
        </w:rPr>
        <w:t>Final-EDB</w:t>
      </w:r>
      <w:r w:rsidR="005C1CB5">
        <w:rPr>
          <w:rFonts w:ascii="Univers" w:hAnsi="Univers" w:cs="Arial"/>
        </w:rPr>
        <w:t>“</w:t>
      </w:r>
      <w:r w:rsidR="00CA74A8">
        <w:rPr>
          <w:rFonts w:ascii="Univers" w:hAnsi="Univers" w:cs="Arial"/>
        </w:rPr>
        <w:t xml:space="preserve"> zur Verfügung steht</w:t>
      </w:r>
      <w:r w:rsidRPr="00546207">
        <w:rPr>
          <w:rFonts w:ascii="Univers" w:hAnsi="Univers" w:cs="Arial"/>
        </w:rPr>
        <w:t>.</w:t>
      </w:r>
    </w:p>
    <w:p w14:paraId="01DDCF87" w14:textId="77777777" w:rsidR="005C1CB5" w:rsidRDefault="005C1CB5" w:rsidP="00690CE4">
      <w:pPr>
        <w:jc w:val="both"/>
        <w:rPr>
          <w:rFonts w:ascii="Univers" w:hAnsi="Univers" w:cs="Arial"/>
        </w:rPr>
      </w:pPr>
    </w:p>
    <w:p w14:paraId="0D88ABB9" w14:textId="1E35A8DB" w:rsidR="005732D5" w:rsidRDefault="005C1CB5" w:rsidP="00690CE4">
      <w:pPr>
        <w:jc w:val="both"/>
        <w:rPr>
          <w:rFonts w:ascii="Univers" w:hAnsi="Univers" w:cs="Arial"/>
        </w:rPr>
      </w:pPr>
      <w:r>
        <w:rPr>
          <w:rFonts w:ascii="Univers" w:hAnsi="Univers" w:cs="Arial"/>
        </w:rPr>
        <w:t>Vor diesem Hintergrund definiert die vorliegende Richtlinie inkl. ihrer jeweils aktuellen An</w:t>
      </w:r>
      <w:r w:rsidR="005732D5">
        <w:rPr>
          <w:rFonts w:ascii="Univers" w:hAnsi="Univers" w:cs="Arial"/>
        </w:rPr>
        <w:t>hänge</w:t>
      </w:r>
      <w:r>
        <w:rPr>
          <w:rFonts w:ascii="Univers" w:hAnsi="Univers" w:cs="Arial"/>
        </w:rPr>
        <w:t xml:space="preserve"> verbindliche Regelungen zur Einnahmenmeldung </w:t>
      </w:r>
      <w:r w:rsidR="005732D5">
        <w:rPr>
          <w:rFonts w:ascii="Univers" w:hAnsi="Univers" w:cs="Arial"/>
        </w:rPr>
        <w:t>in Abhängigkeit der jeweils genutzten Einnahmendatenbanklösung, um deren technischen Unterschieden gerecht zu werden:</w:t>
      </w:r>
    </w:p>
    <w:p w14:paraId="5E231C8D" w14:textId="77777777" w:rsidR="005732D5" w:rsidRDefault="005732D5" w:rsidP="00690CE4">
      <w:pPr>
        <w:jc w:val="both"/>
        <w:rPr>
          <w:rFonts w:ascii="Univers" w:hAnsi="Univers" w:cs="Arial"/>
        </w:rPr>
      </w:pPr>
    </w:p>
    <w:p w14:paraId="3EEB8449" w14:textId="12834FA0" w:rsidR="00025D40" w:rsidRDefault="00025D40" w:rsidP="00690CE4">
      <w:pPr>
        <w:jc w:val="both"/>
        <w:rPr>
          <w:rFonts w:ascii="Univers" w:hAnsi="Univers" w:cs="Arial"/>
        </w:rPr>
      </w:pPr>
      <w:r>
        <w:rPr>
          <w:rFonts w:ascii="Univers" w:hAnsi="Univers" w:cs="Arial"/>
        </w:rPr>
        <w:t>Teil I:</w:t>
      </w:r>
      <w:r>
        <w:rPr>
          <w:rFonts w:ascii="Univers" w:hAnsi="Univers" w:cs="Arial"/>
        </w:rPr>
        <w:tab/>
        <w:t>Allgemeine Grundsätze des westfälischen Meldewesens</w:t>
      </w:r>
    </w:p>
    <w:p w14:paraId="483C117B" w14:textId="028101EA" w:rsidR="00025D40" w:rsidRDefault="00025D40" w:rsidP="00690CE4">
      <w:pPr>
        <w:jc w:val="both"/>
        <w:rPr>
          <w:rFonts w:ascii="Univers" w:hAnsi="Univers" w:cs="Arial"/>
        </w:rPr>
      </w:pPr>
      <w:r>
        <w:rPr>
          <w:rFonts w:ascii="Univers" w:hAnsi="Univers" w:cs="Arial"/>
        </w:rPr>
        <w:t>Teil II:</w:t>
      </w:r>
      <w:r>
        <w:rPr>
          <w:rFonts w:ascii="Univers" w:hAnsi="Univers" w:cs="Arial"/>
        </w:rPr>
        <w:tab/>
        <w:t>Spezifische Regelungen zur Einnahmenmeldung in die „Start-EDB“</w:t>
      </w:r>
    </w:p>
    <w:p w14:paraId="49AC3DB6" w14:textId="6F419A4F" w:rsidR="00025D40" w:rsidRDefault="00025D40" w:rsidP="00690CE4">
      <w:pPr>
        <w:jc w:val="both"/>
        <w:rPr>
          <w:rFonts w:ascii="Univers" w:hAnsi="Univers" w:cs="Arial"/>
        </w:rPr>
      </w:pPr>
      <w:r>
        <w:rPr>
          <w:rFonts w:ascii="Univers" w:hAnsi="Univers" w:cs="Arial"/>
        </w:rPr>
        <w:t>Teil III:</w:t>
      </w:r>
      <w:r>
        <w:rPr>
          <w:rFonts w:ascii="Univers" w:hAnsi="Univers" w:cs="Arial"/>
        </w:rPr>
        <w:tab/>
        <w:t>Spezifische Regelungen zur Einnahmenmeldung in die „Final-EDB“</w:t>
      </w:r>
    </w:p>
    <w:p w14:paraId="6C40D945" w14:textId="6C4A3C4C" w:rsidR="007D2F55" w:rsidRDefault="007D2F55" w:rsidP="00690CE4">
      <w:pPr>
        <w:jc w:val="both"/>
        <w:rPr>
          <w:rFonts w:ascii="Univers" w:hAnsi="Univers" w:cs="Arial"/>
        </w:rPr>
      </w:pPr>
    </w:p>
    <w:p w14:paraId="32D62915" w14:textId="1406D75F" w:rsidR="00025D40" w:rsidRDefault="00025D40" w:rsidP="0024547A">
      <w:pPr>
        <w:jc w:val="both"/>
        <w:rPr>
          <w:rFonts w:ascii="Univers" w:hAnsi="Univers" w:cs="Arial"/>
        </w:rPr>
      </w:pPr>
      <w:r w:rsidRPr="0024547A">
        <w:rPr>
          <w:rFonts w:ascii="Univers" w:hAnsi="Univers" w:cs="Arial"/>
        </w:rPr>
        <w:lastRenderedPageBreak/>
        <w:t>An</w:t>
      </w:r>
      <w:r>
        <w:rPr>
          <w:rFonts w:ascii="Univers" w:hAnsi="Univers" w:cs="Arial"/>
        </w:rPr>
        <w:t xml:space="preserve">hang 1: </w:t>
      </w:r>
      <w:r>
        <w:rPr>
          <w:rFonts w:ascii="Univers" w:hAnsi="Univers" w:cs="Arial"/>
        </w:rPr>
        <w:tab/>
        <w:t xml:space="preserve">Definition der zu meldenden </w:t>
      </w:r>
      <w:r w:rsidRPr="0024547A">
        <w:rPr>
          <w:rFonts w:ascii="Univers" w:hAnsi="Univers" w:cs="Arial"/>
        </w:rPr>
        <w:t>Datenfelder</w:t>
      </w:r>
    </w:p>
    <w:p w14:paraId="77C9BA25" w14:textId="4B0795BB" w:rsidR="00025D40" w:rsidRPr="0024547A" w:rsidRDefault="00025D40" w:rsidP="0024547A">
      <w:pPr>
        <w:jc w:val="both"/>
        <w:rPr>
          <w:rFonts w:ascii="Univers" w:hAnsi="Univers" w:cs="Arial"/>
        </w:rPr>
      </w:pPr>
      <w:r w:rsidRPr="0024547A">
        <w:rPr>
          <w:rFonts w:ascii="Univers" w:hAnsi="Univers" w:cs="Arial"/>
        </w:rPr>
        <w:t>An</w:t>
      </w:r>
      <w:r>
        <w:rPr>
          <w:rFonts w:ascii="Univers" w:hAnsi="Univers" w:cs="Arial"/>
        </w:rPr>
        <w:t xml:space="preserve">hang 2: </w:t>
      </w:r>
      <w:r>
        <w:rPr>
          <w:rFonts w:ascii="Univers" w:hAnsi="Univers" w:cs="Arial"/>
        </w:rPr>
        <w:tab/>
        <w:t xml:space="preserve">Formblatt zur Mitteilung von </w:t>
      </w:r>
      <w:r w:rsidRPr="0024547A">
        <w:rPr>
          <w:rFonts w:ascii="Univers" w:hAnsi="Univers" w:cs="Arial"/>
        </w:rPr>
        <w:t>Änderung</w:t>
      </w:r>
      <w:r>
        <w:rPr>
          <w:rFonts w:ascii="Univers" w:hAnsi="Univers" w:cs="Arial"/>
        </w:rPr>
        <w:t>en der Meldestelle</w:t>
      </w:r>
    </w:p>
    <w:p w14:paraId="74024BA2" w14:textId="7C31C5F0" w:rsidR="00025D40" w:rsidRPr="0024547A" w:rsidRDefault="00025D40" w:rsidP="0024547A">
      <w:pPr>
        <w:ind w:left="1701" w:hanging="1701"/>
        <w:jc w:val="both"/>
        <w:rPr>
          <w:rFonts w:ascii="Univers" w:hAnsi="Univers" w:cs="Arial"/>
        </w:rPr>
      </w:pPr>
      <w:r w:rsidRPr="0024547A">
        <w:rPr>
          <w:rFonts w:ascii="Univers" w:hAnsi="Univers" w:cs="Arial"/>
        </w:rPr>
        <w:t>An</w:t>
      </w:r>
      <w:r>
        <w:rPr>
          <w:rFonts w:ascii="Univers" w:hAnsi="Univers" w:cs="Arial"/>
        </w:rPr>
        <w:t>hang</w:t>
      </w:r>
      <w:r w:rsidRPr="0024547A">
        <w:rPr>
          <w:rFonts w:ascii="Univers" w:hAnsi="Univers" w:cs="Arial"/>
        </w:rPr>
        <w:t xml:space="preserve"> </w:t>
      </w:r>
      <w:r>
        <w:rPr>
          <w:rFonts w:ascii="Univers" w:hAnsi="Univers" w:cs="Arial"/>
        </w:rPr>
        <w:t>3</w:t>
      </w:r>
      <w:r w:rsidRPr="0024547A">
        <w:rPr>
          <w:rFonts w:ascii="Univers" w:hAnsi="Univers" w:cs="Arial"/>
        </w:rPr>
        <w:t>:</w:t>
      </w:r>
      <w:r>
        <w:rPr>
          <w:rFonts w:ascii="Univers" w:hAnsi="Univers" w:cs="Arial"/>
        </w:rPr>
        <w:tab/>
      </w:r>
      <w:r w:rsidRPr="0024547A">
        <w:rPr>
          <w:rFonts w:ascii="Univers" w:hAnsi="Univers" w:cs="Arial"/>
        </w:rPr>
        <w:t>Form</w:t>
      </w:r>
      <w:r>
        <w:rPr>
          <w:rFonts w:ascii="Univers" w:hAnsi="Univers" w:cs="Arial"/>
        </w:rPr>
        <w:t>blatt zur Vergabe von Zugriffsrechten auf Meldedaten in der Einnahmendatenbank</w:t>
      </w:r>
    </w:p>
    <w:p w14:paraId="45F3A1D2" w14:textId="77777777" w:rsidR="00CA74A8" w:rsidRPr="00D83172" w:rsidRDefault="00CA74A8" w:rsidP="00E856F2">
      <w:pPr>
        <w:jc w:val="both"/>
        <w:rPr>
          <w:rFonts w:ascii="Univers" w:hAnsi="Univers" w:cs="Arial"/>
        </w:rPr>
      </w:pPr>
    </w:p>
    <w:p w14:paraId="0E958DF3" w14:textId="1D968663" w:rsidR="004A2A43" w:rsidRPr="00083884" w:rsidRDefault="004A2A43" w:rsidP="00E856F2">
      <w:pPr>
        <w:jc w:val="both"/>
        <w:rPr>
          <w:rFonts w:ascii="Univers" w:hAnsi="Univers" w:cs="Arial"/>
          <w:b/>
          <w:sz w:val="32"/>
          <w:szCs w:val="32"/>
        </w:rPr>
      </w:pPr>
      <w:r w:rsidRPr="00C64CC7">
        <w:rPr>
          <w:rFonts w:ascii="Univers" w:hAnsi="Univers" w:cs="Arial"/>
          <w:b/>
          <w:color w:val="5B9BD5" w:themeColor="accent1"/>
          <w:sz w:val="32"/>
          <w:szCs w:val="32"/>
        </w:rPr>
        <w:t>I</w:t>
      </w:r>
      <w:r w:rsidRPr="00C64CC7">
        <w:rPr>
          <w:rFonts w:ascii="Univers" w:hAnsi="Univers" w:cs="Arial"/>
          <w:b/>
          <w:color w:val="5B9BD5" w:themeColor="accent1"/>
          <w:sz w:val="32"/>
          <w:szCs w:val="32"/>
        </w:rPr>
        <w:tab/>
        <w:t>Allgemeine Grundsätze des westfälischen Meldewesens</w:t>
      </w:r>
    </w:p>
    <w:p w14:paraId="5F5276EC" w14:textId="77777777" w:rsidR="00F057AF" w:rsidRDefault="00F057AF" w:rsidP="00E856F2">
      <w:pPr>
        <w:jc w:val="both"/>
        <w:rPr>
          <w:rFonts w:ascii="Univers" w:hAnsi="Univers" w:cs="Arial"/>
        </w:rPr>
      </w:pPr>
      <w:r w:rsidRPr="00D83172">
        <w:rPr>
          <w:rFonts w:ascii="Univers" w:hAnsi="Univers" w:cs="Arial"/>
        </w:rPr>
        <w:t xml:space="preserve">Einnahmenmeldungen anderer Tarife (z. B. Pauschalpreistickets des NRW-Tarifs, </w:t>
      </w:r>
      <w:proofErr w:type="spellStart"/>
      <w:r w:rsidRPr="00D83172">
        <w:rPr>
          <w:rFonts w:ascii="Univers" w:hAnsi="Univers" w:cs="Arial"/>
        </w:rPr>
        <w:t>SchönesWochenendeTicket</w:t>
      </w:r>
      <w:proofErr w:type="spellEnd"/>
      <w:r w:rsidRPr="00D83172">
        <w:rPr>
          <w:rFonts w:ascii="Univers" w:hAnsi="Univers" w:cs="Arial"/>
        </w:rPr>
        <w:t xml:space="preserve"> etc.) erfolgen entsprechend der Regularien in den einzelnen Tarifräumen separat in Abstimmung mit der zuständigen Melde-/Clearingstelle und sind nicht Gegenstand des vorliegenden Konzeptes.</w:t>
      </w:r>
    </w:p>
    <w:p w14:paraId="2E93C1DE" w14:textId="77777777" w:rsidR="00CA74A8" w:rsidRPr="00D83172" w:rsidRDefault="00CA74A8" w:rsidP="00E856F2">
      <w:pPr>
        <w:jc w:val="both"/>
        <w:rPr>
          <w:rFonts w:ascii="Univers" w:hAnsi="Univers" w:cs="Arial"/>
        </w:rPr>
      </w:pPr>
    </w:p>
    <w:p w14:paraId="2D76F023" w14:textId="73CA146C" w:rsidR="003E2498" w:rsidRDefault="00557EF2" w:rsidP="00E856F2">
      <w:pPr>
        <w:jc w:val="both"/>
        <w:rPr>
          <w:rFonts w:ascii="Univers" w:hAnsi="Univers" w:cs="Arial"/>
        </w:rPr>
      </w:pPr>
      <w:r w:rsidRPr="00D83172">
        <w:rPr>
          <w:rFonts w:ascii="Univers" w:hAnsi="Univers" w:cs="Arial"/>
        </w:rPr>
        <w:t>Folgende</w:t>
      </w:r>
      <w:r w:rsidR="005E2BB6" w:rsidRPr="00D83172">
        <w:rPr>
          <w:rFonts w:ascii="Univers" w:hAnsi="Univers" w:cs="Arial"/>
        </w:rPr>
        <w:t>s</w:t>
      </w:r>
      <w:r w:rsidRPr="00D83172">
        <w:rPr>
          <w:rFonts w:ascii="Univers" w:hAnsi="Univers" w:cs="Arial"/>
        </w:rPr>
        <w:t xml:space="preserve"> </w:t>
      </w:r>
      <w:r w:rsidR="005E2BB6" w:rsidRPr="00D83172">
        <w:rPr>
          <w:rFonts w:ascii="Univers" w:hAnsi="Univers" w:cs="Arial"/>
        </w:rPr>
        <w:t>Konzept</w:t>
      </w:r>
      <w:r w:rsidR="00BC6770" w:rsidRPr="00D83172">
        <w:rPr>
          <w:rFonts w:ascii="Univers" w:hAnsi="Univers" w:cs="Arial"/>
        </w:rPr>
        <w:t xml:space="preserve"> </w:t>
      </w:r>
      <w:r w:rsidR="00F057AF" w:rsidRPr="00D83172">
        <w:rPr>
          <w:rFonts w:ascii="Univers" w:hAnsi="Univers" w:cs="Arial"/>
        </w:rPr>
        <w:t xml:space="preserve">für den WestfalenTarif (überregional und regional) </w:t>
      </w:r>
      <w:r w:rsidR="00BC6770" w:rsidRPr="00D83172">
        <w:rPr>
          <w:rFonts w:ascii="Univers" w:hAnsi="Univers" w:cs="Arial"/>
        </w:rPr>
        <w:t xml:space="preserve">wurde hierzu </w:t>
      </w:r>
      <w:r w:rsidRPr="00D83172">
        <w:rPr>
          <w:rFonts w:ascii="Univers" w:hAnsi="Univers" w:cs="Arial"/>
        </w:rPr>
        <w:t>e</w:t>
      </w:r>
      <w:r w:rsidR="00B21749" w:rsidRPr="00D83172">
        <w:rPr>
          <w:rFonts w:ascii="Univers" w:hAnsi="Univers" w:cs="Arial"/>
        </w:rPr>
        <w:t>rarbeitet</w:t>
      </w:r>
      <w:r w:rsidR="00546207">
        <w:rPr>
          <w:rFonts w:ascii="Univers" w:hAnsi="Univers" w:cs="Arial"/>
        </w:rPr>
        <w:t>, dessen weitere Entwicklung sich anhand der Entwicklungen im Meldewesen ergibt</w:t>
      </w:r>
      <w:r w:rsidRPr="00D83172">
        <w:rPr>
          <w:rFonts w:ascii="Univers" w:hAnsi="Univers" w:cs="Arial"/>
        </w:rPr>
        <w:t>:</w:t>
      </w:r>
    </w:p>
    <w:p w14:paraId="2A7E75C3" w14:textId="77777777" w:rsidR="00EB5A95" w:rsidRPr="00D83172" w:rsidRDefault="00EB5A95" w:rsidP="00E856F2">
      <w:pPr>
        <w:jc w:val="both"/>
        <w:rPr>
          <w:rFonts w:ascii="Univers" w:hAnsi="Univers" w:cs="Arial"/>
        </w:rPr>
      </w:pPr>
    </w:p>
    <w:p w14:paraId="2F1CC0AF" w14:textId="77777777" w:rsidR="00EE65B3" w:rsidRPr="00D83172" w:rsidRDefault="00EE65B3" w:rsidP="008E7530">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t>Meldewege</w:t>
      </w:r>
    </w:p>
    <w:p w14:paraId="584BE492" w14:textId="77777777" w:rsidR="006A5FBC" w:rsidRPr="00D83172" w:rsidRDefault="00EE65B3" w:rsidP="00EE65B3">
      <w:pPr>
        <w:jc w:val="both"/>
        <w:rPr>
          <w:rFonts w:ascii="Univers" w:eastAsia="Calibri" w:hAnsi="Univers"/>
        </w:rPr>
      </w:pPr>
      <w:r w:rsidRPr="00D83172">
        <w:rPr>
          <w:rFonts w:ascii="Univers" w:eastAsia="Calibri" w:hAnsi="Univers"/>
        </w:rPr>
        <w:t xml:space="preserve">Die Meldung sowohl der regionalen als auch der überregionalen Einnahmen im WestfalenTarif kann aus Sicht der meldepflichtigen Partner </w:t>
      </w:r>
      <w:r w:rsidR="006A5FBC" w:rsidRPr="00D83172">
        <w:rPr>
          <w:rFonts w:ascii="Univers" w:eastAsia="Calibri" w:hAnsi="Univers"/>
        </w:rPr>
        <w:t>an verschiedene Stellen</w:t>
      </w:r>
      <w:r w:rsidRPr="00D83172">
        <w:rPr>
          <w:rFonts w:ascii="Univers" w:eastAsia="Calibri" w:hAnsi="Univers"/>
        </w:rPr>
        <w:t xml:space="preserve"> erfolgen.</w:t>
      </w:r>
      <w:r w:rsidR="00B10172" w:rsidRPr="00D83172">
        <w:rPr>
          <w:rFonts w:ascii="Univers" w:eastAsia="Calibri" w:hAnsi="Univers"/>
        </w:rPr>
        <w:t xml:space="preserve"> </w:t>
      </w:r>
    </w:p>
    <w:p w14:paraId="2C3FF7DE" w14:textId="142D8F59" w:rsidR="00C474D5" w:rsidRDefault="006A5FBC" w:rsidP="00083884">
      <w:pPr>
        <w:rPr>
          <w:rFonts w:ascii="Univers" w:eastAsia="Calibri" w:hAnsi="Univers"/>
        </w:rPr>
      </w:pPr>
      <w:r w:rsidRPr="00D83172">
        <w:rPr>
          <w:rFonts w:ascii="Univers" w:eastAsia="Calibri" w:hAnsi="Univers"/>
        </w:rPr>
        <w:t xml:space="preserve">Die regionalen Tarifgesellschaften sowie die WestfalenTarif GmbH arbeiten gemeinsam mit einer </w:t>
      </w:r>
      <w:r w:rsidR="00637667" w:rsidRPr="00D83172">
        <w:rPr>
          <w:rFonts w:ascii="Univers" w:eastAsia="Calibri" w:hAnsi="Univers"/>
        </w:rPr>
        <w:t xml:space="preserve">mandantenbasierten </w:t>
      </w:r>
      <w:r w:rsidRPr="00D83172">
        <w:rPr>
          <w:rFonts w:ascii="Univers" w:eastAsia="Calibri" w:hAnsi="Univers"/>
        </w:rPr>
        <w:t>Einnahmenmeldedatenbank</w:t>
      </w:r>
      <w:r w:rsidR="00C474D5" w:rsidRPr="00D83172">
        <w:rPr>
          <w:rFonts w:ascii="Univers" w:eastAsia="Calibri" w:hAnsi="Univers"/>
        </w:rPr>
        <w:t xml:space="preserve">. </w:t>
      </w:r>
      <w:r w:rsidRPr="00D83172">
        <w:rPr>
          <w:rFonts w:ascii="Univers" w:eastAsia="Calibri" w:hAnsi="Univers"/>
        </w:rPr>
        <w:t xml:space="preserve"> Einnahmen sind in diese Datenbank zu melden. Dabei kann die Meldung </w:t>
      </w:r>
      <w:r w:rsidR="00637667" w:rsidRPr="00D83172">
        <w:rPr>
          <w:rFonts w:ascii="Univers" w:eastAsia="Calibri" w:hAnsi="Univers"/>
        </w:rPr>
        <w:t xml:space="preserve">der Mandanten bzw. der erlösverantwortlichen Partner </w:t>
      </w:r>
      <w:r w:rsidRPr="00D83172">
        <w:rPr>
          <w:rFonts w:ascii="Univers" w:eastAsia="Calibri" w:hAnsi="Univers"/>
        </w:rPr>
        <w:t xml:space="preserve">über die regionalen Geschäftsstellen oder die WestfalenTarif GmbH </w:t>
      </w:r>
      <w:r w:rsidR="00747864" w:rsidRPr="00D83172">
        <w:rPr>
          <w:rFonts w:ascii="Univers" w:eastAsia="Calibri" w:hAnsi="Univers"/>
        </w:rPr>
        <w:t xml:space="preserve">bzw. durch die Mandanten selbst auch direkt in die Datenbank </w:t>
      </w:r>
      <w:r w:rsidRPr="00D83172">
        <w:rPr>
          <w:rFonts w:ascii="Univers" w:eastAsia="Calibri" w:hAnsi="Univers"/>
        </w:rPr>
        <w:t>erfolgen.</w:t>
      </w:r>
    </w:p>
    <w:p w14:paraId="16D90DD3" w14:textId="283F601D" w:rsidR="006A5FBC" w:rsidRPr="00D83172" w:rsidRDefault="00C474D5" w:rsidP="00C474D5">
      <w:pPr>
        <w:jc w:val="both"/>
        <w:rPr>
          <w:rFonts w:ascii="Univers" w:eastAsia="Calibri" w:hAnsi="Univers"/>
        </w:rPr>
      </w:pPr>
      <w:commentRangeStart w:id="4"/>
      <w:r>
        <w:rPr>
          <w:rFonts w:ascii="Univers" w:eastAsia="Calibri" w:hAnsi="Univers"/>
        </w:rPr>
        <w:t>Der erlösverantwortliche Partner kann seine gemeldeten regionalen und überregionalen Einnahmen einsehen.</w:t>
      </w:r>
      <w:commentRangeEnd w:id="4"/>
      <w:r w:rsidR="00767C14">
        <w:rPr>
          <w:rStyle w:val="Kommentarzeichen"/>
        </w:rPr>
        <w:commentReference w:id="4"/>
      </w:r>
      <w:r>
        <w:rPr>
          <w:rFonts w:ascii="Univers" w:eastAsia="Calibri" w:hAnsi="Univers"/>
        </w:rPr>
        <w:t xml:space="preserve"> Die ihm übergeordnete Meldestelle </w:t>
      </w:r>
      <w:r w:rsidR="00083884">
        <w:rPr>
          <w:rFonts w:ascii="Univers" w:eastAsia="Calibri" w:hAnsi="Univers"/>
        </w:rPr>
        <w:t xml:space="preserve">kann unabhängig vom Tariffenster alle Einnahmen </w:t>
      </w:r>
      <w:r>
        <w:rPr>
          <w:rFonts w:ascii="Univers" w:eastAsia="Calibri" w:hAnsi="Univers"/>
        </w:rPr>
        <w:t>und</w:t>
      </w:r>
      <w:r w:rsidR="00083884">
        <w:rPr>
          <w:rFonts w:ascii="Univers" w:eastAsia="Calibri" w:hAnsi="Univers"/>
        </w:rPr>
        <w:t xml:space="preserve"> die</w:t>
      </w:r>
      <w:r>
        <w:rPr>
          <w:rFonts w:ascii="Univers" w:eastAsia="Calibri" w:hAnsi="Univers"/>
        </w:rPr>
        <w:t xml:space="preserve"> Tarifgesellschaft kann, differenziert nach der ersten Stelle des EAV-Codes diese Einnahmen ebenfalls einsehen. </w:t>
      </w:r>
      <w:r w:rsidR="00643184" w:rsidRPr="00D83172">
        <w:rPr>
          <w:rFonts w:ascii="Univers" w:eastAsia="Calibri" w:hAnsi="Univers"/>
        </w:rPr>
        <w:lastRenderedPageBreak/>
        <w:t>Hierüber werden sie auch der entsprechenden Einnahmenaufteilung zur Verfügung gestellt.</w:t>
      </w:r>
    </w:p>
    <w:p w14:paraId="1FF419D1" w14:textId="77777777" w:rsidR="006A5FBC" w:rsidRPr="00D83172" w:rsidRDefault="006A5FBC" w:rsidP="00EE65B3">
      <w:pPr>
        <w:jc w:val="both"/>
        <w:rPr>
          <w:rFonts w:ascii="Univers" w:eastAsia="Calibri" w:hAnsi="Univers"/>
        </w:rPr>
      </w:pPr>
    </w:p>
    <w:p w14:paraId="6F6B3E09" w14:textId="706C0491" w:rsidR="00EE65B3" w:rsidRDefault="00B10172" w:rsidP="00EE65B3">
      <w:pPr>
        <w:jc w:val="both"/>
        <w:rPr>
          <w:rFonts w:ascii="Univers" w:eastAsia="Calibri" w:hAnsi="Univers"/>
        </w:rPr>
      </w:pPr>
      <w:r w:rsidRPr="00D83172">
        <w:rPr>
          <w:rFonts w:ascii="Univers" w:eastAsia="Calibri" w:hAnsi="Univers"/>
        </w:rPr>
        <w:t>Die Einnahmen</w:t>
      </w:r>
      <w:r w:rsidR="00DB7C65" w:rsidRPr="00D83172">
        <w:rPr>
          <w:rFonts w:ascii="Univers" w:eastAsia="Calibri" w:hAnsi="Univers"/>
        </w:rPr>
        <w:t>meldung eines me</w:t>
      </w:r>
      <w:r w:rsidRPr="00D83172">
        <w:rPr>
          <w:rFonts w:ascii="Univers" w:eastAsia="Calibri" w:hAnsi="Univers"/>
        </w:rPr>
        <w:t>l</w:t>
      </w:r>
      <w:r w:rsidR="00DB7C65" w:rsidRPr="00D83172">
        <w:rPr>
          <w:rFonts w:ascii="Univers" w:eastAsia="Calibri" w:hAnsi="Univers"/>
        </w:rPr>
        <w:t>d</w:t>
      </w:r>
      <w:r w:rsidRPr="00D83172">
        <w:rPr>
          <w:rFonts w:ascii="Univers" w:eastAsia="Calibri" w:hAnsi="Univers"/>
        </w:rPr>
        <w:t xml:space="preserve">epflichtigen Partners kann für ein Kalenderjahr nur an </w:t>
      </w:r>
      <w:r w:rsidR="002E286F" w:rsidRPr="00D83172">
        <w:rPr>
          <w:rFonts w:ascii="Univers" w:eastAsia="Calibri" w:hAnsi="Univers"/>
        </w:rPr>
        <w:t xml:space="preserve">die </w:t>
      </w:r>
      <w:r w:rsidRPr="00D83172">
        <w:rPr>
          <w:rFonts w:ascii="Univers" w:eastAsia="Calibri" w:hAnsi="Univers"/>
        </w:rPr>
        <w:t>Meldestelle</w:t>
      </w:r>
      <w:r w:rsidR="002E286F" w:rsidRPr="00D83172">
        <w:rPr>
          <w:rFonts w:ascii="Univers" w:eastAsia="Calibri" w:hAnsi="Univers"/>
        </w:rPr>
        <w:t>(n)</w:t>
      </w:r>
      <w:r w:rsidRPr="00D83172">
        <w:rPr>
          <w:rFonts w:ascii="Univers" w:eastAsia="Calibri" w:hAnsi="Univers"/>
        </w:rPr>
        <w:t xml:space="preserve"> erfolgen, die vorher bzw. bei Änderungen der WT GmbH </w:t>
      </w:r>
      <w:r w:rsidR="00693F2C" w:rsidRPr="00D83172">
        <w:rPr>
          <w:rFonts w:ascii="Univers" w:eastAsia="Calibri" w:hAnsi="Univers"/>
        </w:rPr>
        <w:t xml:space="preserve">gemäß Anlage 7b </w:t>
      </w:r>
      <w:r w:rsidRPr="00D83172">
        <w:rPr>
          <w:rFonts w:ascii="Univers" w:eastAsia="Calibri" w:hAnsi="Univers"/>
        </w:rPr>
        <w:t xml:space="preserve">angezeigt </w:t>
      </w:r>
      <w:r w:rsidR="002E286F" w:rsidRPr="00D83172">
        <w:rPr>
          <w:rFonts w:ascii="Univers" w:eastAsia="Calibri" w:hAnsi="Univers"/>
        </w:rPr>
        <w:t>wurde(n</w:t>
      </w:r>
      <w:r w:rsidR="004F46D4">
        <w:rPr>
          <w:rFonts w:ascii="Univers" w:eastAsia="Calibri" w:hAnsi="Univers"/>
        </w:rPr>
        <w:t>).</w:t>
      </w:r>
    </w:p>
    <w:p w14:paraId="7AF81733" w14:textId="77777777" w:rsidR="004F46D4" w:rsidRPr="00D83172" w:rsidRDefault="004F46D4" w:rsidP="00EE65B3">
      <w:pPr>
        <w:jc w:val="both"/>
        <w:rPr>
          <w:rFonts w:ascii="Univers" w:eastAsia="Calibri" w:hAnsi="Univers"/>
        </w:rPr>
      </w:pPr>
    </w:p>
    <w:p w14:paraId="33BB54A4" w14:textId="77777777" w:rsidR="008D1D0B" w:rsidRPr="00D83172" w:rsidRDefault="008D1D0B" w:rsidP="00643184">
      <w:pPr>
        <w:jc w:val="both"/>
        <w:rPr>
          <w:rFonts w:ascii="Univers" w:eastAsia="Calibri" w:hAnsi="Univers"/>
          <w:b/>
        </w:rPr>
      </w:pPr>
      <w:r w:rsidRPr="00D83172">
        <w:rPr>
          <w:rFonts w:ascii="Univers" w:eastAsia="Calibri" w:hAnsi="Univers"/>
          <w:b/>
        </w:rPr>
        <w:t>Protokollierung für die meldepflichtigen Unternehmen</w:t>
      </w:r>
    </w:p>
    <w:p w14:paraId="60D5755A" w14:textId="2646A918" w:rsidR="00114FF1" w:rsidRDefault="00E27AA2" w:rsidP="00E903BF">
      <w:pPr>
        <w:jc w:val="both"/>
        <w:rPr>
          <w:rFonts w:ascii="Univers" w:eastAsia="Calibri" w:hAnsi="Univers"/>
        </w:rPr>
      </w:pPr>
      <w:r w:rsidRPr="00D83172">
        <w:rPr>
          <w:rFonts w:ascii="Univers" w:eastAsia="Calibri" w:hAnsi="Univers"/>
        </w:rPr>
        <w:t>Z</w:t>
      </w:r>
      <w:r w:rsidR="00DC6AAE" w:rsidRPr="00D83172">
        <w:rPr>
          <w:rFonts w:ascii="Univers" w:eastAsia="Calibri" w:hAnsi="Univers"/>
        </w:rPr>
        <w:t>ur Nachvollziehbarkeit der Meld</w:t>
      </w:r>
      <w:r w:rsidR="00643184" w:rsidRPr="00D83172">
        <w:rPr>
          <w:rFonts w:ascii="Univers" w:eastAsia="Calibri" w:hAnsi="Univers"/>
        </w:rPr>
        <w:t>ungen</w:t>
      </w:r>
      <w:r w:rsidR="00DC6AAE" w:rsidRPr="00D83172">
        <w:rPr>
          <w:rFonts w:ascii="Univers" w:eastAsia="Calibri" w:hAnsi="Univers"/>
        </w:rPr>
        <w:t xml:space="preserve"> für alle Beteiligten und zur Überprüfung von Meldefristen gemäß Punkt </w:t>
      </w:r>
      <w:r w:rsidR="007C351B">
        <w:rPr>
          <w:rFonts w:ascii="Univers" w:eastAsia="Calibri" w:hAnsi="Univers"/>
        </w:rPr>
        <w:t>3</w:t>
      </w:r>
      <w:r w:rsidR="004C5A73">
        <w:rPr>
          <w:rFonts w:ascii="Univers" w:eastAsia="Calibri" w:hAnsi="Univers"/>
        </w:rPr>
        <w:t xml:space="preserve">, </w:t>
      </w:r>
      <w:r w:rsidR="005C6E53">
        <w:rPr>
          <w:rFonts w:ascii="Univers" w:eastAsia="Calibri" w:hAnsi="Univers"/>
        </w:rPr>
        <w:t xml:space="preserve">ist </w:t>
      </w:r>
      <w:r w:rsidR="004C5A73">
        <w:rPr>
          <w:rFonts w:ascii="Univers" w:eastAsia="Calibri" w:hAnsi="Univers"/>
        </w:rPr>
        <w:t>es möglich</w:t>
      </w:r>
      <w:r w:rsidR="002C0A8D">
        <w:rPr>
          <w:rFonts w:ascii="Univers" w:eastAsia="Calibri" w:hAnsi="Univers"/>
        </w:rPr>
        <w:t xml:space="preserve"> </w:t>
      </w:r>
      <w:r w:rsidR="004C5A73">
        <w:rPr>
          <w:rFonts w:ascii="Univers" w:eastAsia="Calibri" w:hAnsi="Univers"/>
        </w:rPr>
        <w:t>sich</w:t>
      </w:r>
      <w:r w:rsidR="007C351B" w:rsidRPr="00D83172">
        <w:rPr>
          <w:rFonts w:ascii="Univers" w:eastAsia="Calibri" w:hAnsi="Univers"/>
        </w:rPr>
        <w:t xml:space="preserve"> </w:t>
      </w:r>
      <w:r w:rsidR="00371024">
        <w:rPr>
          <w:rFonts w:ascii="Univers" w:eastAsia="Calibri" w:hAnsi="Univers"/>
        </w:rPr>
        <w:t>Importprotokolle</w:t>
      </w:r>
      <w:r w:rsidR="00371024" w:rsidRPr="00D83172">
        <w:rPr>
          <w:rFonts w:ascii="Univers" w:eastAsia="Calibri" w:hAnsi="Univers"/>
        </w:rPr>
        <w:t xml:space="preserve"> </w:t>
      </w:r>
      <w:r w:rsidR="00DC6AAE" w:rsidRPr="00D83172">
        <w:rPr>
          <w:rFonts w:ascii="Univers" w:eastAsia="Calibri" w:hAnsi="Univers"/>
        </w:rPr>
        <w:t xml:space="preserve">für die </w:t>
      </w:r>
      <w:r w:rsidR="00637667" w:rsidRPr="00D83172">
        <w:rPr>
          <w:rFonts w:ascii="Univers" w:eastAsia="Calibri" w:hAnsi="Univers"/>
        </w:rPr>
        <w:t xml:space="preserve">erfolgreiche </w:t>
      </w:r>
      <w:r w:rsidR="00DC6AAE" w:rsidRPr="00D83172">
        <w:rPr>
          <w:rFonts w:ascii="Univers" w:eastAsia="Calibri" w:hAnsi="Univers"/>
        </w:rPr>
        <w:t>Aufnahme von Einnahmenmeldungen</w:t>
      </w:r>
      <w:r w:rsidR="004C5A73">
        <w:rPr>
          <w:rFonts w:ascii="Univers" w:eastAsia="Calibri" w:hAnsi="Univers"/>
        </w:rPr>
        <w:t xml:space="preserve"> ausgeben zu lassen</w:t>
      </w:r>
      <w:r w:rsidR="00DE759E">
        <w:rPr>
          <w:rFonts w:ascii="Univers" w:eastAsia="Calibri" w:hAnsi="Univers"/>
        </w:rPr>
        <w:t>.</w:t>
      </w:r>
    </w:p>
    <w:p w14:paraId="28835C18" w14:textId="1F59B28E" w:rsidR="00114FF1" w:rsidRPr="00083884" w:rsidRDefault="00114FF1" w:rsidP="00083884">
      <w:pPr>
        <w:rPr>
          <w:rFonts w:ascii="Univers" w:hAnsi="Univers"/>
        </w:rPr>
      </w:pPr>
      <w:r w:rsidRPr="00CA0021">
        <w:rPr>
          <w:rFonts w:ascii="Univers" w:hAnsi="Univers"/>
        </w:rPr>
        <w:t>Das jeweils meldende Unternehmen erhält die Möglichkeit, sich nach</w:t>
      </w:r>
      <w:r w:rsidR="004C5A73">
        <w:rPr>
          <w:rFonts w:ascii="Univers" w:hAnsi="Univers"/>
        </w:rPr>
        <w:t xml:space="preserve"> einer</w:t>
      </w:r>
      <w:r w:rsidRPr="00CA0021">
        <w:rPr>
          <w:rFonts w:ascii="Univers" w:hAnsi="Univers"/>
        </w:rPr>
        <w:t xml:space="preserve"> </w:t>
      </w:r>
      <w:r w:rsidR="004C5A73" w:rsidRPr="00CA0021">
        <w:rPr>
          <w:rFonts w:ascii="Univers" w:hAnsi="Univers"/>
        </w:rPr>
        <w:t>erfolgreichen</w:t>
      </w:r>
      <w:r w:rsidR="004C5A73">
        <w:rPr>
          <w:rFonts w:ascii="Univers" w:hAnsi="Univers"/>
        </w:rPr>
        <w:t xml:space="preserve"> und </w:t>
      </w:r>
      <w:r w:rsidR="00EE63BA">
        <w:rPr>
          <w:rFonts w:ascii="Univers" w:hAnsi="Univers"/>
        </w:rPr>
        <w:t xml:space="preserve">auch </w:t>
      </w:r>
      <w:r w:rsidR="004C5A73">
        <w:rPr>
          <w:rFonts w:ascii="Univers" w:hAnsi="Univers"/>
        </w:rPr>
        <w:t>fehlgeschlagenen</w:t>
      </w:r>
      <w:r w:rsidRPr="00CA0021">
        <w:rPr>
          <w:rFonts w:ascii="Univers" w:hAnsi="Univers"/>
        </w:rPr>
        <w:t xml:space="preserve"> Meldung in die EDB </w:t>
      </w:r>
      <w:r w:rsidRPr="008B1892">
        <w:rPr>
          <w:rFonts w:ascii="Univers" w:hAnsi="Univers"/>
        </w:rPr>
        <w:t xml:space="preserve">ein </w:t>
      </w:r>
      <w:r w:rsidR="00C62238">
        <w:rPr>
          <w:rFonts w:ascii="Univers" w:eastAsia="Calibri" w:hAnsi="Univers"/>
        </w:rPr>
        <w:t>Importprotokoll</w:t>
      </w:r>
      <w:r w:rsidRPr="00D83172">
        <w:rPr>
          <w:rFonts w:ascii="Univers" w:eastAsia="Calibri" w:hAnsi="Univers"/>
        </w:rPr>
        <w:t xml:space="preserve"> </w:t>
      </w:r>
      <w:r w:rsidRPr="00CA0021">
        <w:rPr>
          <w:rFonts w:ascii="Univers" w:hAnsi="Univers"/>
        </w:rPr>
        <w:t>ausgeben zu lassen, in dem der Zeitpunkt, die Anzahl der übergebenen Datensätze sowie die Gesamtsumme der Einnahmen bzw. auch die Einzeldatensätze selbst ausgegeben werden.</w:t>
      </w:r>
    </w:p>
    <w:p w14:paraId="458CFECD" w14:textId="5958C594" w:rsidR="00EB5A95" w:rsidRDefault="004C5A73">
      <w:pPr>
        <w:jc w:val="both"/>
        <w:rPr>
          <w:rFonts w:ascii="Univers" w:eastAsia="Calibri" w:hAnsi="Univers"/>
        </w:rPr>
      </w:pPr>
      <w:r>
        <w:rPr>
          <w:rFonts w:ascii="Univers" w:eastAsia="Calibri" w:hAnsi="Univers"/>
        </w:rPr>
        <w:t>Ein</w:t>
      </w:r>
      <w:r w:rsidR="00114FF1">
        <w:rPr>
          <w:rFonts w:ascii="Univers" w:eastAsia="Calibri" w:hAnsi="Univers"/>
        </w:rPr>
        <w:t xml:space="preserve"> Fehlerprotokoll </w:t>
      </w:r>
      <w:r>
        <w:rPr>
          <w:rFonts w:ascii="Univers" w:eastAsia="Calibri" w:hAnsi="Univers"/>
        </w:rPr>
        <w:t xml:space="preserve">enthält alle </w:t>
      </w:r>
      <w:r w:rsidR="00083884">
        <w:rPr>
          <w:rFonts w:ascii="Univers" w:eastAsia="Calibri" w:hAnsi="Univers"/>
        </w:rPr>
        <w:t>nicht</w:t>
      </w:r>
      <w:r w:rsidR="00BF6465">
        <w:rPr>
          <w:rFonts w:ascii="Univers" w:eastAsia="Calibri" w:hAnsi="Univers"/>
        </w:rPr>
        <w:t>importierten Einzeldatensätze, mit der entsprechenden Fehlerbeschreibung</w:t>
      </w:r>
      <w:r w:rsidR="003B2459">
        <w:rPr>
          <w:rFonts w:ascii="Univers" w:eastAsia="Calibri" w:hAnsi="Univers"/>
        </w:rPr>
        <w:t xml:space="preserve"> (siehe Punkt 6)</w:t>
      </w:r>
      <w:r w:rsidR="00BF6465">
        <w:rPr>
          <w:rFonts w:ascii="Univers" w:eastAsia="Calibri" w:hAnsi="Univers"/>
        </w:rPr>
        <w:t>.</w:t>
      </w:r>
    </w:p>
    <w:p w14:paraId="7177AC91" w14:textId="77777777" w:rsidR="00643184" w:rsidRPr="00D83172" w:rsidRDefault="00643184">
      <w:pPr>
        <w:jc w:val="both"/>
        <w:rPr>
          <w:rFonts w:ascii="Univers" w:eastAsia="Calibri" w:hAnsi="Univers"/>
        </w:rPr>
      </w:pPr>
    </w:p>
    <w:p w14:paraId="6A736BFD" w14:textId="77777777" w:rsidR="00AE2955" w:rsidRPr="00D83172" w:rsidRDefault="00AE2955" w:rsidP="008E7530">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t>Meldedatensatz</w:t>
      </w:r>
    </w:p>
    <w:p w14:paraId="273B59A1" w14:textId="2E056367" w:rsidR="00AE2955" w:rsidRPr="00D83172" w:rsidRDefault="00AE2955" w:rsidP="00AE2955">
      <w:pPr>
        <w:jc w:val="both"/>
        <w:rPr>
          <w:rFonts w:ascii="Univers" w:eastAsia="Calibri" w:hAnsi="Univers"/>
        </w:rPr>
      </w:pPr>
      <w:r w:rsidRPr="00D83172">
        <w:rPr>
          <w:rFonts w:ascii="Univers" w:eastAsia="Calibri" w:hAnsi="Univers"/>
        </w:rPr>
        <w:t xml:space="preserve">Einnahmenmeldungen im WestfalenTarif müssen in einem einheitlichen Format und Umfang übergeben werden, um den Aufwand für die Verkehrsunternehmen </w:t>
      </w:r>
      <w:r w:rsidR="008077BC">
        <w:rPr>
          <w:rFonts w:ascii="Univers" w:eastAsia="Calibri" w:hAnsi="Univers"/>
        </w:rPr>
        <w:t xml:space="preserve">und die weiteren involvierten Stellen </w:t>
      </w:r>
      <w:r w:rsidRPr="00D83172">
        <w:rPr>
          <w:rFonts w:ascii="Univers" w:eastAsia="Calibri" w:hAnsi="Univers"/>
        </w:rPr>
        <w:t>möglichst gering zu halten und die Meldedatensätze kompatibel zur verwendeten Datenbankstruktur zu machen.</w:t>
      </w:r>
      <w:r w:rsidR="003612EB" w:rsidRPr="00D83172">
        <w:rPr>
          <w:rFonts w:ascii="Univers" w:eastAsia="Calibri" w:hAnsi="Univers"/>
        </w:rPr>
        <w:t xml:space="preserve"> Die Meldedatei wird von jedem meldepflichtigen Unternehmen erstellt und enthält alle kassentechnischen Einnahmen des Meldezeitraums im festgelegten einheitlichen Format</w:t>
      </w:r>
      <w:r w:rsidR="00633DBA" w:rsidRPr="00D83172">
        <w:rPr>
          <w:rFonts w:ascii="Univers" w:eastAsia="Calibri" w:hAnsi="Univers"/>
        </w:rPr>
        <w:t xml:space="preserve"> entsprechend der </w:t>
      </w:r>
      <w:commentRangeStart w:id="5"/>
      <w:r w:rsidR="00633DBA" w:rsidRPr="00D83172">
        <w:rPr>
          <w:rFonts w:ascii="Univers" w:eastAsia="Calibri" w:hAnsi="Univers"/>
        </w:rPr>
        <w:t>Anlage 7a</w:t>
      </w:r>
      <w:r w:rsidR="003612EB" w:rsidRPr="00D83172">
        <w:rPr>
          <w:rFonts w:ascii="Univers" w:eastAsia="Calibri" w:hAnsi="Univers"/>
        </w:rPr>
        <w:t>.</w:t>
      </w:r>
      <w:commentRangeEnd w:id="5"/>
      <w:r w:rsidR="00767C14">
        <w:rPr>
          <w:rStyle w:val="Kommentarzeichen"/>
        </w:rPr>
        <w:commentReference w:id="5"/>
      </w:r>
    </w:p>
    <w:p w14:paraId="2AEA3182" w14:textId="77777777" w:rsidR="00AE2955" w:rsidRPr="00D83172" w:rsidRDefault="00AE2955" w:rsidP="00AE2955">
      <w:pPr>
        <w:jc w:val="both"/>
        <w:rPr>
          <w:rFonts w:ascii="Univers" w:eastAsia="Calibri" w:hAnsi="Univers"/>
        </w:rPr>
      </w:pPr>
    </w:p>
    <w:p w14:paraId="4E14CCAA" w14:textId="600CE091" w:rsidR="00E13D08" w:rsidRPr="00D83172" w:rsidRDefault="00356579" w:rsidP="00AE2955">
      <w:pPr>
        <w:jc w:val="both"/>
        <w:rPr>
          <w:rFonts w:ascii="Univers" w:eastAsia="Calibri" w:hAnsi="Univers"/>
        </w:rPr>
      </w:pPr>
      <w:r w:rsidRPr="00D83172">
        <w:rPr>
          <w:rFonts w:ascii="Univers" w:eastAsia="Calibri" w:hAnsi="Univers"/>
        </w:rPr>
        <w:t xml:space="preserve">Meldedatensätze sollen daher vom meldepflichtigen Partner einheitlich im CSV-Format an die entsprechende Meldestelle </w:t>
      </w:r>
      <w:r w:rsidR="00302AE3" w:rsidRPr="00D83172">
        <w:rPr>
          <w:rFonts w:ascii="Univers" w:eastAsia="Calibri" w:hAnsi="Univers"/>
        </w:rPr>
        <w:t xml:space="preserve">bzw. </w:t>
      </w:r>
      <w:r w:rsidR="00CC0B22" w:rsidRPr="00D83172">
        <w:rPr>
          <w:rFonts w:ascii="Univers" w:eastAsia="Calibri" w:hAnsi="Univers"/>
        </w:rPr>
        <w:t xml:space="preserve">per Web-Zugriff an </w:t>
      </w:r>
      <w:r w:rsidR="00302AE3" w:rsidRPr="00D83172">
        <w:rPr>
          <w:rFonts w:ascii="Univers" w:eastAsia="Calibri" w:hAnsi="Univers"/>
        </w:rPr>
        <w:t xml:space="preserve">die zentrale </w:t>
      </w:r>
      <w:r w:rsidR="00302AE3" w:rsidRPr="00D83172">
        <w:rPr>
          <w:rFonts w:ascii="Univers" w:eastAsia="Calibri" w:hAnsi="Univers"/>
        </w:rPr>
        <w:lastRenderedPageBreak/>
        <w:t xml:space="preserve">EDB </w:t>
      </w:r>
      <w:r w:rsidRPr="00D83172">
        <w:rPr>
          <w:rFonts w:ascii="Univers" w:eastAsia="Calibri" w:hAnsi="Univers"/>
        </w:rPr>
        <w:t>gegeben werden. Die Informationen der einzelnen Datensatzfelder werden in bestimmter Reihenfolge in den Datensatz eingefügt.</w:t>
      </w:r>
      <w:r w:rsidR="006D231D" w:rsidRPr="00D83172">
        <w:rPr>
          <w:rFonts w:ascii="Univers" w:eastAsia="Calibri" w:hAnsi="Univers"/>
        </w:rPr>
        <w:t xml:space="preserve"> </w:t>
      </w:r>
      <w:r w:rsidR="005D130E">
        <w:rPr>
          <w:rFonts w:ascii="Univers" w:eastAsia="Calibri" w:hAnsi="Univers"/>
        </w:rPr>
        <w:t>Die</w:t>
      </w:r>
      <w:r w:rsidR="005D130E" w:rsidRPr="00D83172">
        <w:rPr>
          <w:rFonts w:ascii="Univers" w:eastAsia="Calibri" w:hAnsi="Univers"/>
        </w:rPr>
        <w:t xml:space="preserve"> </w:t>
      </w:r>
      <w:r w:rsidR="005D130E">
        <w:rPr>
          <w:rFonts w:ascii="Univers" w:eastAsia="Calibri" w:hAnsi="Univers"/>
        </w:rPr>
        <w:t>Datenfelder</w:t>
      </w:r>
      <w:r w:rsidR="005D130E" w:rsidRPr="00D83172">
        <w:rPr>
          <w:rFonts w:ascii="Univers" w:eastAsia="Calibri" w:hAnsi="Univers"/>
        </w:rPr>
        <w:t xml:space="preserve"> </w:t>
      </w:r>
      <w:r w:rsidR="005D130E">
        <w:rPr>
          <w:rFonts w:ascii="Univers" w:eastAsia="Calibri" w:hAnsi="Univers"/>
        </w:rPr>
        <w:t>werden durch ein</w:t>
      </w:r>
      <w:r w:rsidR="006D231D" w:rsidRPr="00D83172">
        <w:rPr>
          <w:rFonts w:ascii="Univers" w:eastAsia="Calibri" w:hAnsi="Univers"/>
        </w:rPr>
        <w:t xml:space="preserve"> Semikolon </w:t>
      </w:r>
      <w:r w:rsidR="005D130E">
        <w:rPr>
          <w:rFonts w:ascii="Univers" w:eastAsia="Calibri" w:hAnsi="Univers"/>
        </w:rPr>
        <w:t>getrennt</w:t>
      </w:r>
      <w:r w:rsidR="006D231D" w:rsidRPr="00D83172">
        <w:rPr>
          <w:rFonts w:ascii="Univers" w:eastAsia="Calibri" w:hAnsi="Univers"/>
        </w:rPr>
        <w:t>, jeder Datensatz mit einem Zeilenumbruch</w:t>
      </w:r>
      <w:r w:rsidR="00E13D08" w:rsidRPr="00D83172">
        <w:rPr>
          <w:rFonts w:ascii="Univers" w:eastAsia="Calibri" w:hAnsi="Univers"/>
        </w:rPr>
        <w:t>.</w:t>
      </w:r>
    </w:p>
    <w:p w14:paraId="757A0EA8" w14:textId="0EFC6BDB" w:rsidR="00356579" w:rsidRPr="00D83172" w:rsidRDefault="00356579" w:rsidP="00AE2955">
      <w:pPr>
        <w:jc w:val="both"/>
        <w:rPr>
          <w:rFonts w:ascii="Univers" w:eastAsia="Calibri" w:hAnsi="Univers"/>
        </w:rPr>
      </w:pPr>
      <w:r w:rsidRPr="00D83172">
        <w:rPr>
          <w:rFonts w:ascii="Univers" w:eastAsia="Calibri" w:hAnsi="Univers"/>
        </w:rPr>
        <w:t>Als Komma in den Datensatzfeldern (z. B. Einnahme) wird das Interpunktionszeichen „,“ verwendet, kein Punkt.</w:t>
      </w:r>
    </w:p>
    <w:p w14:paraId="66913957" w14:textId="77777777" w:rsidR="00356579" w:rsidRPr="00D83172" w:rsidRDefault="00356579" w:rsidP="00AE2955">
      <w:pPr>
        <w:jc w:val="both"/>
        <w:rPr>
          <w:rFonts w:ascii="Univers" w:eastAsia="Calibri" w:hAnsi="Univers"/>
        </w:rPr>
      </w:pPr>
    </w:p>
    <w:p w14:paraId="16845D4A" w14:textId="37CC81A2" w:rsidR="0047600D" w:rsidRDefault="00FC6253" w:rsidP="00222A12">
      <w:pPr>
        <w:widowControl w:val="0"/>
        <w:jc w:val="both"/>
        <w:rPr>
          <w:rFonts w:ascii="Univers" w:eastAsia="Calibri" w:hAnsi="Univers"/>
        </w:rPr>
      </w:pPr>
      <w:r w:rsidRPr="00D83172">
        <w:rPr>
          <w:rFonts w:ascii="Univers" w:eastAsia="Calibri" w:hAnsi="Univers"/>
        </w:rPr>
        <w:t xml:space="preserve">Um den unterschiedlichen Vertriebs- und Unternehmensstrukturen Rechnung zu tragen, werden zeitlich abgestuft unterschiedliche Anforderungen an die Meldedatensätze </w:t>
      </w:r>
      <w:r w:rsidR="006F7AEE" w:rsidRPr="00D83172">
        <w:rPr>
          <w:rFonts w:ascii="Univers" w:eastAsia="Calibri" w:hAnsi="Univers"/>
        </w:rPr>
        <w:t xml:space="preserve">zum überregionalen WestfalenTarif </w:t>
      </w:r>
      <w:r w:rsidRPr="00D83172">
        <w:rPr>
          <w:rFonts w:ascii="Univers" w:eastAsia="Calibri" w:hAnsi="Univers"/>
        </w:rPr>
        <w:t xml:space="preserve">gestellt. </w:t>
      </w:r>
    </w:p>
    <w:p w14:paraId="48EB7B0C" w14:textId="3B95E723" w:rsidR="00D55384" w:rsidRPr="00D83172" w:rsidRDefault="0047600D">
      <w:pPr>
        <w:jc w:val="both"/>
        <w:rPr>
          <w:rFonts w:ascii="Univers" w:eastAsia="Calibri" w:hAnsi="Univers"/>
        </w:rPr>
      </w:pPr>
      <w:r>
        <w:rPr>
          <w:rFonts w:ascii="Univers" w:eastAsia="Calibri" w:hAnsi="Univers"/>
        </w:rPr>
        <w:t xml:space="preserve">Die Anforderungen an diese Meldedatensätze, sind in der Anlage 7a dargestellt. </w:t>
      </w:r>
      <w:r w:rsidR="00DA3921">
        <w:rPr>
          <w:rFonts w:ascii="Univers" w:eastAsia="Calibri" w:hAnsi="Univers"/>
        </w:rPr>
        <w:t>In der Deltaphase werden nur Monatsmeldungen erwartet.</w:t>
      </w:r>
    </w:p>
    <w:p w14:paraId="4D1B2807" w14:textId="37ED676B" w:rsidR="008E7DD5" w:rsidRPr="00D83172" w:rsidRDefault="003C0652" w:rsidP="008E7DD5">
      <w:pPr>
        <w:jc w:val="both"/>
        <w:rPr>
          <w:rFonts w:ascii="Univers" w:eastAsia="Calibri" w:hAnsi="Univers"/>
          <w:color w:val="FF0000"/>
        </w:rPr>
      </w:pPr>
      <w:r w:rsidRPr="00D83172">
        <w:rPr>
          <w:rFonts w:ascii="Univers" w:eastAsia="Calibri" w:hAnsi="Univers"/>
        </w:rPr>
        <w:t xml:space="preserve">Grundsätzlich sollen in den Einnahmenmeldungen </w:t>
      </w:r>
      <w:r w:rsidR="006F7AEE" w:rsidRPr="00D83172">
        <w:rPr>
          <w:rFonts w:ascii="Univers" w:eastAsia="Calibri" w:hAnsi="Univers"/>
        </w:rPr>
        <w:t xml:space="preserve">zum überregionalen WestfalenTarif </w:t>
      </w:r>
      <w:r w:rsidRPr="00D83172">
        <w:rPr>
          <w:rFonts w:ascii="Univers" w:eastAsia="Calibri" w:hAnsi="Univers"/>
        </w:rPr>
        <w:t>Einzeldatensätze übergeben werden, d.h. dass jeder Verkaufsvorgang einem Datensatz mit den entsprechenden Verkaufsinformationen entspricht.</w:t>
      </w:r>
    </w:p>
    <w:p w14:paraId="1D29A570" w14:textId="77777777" w:rsidR="00E234B4" w:rsidRPr="00D83172" w:rsidRDefault="00E234B4">
      <w:pPr>
        <w:jc w:val="both"/>
        <w:rPr>
          <w:rFonts w:ascii="Univers" w:eastAsia="Calibri" w:hAnsi="Univers"/>
        </w:rPr>
      </w:pPr>
    </w:p>
    <w:p w14:paraId="5F7D3E03" w14:textId="10418B3B" w:rsidR="00513237" w:rsidRPr="00D83172" w:rsidRDefault="00513237" w:rsidP="00513237">
      <w:pPr>
        <w:jc w:val="both"/>
        <w:rPr>
          <w:rFonts w:ascii="Univers" w:eastAsia="Calibri" w:hAnsi="Univers"/>
        </w:rPr>
      </w:pPr>
      <w:commentRangeStart w:id="6"/>
      <w:commentRangeStart w:id="7"/>
      <w:r w:rsidRPr="00D83172">
        <w:rPr>
          <w:rFonts w:ascii="Univers" w:eastAsia="Calibri" w:hAnsi="Univers"/>
        </w:rPr>
        <w:t>Aus dieser Reihenfolge ergibt sich grundsätzlich folgender Datensatz</w:t>
      </w:r>
      <w:r w:rsidR="00626971" w:rsidRPr="00D83172">
        <w:rPr>
          <w:rFonts w:ascii="Univers" w:eastAsia="Calibri" w:hAnsi="Univers"/>
        </w:rPr>
        <w:t xml:space="preserve"> mit 25 Datenfeldern</w:t>
      </w:r>
      <w:r w:rsidRPr="00D83172">
        <w:rPr>
          <w:rFonts w:ascii="Univers" w:eastAsia="Calibri" w:hAnsi="Univers"/>
        </w:rPr>
        <w:t>:</w:t>
      </w:r>
    </w:p>
    <w:p w14:paraId="5BC7A267" w14:textId="77777777" w:rsidR="00302AE3" w:rsidRPr="00D83172" w:rsidRDefault="00302AE3" w:rsidP="00513237">
      <w:pPr>
        <w:jc w:val="both"/>
        <w:rPr>
          <w:rFonts w:ascii="Univers" w:eastAsia="Calibri" w:hAnsi="Univers"/>
        </w:rPr>
      </w:pPr>
    </w:p>
    <w:p w14:paraId="62C0E01D" w14:textId="3A724A0C" w:rsidR="00513237" w:rsidRPr="00D83172" w:rsidRDefault="00F057AF" w:rsidP="00F057AF">
      <w:pPr>
        <w:jc w:val="both"/>
        <w:rPr>
          <w:rFonts w:ascii="Univers" w:eastAsia="Calibri" w:hAnsi="Univers"/>
          <w:sz w:val="20"/>
          <w:szCs w:val="20"/>
        </w:rPr>
      </w:pPr>
      <w:r w:rsidRPr="00D83172">
        <w:rPr>
          <w:rFonts w:ascii="Univers" w:eastAsia="Calibri" w:hAnsi="Univers"/>
          <w:sz w:val="20"/>
          <w:szCs w:val="20"/>
        </w:rPr>
        <w:t>VU_Datensatz_</w:t>
      </w:r>
      <w:proofErr w:type="gramStart"/>
      <w:r w:rsidRPr="00D83172">
        <w:rPr>
          <w:rFonts w:ascii="Univers" w:eastAsia="Calibri" w:hAnsi="Univers"/>
          <w:sz w:val="20"/>
          <w:szCs w:val="20"/>
        </w:rPr>
        <w:t>ID;ArtderMeldung</w:t>
      </w:r>
      <w:proofErr w:type="gramEnd"/>
      <w:r w:rsidRPr="00D83172">
        <w:rPr>
          <w:rFonts w:ascii="Univers" w:eastAsia="Calibri" w:hAnsi="Univers"/>
          <w:sz w:val="20"/>
          <w:szCs w:val="20"/>
        </w:rPr>
        <w:t>;VU-ID;Teilverkehrsraum;Sonderabrechnungsgebiet;Linie;Verkaufs-monat;Verkaufsjahr;Verkaufsdatum;Verkaufstechnik;Tarif;Tarifversion;Tarifstand</w:t>
      </w:r>
      <w:r w:rsidR="00457A63" w:rsidRPr="00D83172">
        <w:rPr>
          <w:rFonts w:ascii="Univers" w:eastAsia="Calibri" w:hAnsi="Univers"/>
          <w:sz w:val="20"/>
          <w:szCs w:val="20"/>
        </w:rPr>
        <w:t>;</w:t>
      </w:r>
      <w:r w:rsidRPr="00D83172">
        <w:rPr>
          <w:rFonts w:ascii="Univers" w:eastAsia="Calibri" w:hAnsi="Univers"/>
          <w:sz w:val="20"/>
          <w:szCs w:val="20"/>
        </w:rPr>
        <w:t>EAV-Code</w:t>
      </w:r>
      <w:r w:rsidR="00457A63" w:rsidRPr="00D83172">
        <w:rPr>
          <w:rFonts w:ascii="Univers" w:eastAsia="Calibri" w:hAnsi="Univers"/>
          <w:sz w:val="20"/>
          <w:szCs w:val="20"/>
        </w:rPr>
        <w:t>;</w:t>
      </w:r>
      <w:r w:rsidRPr="00D83172">
        <w:rPr>
          <w:rFonts w:ascii="Univers" w:eastAsia="Calibri" w:hAnsi="Univers"/>
          <w:sz w:val="20"/>
          <w:szCs w:val="20"/>
        </w:rPr>
        <w:t>Meldecode</w:t>
      </w:r>
      <w:r w:rsidR="00457A63" w:rsidRPr="00D83172">
        <w:rPr>
          <w:rFonts w:ascii="Univers" w:eastAsia="Calibri" w:hAnsi="Univers"/>
          <w:sz w:val="20"/>
          <w:szCs w:val="20"/>
        </w:rPr>
        <w:t>;</w:t>
      </w:r>
      <w:r w:rsidRPr="00D83172">
        <w:rPr>
          <w:rFonts w:ascii="Univers" w:eastAsia="Calibri" w:hAnsi="Univers"/>
          <w:sz w:val="20"/>
          <w:szCs w:val="20"/>
        </w:rPr>
        <w:t>Relation</w:t>
      </w:r>
      <w:r w:rsidR="004F7492">
        <w:rPr>
          <w:rFonts w:ascii="Univers" w:eastAsia="Calibri" w:hAnsi="Univers"/>
          <w:sz w:val="20"/>
          <w:szCs w:val="20"/>
        </w:rPr>
        <w:t>nummer</w:t>
      </w:r>
      <w:r w:rsidR="00457A63" w:rsidRPr="00D83172">
        <w:rPr>
          <w:rFonts w:ascii="Univers" w:eastAsia="Calibri" w:hAnsi="Univers"/>
          <w:sz w:val="20"/>
          <w:szCs w:val="20"/>
        </w:rPr>
        <w:t>;</w:t>
      </w:r>
      <w:r w:rsidRPr="00D83172">
        <w:rPr>
          <w:rFonts w:ascii="Univers" w:eastAsia="Calibri" w:hAnsi="Univers"/>
          <w:sz w:val="20"/>
          <w:szCs w:val="20"/>
        </w:rPr>
        <w:t>Produktnummer</w:t>
      </w:r>
      <w:r w:rsidR="00457A63" w:rsidRPr="00D83172">
        <w:rPr>
          <w:rFonts w:ascii="Univers" w:eastAsia="Calibri" w:hAnsi="Univers"/>
          <w:sz w:val="20"/>
          <w:szCs w:val="20"/>
        </w:rPr>
        <w:t>;</w:t>
      </w:r>
      <w:r w:rsidRPr="00D83172">
        <w:rPr>
          <w:rFonts w:ascii="Univers" w:eastAsia="Calibri" w:hAnsi="Univers"/>
          <w:sz w:val="20"/>
          <w:szCs w:val="20"/>
        </w:rPr>
        <w:t>Preisstufennummer</w:t>
      </w:r>
      <w:r w:rsidR="00457A63" w:rsidRPr="00D83172">
        <w:rPr>
          <w:rFonts w:ascii="Univers" w:eastAsia="Calibri" w:hAnsi="Univers"/>
          <w:sz w:val="20"/>
          <w:szCs w:val="20"/>
        </w:rPr>
        <w:t>;</w:t>
      </w:r>
      <w:r w:rsidRPr="00D83172">
        <w:rPr>
          <w:rFonts w:ascii="Univers" w:eastAsia="Calibri" w:hAnsi="Univers"/>
          <w:sz w:val="20"/>
          <w:szCs w:val="20"/>
        </w:rPr>
        <w:t>Start_Hst_Code</w:t>
      </w:r>
      <w:r w:rsidR="00457A63" w:rsidRPr="00D83172">
        <w:rPr>
          <w:rFonts w:ascii="Univers" w:eastAsia="Calibri" w:hAnsi="Univers"/>
          <w:sz w:val="20"/>
          <w:szCs w:val="20"/>
        </w:rPr>
        <w:t>;</w:t>
      </w:r>
      <w:r w:rsidRPr="00D83172">
        <w:rPr>
          <w:rFonts w:ascii="Univers" w:eastAsia="Calibri" w:hAnsi="Univers"/>
          <w:sz w:val="20"/>
          <w:szCs w:val="20"/>
        </w:rPr>
        <w:t>Zone_Start</w:t>
      </w:r>
      <w:r w:rsidR="00457A63" w:rsidRPr="00D83172">
        <w:rPr>
          <w:rFonts w:ascii="Univers" w:eastAsia="Calibri" w:hAnsi="Univers"/>
          <w:sz w:val="20"/>
          <w:szCs w:val="20"/>
        </w:rPr>
        <w:t>;</w:t>
      </w:r>
      <w:r w:rsidRPr="00D83172">
        <w:rPr>
          <w:rFonts w:ascii="Univers" w:eastAsia="Calibri" w:hAnsi="Univers"/>
          <w:sz w:val="20"/>
          <w:szCs w:val="20"/>
        </w:rPr>
        <w:t>Ziel_Hst_Code</w:t>
      </w:r>
      <w:r w:rsidR="00457A63" w:rsidRPr="00D83172">
        <w:rPr>
          <w:rFonts w:ascii="Univers" w:eastAsia="Calibri" w:hAnsi="Univers"/>
          <w:sz w:val="20"/>
          <w:szCs w:val="20"/>
        </w:rPr>
        <w:t>;</w:t>
      </w:r>
      <w:r w:rsidR="004F7492">
        <w:rPr>
          <w:rFonts w:ascii="Univers" w:eastAsia="Calibri" w:hAnsi="Univers"/>
          <w:sz w:val="20"/>
          <w:szCs w:val="20"/>
        </w:rPr>
        <w:t xml:space="preserve"> </w:t>
      </w:r>
      <w:proofErr w:type="spellStart"/>
      <w:r w:rsidRPr="00D83172">
        <w:rPr>
          <w:rFonts w:ascii="Univers" w:eastAsia="Calibri" w:hAnsi="Univers"/>
          <w:sz w:val="20"/>
          <w:szCs w:val="20"/>
        </w:rPr>
        <w:t>Zone_Ziel</w:t>
      </w:r>
      <w:r w:rsidR="004F7492">
        <w:rPr>
          <w:rFonts w:ascii="Univers" w:eastAsia="Calibri" w:hAnsi="Univers"/>
          <w:sz w:val="20"/>
          <w:szCs w:val="20"/>
        </w:rPr>
        <w:t>;</w:t>
      </w:r>
      <w:r w:rsidRPr="00D83172">
        <w:rPr>
          <w:rFonts w:ascii="Univers" w:eastAsia="Calibri" w:hAnsi="Univers"/>
          <w:sz w:val="20"/>
          <w:szCs w:val="20"/>
        </w:rPr>
        <w:t>Anzahl</w:t>
      </w:r>
      <w:r w:rsidR="00457A63" w:rsidRPr="00D83172">
        <w:rPr>
          <w:rFonts w:ascii="Univers" w:eastAsia="Calibri" w:hAnsi="Univers"/>
          <w:sz w:val="20"/>
          <w:szCs w:val="20"/>
        </w:rPr>
        <w:t>;</w:t>
      </w:r>
      <w:r w:rsidRPr="00D83172">
        <w:rPr>
          <w:rFonts w:ascii="Univers" w:eastAsia="Calibri" w:hAnsi="Univers"/>
          <w:sz w:val="20"/>
          <w:szCs w:val="20"/>
        </w:rPr>
        <w:t>Einnahmen</w:t>
      </w:r>
      <w:r w:rsidR="00457A63" w:rsidRPr="00D83172">
        <w:rPr>
          <w:rFonts w:ascii="Univers" w:eastAsia="Calibri" w:hAnsi="Univers"/>
          <w:sz w:val="20"/>
          <w:szCs w:val="20"/>
        </w:rPr>
        <w:t>;</w:t>
      </w:r>
      <w:r w:rsidRPr="00D83172">
        <w:rPr>
          <w:rFonts w:ascii="Univers" w:eastAsia="Calibri" w:hAnsi="Univers"/>
          <w:sz w:val="20"/>
          <w:szCs w:val="20"/>
        </w:rPr>
        <w:t>Hinweise</w:t>
      </w:r>
      <w:proofErr w:type="spellEnd"/>
      <w:r w:rsidRPr="00D83172">
        <w:rPr>
          <w:rFonts w:ascii="Univers" w:eastAsia="Calibri" w:hAnsi="Univers"/>
          <w:sz w:val="20"/>
          <w:szCs w:val="20"/>
        </w:rPr>
        <w:t>/Bemerkungen</w:t>
      </w:r>
      <w:commentRangeEnd w:id="6"/>
      <w:r w:rsidR="00FD6658">
        <w:rPr>
          <w:rStyle w:val="Kommentarzeichen"/>
        </w:rPr>
        <w:commentReference w:id="6"/>
      </w:r>
      <w:commentRangeEnd w:id="7"/>
      <w:r w:rsidR="004F7492">
        <w:rPr>
          <w:rStyle w:val="Kommentarzeichen"/>
        </w:rPr>
        <w:commentReference w:id="7"/>
      </w:r>
    </w:p>
    <w:p w14:paraId="14AE3D1C" w14:textId="77777777" w:rsidR="00302AE3" w:rsidRPr="00D83172" w:rsidRDefault="00302AE3" w:rsidP="00F057AF">
      <w:pPr>
        <w:jc w:val="both"/>
        <w:rPr>
          <w:rFonts w:ascii="Univers" w:eastAsia="Calibri" w:hAnsi="Univers"/>
          <w:sz w:val="20"/>
          <w:szCs w:val="20"/>
        </w:rPr>
      </w:pPr>
    </w:p>
    <w:p w14:paraId="35B12256" w14:textId="7FA7A4AA" w:rsidR="005B5571" w:rsidRPr="00D83172" w:rsidRDefault="00DE7D3A" w:rsidP="00513237">
      <w:pPr>
        <w:jc w:val="both"/>
        <w:rPr>
          <w:rFonts w:ascii="Univers" w:eastAsia="Calibri" w:hAnsi="Univers"/>
        </w:rPr>
      </w:pPr>
      <w:commentRangeStart w:id="8"/>
      <w:commentRangeStart w:id="9"/>
      <w:r>
        <w:rPr>
          <w:rFonts w:ascii="Univers" w:eastAsia="Calibri" w:hAnsi="Univers"/>
        </w:rPr>
        <w:t>Welche Datenfelder Pflicht sind und welche leer sein dürfen, kann man der Anlage 7a entnehmen.</w:t>
      </w:r>
      <w:commentRangeEnd w:id="8"/>
      <w:r w:rsidR="00767C14">
        <w:rPr>
          <w:rStyle w:val="Kommentarzeichen"/>
        </w:rPr>
        <w:commentReference w:id="8"/>
      </w:r>
      <w:commentRangeEnd w:id="9"/>
      <w:r w:rsidR="00FD6658">
        <w:rPr>
          <w:rStyle w:val="Kommentarzeichen"/>
        </w:rPr>
        <w:commentReference w:id="9"/>
      </w:r>
    </w:p>
    <w:p w14:paraId="3DA89F76" w14:textId="77777777" w:rsidR="00A223E4" w:rsidRPr="00D83172" w:rsidRDefault="00A223E4" w:rsidP="00513237">
      <w:pPr>
        <w:jc w:val="both"/>
        <w:rPr>
          <w:rFonts w:ascii="Univers" w:eastAsia="Calibri" w:hAnsi="Univers"/>
        </w:rPr>
      </w:pPr>
    </w:p>
    <w:p w14:paraId="2F5C6DF0" w14:textId="0269126B" w:rsidR="00513237" w:rsidRPr="00D83172" w:rsidRDefault="00513237" w:rsidP="00AF3AEE">
      <w:pPr>
        <w:numPr>
          <w:ilvl w:val="0"/>
          <w:numId w:val="43"/>
        </w:numPr>
        <w:ind w:left="284" w:hanging="284"/>
        <w:jc w:val="both"/>
        <w:rPr>
          <w:rFonts w:ascii="Univers" w:eastAsia="Calibri" w:hAnsi="Univers"/>
        </w:rPr>
      </w:pPr>
      <w:commentRangeStart w:id="10"/>
      <w:r w:rsidRPr="00D83172">
        <w:rPr>
          <w:rFonts w:ascii="Univers" w:eastAsia="Calibri" w:hAnsi="Univers"/>
        </w:rPr>
        <w:t xml:space="preserve">Beispieldatensatz einer Monatsmeldung für den Verkauf eines </w:t>
      </w:r>
      <w:proofErr w:type="spellStart"/>
      <w:r w:rsidRPr="00D83172">
        <w:rPr>
          <w:rFonts w:ascii="Univers" w:eastAsia="Calibri" w:hAnsi="Univers"/>
        </w:rPr>
        <w:t>EinzelTickets</w:t>
      </w:r>
      <w:proofErr w:type="spellEnd"/>
      <w:r w:rsidRPr="00D83172">
        <w:rPr>
          <w:rFonts w:ascii="Univers" w:eastAsia="Calibri" w:hAnsi="Univers"/>
        </w:rPr>
        <w:t xml:space="preserve"> von Herford nach Bielefeld (Verkaufendes Unternehmen mit fiktiver VU-ID):</w:t>
      </w:r>
    </w:p>
    <w:p w14:paraId="7B6B2007" w14:textId="77777777" w:rsidR="00302AE3" w:rsidRPr="00D83172" w:rsidRDefault="00302AE3" w:rsidP="00302AE3">
      <w:pPr>
        <w:ind w:left="284"/>
        <w:jc w:val="both"/>
        <w:rPr>
          <w:rFonts w:ascii="Univers" w:eastAsia="Calibri" w:hAnsi="Univers"/>
        </w:rPr>
      </w:pPr>
    </w:p>
    <w:p w14:paraId="07F255F3" w14:textId="1B08B1E6" w:rsidR="00513237" w:rsidRPr="00D83172" w:rsidRDefault="00513237" w:rsidP="00AF3AEE">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sidR="004F7492">
        <w:rPr>
          <w:rFonts w:ascii="Univers" w:eastAsia="Calibri" w:hAnsi="Univers"/>
          <w:sz w:val="20"/>
          <w:szCs w:val="20"/>
        </w:rPr>
        <w:t>00</w:t>
      </w:r>
      <w:r w:rsidRPr="00D83172">
        <w:rPr>
          <w:rFonts w:ascii="Univers" w:eastAsia="Calibri" w:hAnsi="Univers"/>
          <w:sz w:val="20"/>
          <w:szCs w:val="20"/>
        </w:rPr>
        <w:t>;</w:t>
      </w:r>
      <w:r w:rsidR="00626971" w:rsidRPr="00D83172">
        <w:rPr>
          <w:rFonts w:ascii="Univers" w:eastAsia="Calibri" w:hAnsi="Univers"/>
          <w:sz w:val="20"/>
          <w:szCs w:val="20"/>
        </w:rPr>
        <w:t>;;</w:t>
      </w:r>
      <w:r w:rsidRPr="00D83172">
        <w:rPr>
          <w:rFonts w:ascii="Univers" w:eastAsia="Calibri" w:hAnsi="Univers"/>
          <w:sz w:val="20"/>
          <w:szCs w:val="20"/>
        </w:rPr>
        <w:t>;;;2.04.2018;</w:t>
      </w:r>
      <w:r w:rsidR="00626971" w:rsidRPr="00D83172">
        <w:rPr>
          <w:rFonts w:ascii="Univers" w:eastAsia="Calibri" w:hAnsi="Univers"/>
          <w:sz w:val="20"/>
          <w:szCs w:val="20"/>
        </w:rPr>
        <w:t>;</w:t>
      </w:r>
      <w:r w:rsidRPr="00D83172">
        <w:rPr>
          <w:rFonts w:ascii="Univers" w:eastAsia="Calibri" w:hAnsi="Univers"/>
          <w:sz w:val="20"/>
          <w:szCs w:val="20"/>
        </w:rPr>
        <w:t>77;</w:t>
      </w:r>
      <w:r w:rsidR="00D627AE">
        <w:rPr>
          <w:rFonts w:ascii="Univers" w:eastAsia="Calibri" w:hAnsi="Univers"/>
          <w:sz w:val="20"/>
          <w:szCs w:val="20"/>
        </w:rPr>
        <w:t>2</w:t>
      </w:r>
      <w:r w:rsidR="00626971" w:rsidRPr="00D83172">
        <w:rPr>
          <w:rFonts w:ascii="Univers" w:eastAsia="Calibri" w:hAnsi="Univers"/>
          <w:sz w:val="20"/>
          <w:szCs w:val="20"/>
        </w:rPr>
        <w:t>;</w:t>
      </w:r>
      <w:r w:rsidRPr="00D83172">
        <w:rPr>
          <w:rFonts w:ascii="Univers" w:eastAsia="Calibri" w:hAnsi="Univers"/>
          <w:sz w:val="20"/>
          <w:szCs w:val="20"/>
        </w:rPr>
        <w:t>01.08.2017</w:t>
      </w:r>
      <w:r w:rsidR="00626971" w:rsidRPr="00D83172">
        <w:rPr>
          <w:rFonts w:ascii="Univers" w:eastAsia="Calibri" w:hAnsi="Univers"/>
          <w:sz w:val="20"/>
          <w:szCs w:val="20"/>
        </w:rPr>
        <w:t>;</w:t>
      </w:r>
      <w:r w:rsidRPr="00D83172">
        <w:rPr>
          <w:rFonts w:ascii="Univers" w:eastAsia="Calibri" w:hAnsi="Univers"/>
          <w:sz w:val="20"/>
          <w:szCs w:val="20"/>
        </w:rPr>
        <w:t>T-HSE;</w:t>
      </w:r>
      <w:r w:rsidR="00626971" w:rsidRPr="00D83172">
        <w:rPr>
          <w:rFonts w:ascii="Univers" w:eastAsia="Calibri" w:hAnsi="Univers"/>
          <w:sz w:val="20"/>
          <w:szCs w:val="20"/>
        </w:rPr>
        <w:t>;</w:t>
      </w:r>
      <w:r w:rsidRPr="00D83172">
        <w:rPr>
          <w:rFonts w:ascii="Univers" w:eastAsia="Calibri" w:hAnsi="Univers"/>
          <w:sz w:val="20"/>
          <w:szCs w:val="20"/>
        </w:rPr>
        <w:t>;10002;31;</w:t>
      </w:r>
      <w:r w:rsidR="00626971" w:rsidRPr="00D83172">
        <w:rPr>
          <w:rFonts w:ascii="Univers" w:eastAsia="Calibri" w:hAnsi="Univers"/>
          <w:sz w:val="20"/>
          <w:szCs w:val="20"/>
        </w:rPr>
        <w:t>;</w:t>
      </w:r>
      <w:r w:rsidRPr="00D83172">
        <w:rPr>
          <w:rFonts w:ascii="Univers" w:eastAsia="Calibri" w:hAnsi="Univers"/>
          <w:sz w:val="20"/>
          <w:szCs w:val="20"/>
        </w:rPr>
        <w:t>;</w:t>
      </w:r>
      <w:r w:rsidR="00626971" w:rsidRPr="00D83172">
        <w:rPr>
          <w:rFonts w:ascii="Univers" w:eastAsia="Calibri" w:hAnsi="Univers"/>
          <w:sz w:val="20"/>
          <w:szCs w:val="20"/>
        </w:rPr>
        <w:t>;;</w:t>
      </w:r>
      <w:r w:rsidRPr="00D83172">
        <w:rPr>
          <w:rFonts w:ascii="Univers" w:eastAsia="Calibri" w:hAnsi="Univers"/>
          <w:sz w:val="20"/>
          <w:szCs w:val="20"/>
        </w:rPr>
        <w:t>1;4,80;</w:t>
      </w:r>
      <w:r w:rsidR="00626971" w:rsidRPr="00D83172">
        <w:rPr>
          <w:rFonts w:ascii="Univers" w:eastAsia="Calibri" w:hAnsi="Univers"/>
          <w:sz w:val="20"/>
          <w:szCs w:val="20"/>
        </w:rPr>
        <w:t>Beispiel</w:t>
      </w:r>
      <w:r w:rsidR="00B34BB5">
        <w:rPr>
          <w:rFonts w:ascii="Univers" w:eastAsia="Calibri" w:hAnsi="Univers"/>
          <w:sz w:val="20"/>
          <w:szCs w:val="20"/>
        </w:rPr>
        <w:t xml:space="preserve"> </w:t>
      </w:r>
      <w:r w:rsidR="00C53339" w:rsidRPr="00D83172">
        <w:rPr>
          <w:rFonts w:ascii="Univers" w:eastAsia="Calibri" w:hAnsi="Univers"/>
          <w:sz w:val="20"/>
          <w:szCs w:val="20"/>
        </w:rPr>
        <w:t>Einzeldatensatz</w:t>
      </w:r>
      <w:r w:rsidR="00210498" w:rsidRPr="00D83172">
        <w:rPr>
          <w:rFonts w:ascii="Univers" w:eastAsia="Calibri" w:hAnsi="Univers"/>
          <w:sz w:val="20"/>
          <w:szCs w:val="20"/>
        </w:rPr>
        <w:t xml:space="preserve"> [Zeilenumbruch]</w:t>
      </w:r>
    </w:p>
    <w:p w14:paraId="7639FA97" w14:textId="61FEFE54" w:rsidR="00C53339" w:rsidRDefault="00C53339" w:rsidP="00AF3AEE">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lastRenderedPageBreak/>
        <w:t>2593;M</w:t>
      </w:r>
      <w:proofErr w:type="gramEnd"/>
      <w:r w:rsidRPr="00D83172">
        <w:rPr>
          <w:rFonts w:ascii="Univers" w:eastAsia="Calibri" w:hAnsi="Univers"/>
          <w:sz w:val="20"/>
          <w:szCs w:val="20"/>
        </w:rPr>
        <w:t>;115</w:t>
      </w:r>
      <w:r w:rsidR="006110ED">
        <w:rPr>
          <w:rFonts w:ascii="Univers" w:eastAsia="Calibri" w:hAnsi="Univers"/>
          <w:sz w:val="20"/>
          <w:szCs w:val="20"/>
        </w:rPr>
        <w:t>00</w:t>
      </w:r>
      <w:r w:rsidRPr="00D83172">
        <w:rPr>
          <w:rFonts w:ascii="Univers" w:eastAsia="Calibri" w:hAnsi="Univers"/>
          <w:sz w:val="20"/>
          <w:szCs w:val="20"/>
        </w:rPr>
        <w:t>;;;;4;2018;;;77</w:t>
      </w:r>
      <w:r w:rsidR="00D627AE">
        <w:rPr>
          <w:rFonts w:ascii="Univers" w:eastAsia="Calibri" w:hAnsi="Univers"/>
          <w:sz w:val="20"/>
          <w:szCs w:val="20"/>
        </w:rPr>
        <w:t>;2</w:t>
      </w:r>
      <w:r w:rsidRPr="00D83172">
        <w:rPr>
          <w:rFonts w:ascii="Univers" w:eastAsia="Calibri" w:hAnsi="Univers"/>
          <w:sz w:val="20"/>
          <w:szCs w:val="20"/>
        </w:rPr>
        <w:t>;01.08.2017;T-HSE;;;10002;31;;;;;4;19,20;Beispiel aggregiert</w:t>
      </w:r>
      <w:r w:rsidR="00210498" w:rsidRPr="00D83172">
        <w:rPr>
          <w:rFonts w:ascii="Univers" w:eastAsia="Calibri" w:hAnsi="Univers"/>
          <w:sz w:val="20"/>
          <w:szCs w:val="20"/>
        </w:rPr>
        <w:t xml:space="preserve"> [Zeilenumbruch]</w:t>
      </w:r>
    </w:p>
    <w:p w14:paraId="0EEDBFDA" w14:textId="77777777" w:rsidR="00E86B17" w:rsidRPr="00D83172" w:rsidRDefault="00E86B17" w:rsidP="006110ED">
      <w:pPr>
        <w:ind w:left="567"/>
        <w:jc w:val="both"/>
        <w:rPr>
          <w:rFonts w:ascii="Univers" w:eastAsia="Calibri" w:hAnsi="Univers"/>
          <w:sz w:val="20"/>
          <w:szCs w:val="20"/>
        </w:rPr>
      </w:pPr>
    </w:p>
    <w:p w14:paraId="57B8A9F9" w14:textId="777BD48B" w:rsidR="00302AE3" w:rsidRPr="006110ED" w:rsidRDefault="005972A1" w:rsidP="006110ED">
      <w:pPr>
        <w:pStyle w:val="Listenabsatz"/>
        <w:numPr>
          <w:ilvl w:val="0"/>
          <w:numId w:val="67"/>
        </w:numPr>
        <w:ind w:left="426"/>
        <w:jc w:val="both"/>
        <w:rPr>
          <w:rFonts w:ascii="Univers" w:hAnsi="Univers"/>
        </w:rPr>
      </w:pPr>
      <w:r w:rsidRPr="006110ED">
        <w:rPr>
          <w:rFonts w:ascii="Univers" w:hAnsi="Univers"/>
          <w:sz w:val="24"/>
        </w:rPr>
        <w:t>Beispieldatensatz einer Monatsmeldung für die Erstattung eines EinzelTickets von Herford nach Bielefeld (Verkaufendes Unternehmen mit fiktiver VU-ID):</w:t>
      </w:r>
    </w:p>
    <w:p w14:paraId="2BA13B49" w14:textId="3A110E91" w:rsidR="005972A1" w:rsidRDefault="005972A1" w:rsidP="00AF3AEE">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sidR="00D627AE">
        <w:rPr>
          <w:rFonts w:ascii="Univers" w:eastAsia="Calibri" w:hAnsi="Univers"/>
          <w:sz w:val="20"/>
          <w:szCs w:val="20"/>
        </w:rPr>
        <w:t>00</w:t>
      </w:r>
      <w:r w:rsidRPr="00D83172">
        <w:rPr>
          <w:rFonts w:ascii="Univers" w:eastAsia="Calibri" w:hAnsi="Univers"/>
          <w:sz w:val="20"/>
          <w:szCs w:val="20"/>
        </w:rPr>
        <w:t>;;;;;;12.04.2018;;77;</w:t>
      </w:r>
      <w:r w:rsidR="00D627AE">
        <w:rPr>
          <w:rFonts w:ascii="Univers" w:eastAsia="Calibri" w:hAnsi="Univers"/>
          <w:sz w:val="20"/>
          <w:szCs w:val="20"/>
        </w:rPr>
        <w:t>2</w:t>
      </w:r>
      <w:r w:rsidRPr="00D83172">
        <w:rPr>
          <w:rFonts w:ascii="Univers" w:eastAsia="Calibri" w:hAnsi="Univers"/>
          <w:sz w:val="20"/>
          <w:szCs w:val="20"/>
        </w:rPr>
        <w:t>;01.08.2017;T-HSE;;;10002;31;;;;;</w:t>
      </w:r>
      <w:r w:rsidR="007A06BB" w:rsidRPr="00D83172">
        <w:rPr>
          <w:rFonts w:ascii="Univers" w:eastAsia="Calibri" w:hAnsi="Univers"/>
          <w:sz w:val="20"/>
          <w:szCs w:val="20"/>
        </w:rPr>
        <w:t>-</w:t>
      </w:r>
      <w:r w:rsidR="00E959B0" w:rsidRPr="00D83172">
        <w:rPr>
          <w:rFonts w:ascii="Univers" w:eastAsia="Calibri" w:hAnsi="Univers"/>
          <w:sz w:val="20"/>
          <w:szCs w:val="20"/>
        </w:rPr>
        <w:t>0,5</w:t>
      </w:r>
      <w:r w:rsidRPr="00D83172">
        <w:rPr>
          <w:rFonts w:ascii="Univers" w:eastAsia="Calibri" w:hAnsi="Univers"/>
          <w:sz w:val="20"/>
          <w:szCs w:val="20"/>
        </w:rPr>
        <w:t>;-</w:t>
      </w:r>
      <w:r w:rsidR="007A06BB" w:rsidRPr="00D83172">
        <w:rPr>
          <w:rFonts w:ascii="Univers" w:eastAsia="Calibri" w:hAnsi="Univers"/>
          <w:sz w:val="20"/>
          <w:szCs w:val="20"/>
        </w:rPr>
        <w:t>2</w:t>
      </w:r>
      <w:r w:rsidRPr="00D83172">
        <w:rPr>
          <w:rFonts w:ascii="Univers" w:eastAsia="Calibri" w:hAnsi="Univers"/>
          <w:sz w:val="20"/>
          <w:szCs w:val="20"/>
        </w:rPr>
        <w:t>,</w:t>
      </w:r>
      <w:r w:rsidR="007A06BB" w:rsidRPr="00D83172">
        <w:rPr>
          <w:rFonts w:ascii="Univers" w:eastAsia="Calibri" w:hAnsi="Univers"/>
          <w:sz w:val="20"/>
          <w:szCs w:val="20"/>
        </w:rPr>
        <w:t>4</w:t>
      </w:r>
      <w:r w:rsidRPr="00D83172">
        <w:rPr>
          <w:rFonts w:ascii="Univers" w:eastAsia="Calibri" w:hAnsi="Univers"/>
          <w:sz w:val="20"/>
          <w:szCs w:val="20"/>
        </w:rPr>
        <w:t xml:space="preserve">0;Beispiel Ticket </w:t>
      </w:r>
      <w:r w:rsidR="00200AE5" w:rsidRPr="00D83172">
        <w:rPr>
          <w:rFonts w:ascii="Univers" w:eastAsia="Calibri" w:hAnsi="Univers"/>
          <w:sz w:val="20"/>
          <w:szCs w:val="20"/>
        </w:rPr>
        <w:t>zuorden</w:t>
      </w:r>
      <w:r w:rsidR="00200AE5">
        <w:rPr>
          <w:rFonts w:ascii="Univers" w:eastAsia="Calibri" w:hAnsi="Univers"/>
          <w:sz w:val="20"/>
          <w:szCs w:val="20"/>
        </w:rPr>
        <w:t>b</w:t>
      </w:r>
      <w:r w:rsidR="00200AE5" w:rsidRPr="00D83172">
        <w:rPr>
          <w:rFonts w:ascii="Univers" w:eastAsia="Calibri" w:hAnsi="Univers"/>
          <w:sz w:val="20"/>
          <w:szCs w:val="20"/>
        </w:rPr>
        <w:t>ar</w:t>
      </w:r>
      <w:r w:rsidR="00210498" w:rsidRPr="00D83172">
        <w:rPr>
          <w:rFonts w:ascii="Univers" w:eastAsia="Calibri" w:hAnsi="Univers"/>
          <w:sz w:val="20"/>
          <w:szCs w:val="20"/>
        </w:rPr>
        <w:t xml:space="preserve"> [Zeilenumbruch]</w:t>
      </w:r>
    </w:p>
    <w:p w14:paraId="339A1632" w14:textId="286065EA" w:rsidR="00200AE5" w:rsidRPr="00200AE5" w:rsidRDefault="00200AE5">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sidR="00D627AE">
        <w:rPr>
          <w:rFonts w:ascii="Univers" w:eastAsia="Calibri" w:hAnsi="Univers"/>
          <w:sz w:val="20"/>
          <w:szCs w:val="20"/>
        </w:rPr>
        <w:t>00</w:t>
      </w:r>
      <w:r w:rsidRPr="00D83172">
        <w:rPr>
          <w:rFonts w:ascii="Univers" w:eastAsia="Calibri" w:hAnsi="Univers"/>
          <w:sz w:val="20"/>
          <w:szCs w:val="20"/>
        </w:rPr>
        <w:t>;;;;</w:t>
      </w:r>
      <w:r>
        <w:rPr>
          <w:rFonts w:ascii="Univers" w:eastAsia="Calibri" w:hAnsi="Univers"/>
          <w:sz w:val="20"/>
          <w:szCs w:val="20"/>
        </w:rPr>
        <w:t>4</w:t>
      </w:r>
      <w:r w:rsidRPr="00D83172">
        <w:rPr>
          <w:rFonts w:ascii="Univers" w:eastAsia="Calibri" w:hAnsi="Univers"/>
          <w:sz w:val="20"/>
          <w:szCs w:val="20"/>
        </w:rPr>
        <w:t>;</w:t>
      </w:r>
      <w:r>
        <w:rPr>
          <w:rFonts w:ascii="Univers" w:eastAsia="Calibri" w:hAnsi="Univers"/>
          <w:sz w:val="20"/>
          <w:szCs w:val="20"/>
        </w:rPr>
        <w:t>2018</w:t>
      </w:r>
      <w:r w:rsidRPr="00D83172">
        <w:rPr>
          <w:rFonts w:ascii="Univers" w:eastAsia="Calibri" w:hAnsi="Univers"/>
          <w:sz w:val="20"/>
          <w:szCs w:val="20"/>
        </w:rPr>
        <w:t>;;;77;</w:t>
      </w:r>
      <w:r w:rsidR="00D627AE">
        <w:rPr>
          <w:rFonts w:ascii="Univers" w:eastAsia="Calibri" w:hAnsi="Univers"/>
          <w:sz w:val="20"/>
          <w:szCs w:val="20"/>
        </w:rPr>
        <w:t>2</w:t>
      </w:r>
      <w:r w:rsidRPr="00D83172">
        <w:rPr>
          <w:rFonts w:ascii="Univers" w:eastAsia="Calibri" w:hAnsi="Univers"/>
          <w:sz w:val="20"/>
          <w:szCs w:val="20"/>
        </w:rPr>
        <w:t>;01.08.2017;T-HSE;;;10002;31;;;;;-</w:t>
      </w:r>
      <w:r>
        <w:rPr>
          <w:rFonts w:ascii="Univers" w:eastAsia="Calibri" w:hAnsi="Univers"/>
          <w:sz w:val="20"/>
          <w:szCs w:val="20"/>
        </w:rPr>
        <w:t>2,5</w:t>
      </w:r>
      <w:r w:rsidRPr="00D83172">
        <w:rPr>
          <w:rFonts w:ascii="Univers" w:eastAsia="Calibri" w:hAnsi="Univers"/>
          <w:sz w:val="20"/>
          <w:szCs w:val="20"/>
        </w:rPr>
        <w:t>;-</w:t>
      </w:r>
      <w:r>
        <w:rPr>
          <w:rFonts w:ascii="Univers" w:eastAsia="Calibri" w:hAnsi="Univers"/>
          <w:sz w:val="20"/>
          <w:szCs w:val="20"/>
        </w:rPr>
        <w:t>12</w:t>
      </w:r>
      <w:r w:rsidRPr="00D83172">
        <w:rPr>
          <w:rFonts w:ascii="Univers" w:eastAsia="Calibri" w:hAnsi="Univers"/>
          <w:sz w:val="20"/>
          <w:szCs w:val="20"/>
        </w:rPr>
        <w:t>;Beispiel Ticket zuordenbar</w:t>
      </w:r>
      <w:r>
        <w:rPr>
          <w:rFonts w:ascii="Univers" w:eastAsia="Calibri" w:hAnsi="Univers"/>
          <w:sz w:val="20"/>
          <w:szCs w:val="20"/>
        </w:rPr>
        <w:t xml:space="preserve"> aggregiert</w:t>
      </w:r>
      <w:r w:rsidRPr="00D83172">
        <w:rPr>
          <w:rFonts w:ascii="Univers" w:eastAsia="Calibri" w:hAnsi="Univers"/>
          <w:sz w:val="20"/>
          <w:szCs w:val="20"/>
        </w:rPr>
        <w:t xml:space="preserve"> [Zeilenumbruch]</w:t>
      </w:r>
    </w:p>
    <w:p w14:paraId="71BF6081" w14:textId="77777777" w:rsidR="00E959B0" w:rsidRPr="00D83172" w:rsidRDefault="00E959B0" w:rsidP="00302AE3">
      <w:pPr>
        <w:ind w:left="284"/>
        <w:jc w:val="both"/>
        <w:rPr>
          <w:rFonts w:ascii="Univers" w:eastAsia="Calibri" w:hAnsi="Univers"/>
        </w:rPr>
      </w:pPr>
    </w:p>
    <w:p w14:paraId="625D91FE" w14:textId="13819005" w:rsidR="00302AE3" w:rsidRPr="00D627AE" w:rsidRDefault="00AF3AEE" w:rsidP="00D627AE">
      <w:pPr>
        <w:pStyle w:val="Listenabsatz"/>
        <w:numPr>
          <w:ilvl w:val="0"/>
          <w:numId w:val="68"/>
        </w:numPr>
        <w:ind w:left="426"/>
        <w:jc w:val="both"/>
        <w:rPr>
          <w:rFonts w:ascii="Univers" w:hAnsi="Univers"/>
        </w:rPr>
      </w:pPr>
      <w:r w:rsidRPr="00D627AE">
        <w:rPr>
          <w:rFonts w:ascii="Univers" w:hAnsi="Univers"/>
          <w:sz w:val="24"/>
        </w:rPr>
        <w:t xml:space="preserve">Beispieldatensatz einer Monatsmeldung in der </w:t>
      </w:r>
      <w:r w:rsidR="00200AE5">
        <w:rPr>
          <w:rFonts w:ascii="Univers" w:hAnsi="Univers"/>
          <w:sz w:val="24"/>
        </w:rPr>
        <w:t>Deltaphase</w:t>
      </w:r>
      <w:r w:rsidR="00200AE5" w:rsidRPr="00D627AE">
        <w:rPr>
          <w:rFonts w:ascii="Univers" w:hAnsi="Univers"/>
          <w:sz w:val="24"/>
        </w:rPr>
        <w:t xml:space="preserve"> </w:t>
      </w:r>
      <w:r w:rsidRPr="00D627AE">
        <w:rPr>
          <w:rFonts w:ascii="Univers" w:hAnsi="Univers"/>
          <w:sz w:val="24"/>
        </w:rPr>
        <w:t>für die Erstattung verschiedener Tickets von Herford nach Bielefeld (Verkaufendes Unternehmen mit fiktiver VU-ID):</w:t>
      </w:r>
    </w:p>
    <w:p w14:paraId="76D802DF" w14:textId="49D4842A" w:rsidR="00513237" w:rsidRPr="00D83172" w:rsidRDefault="005972A1" w:rsidP="00AF3AEE">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sidR="00D627AE">
        <w:rPr>
          <w:rFonts w:ascii="Univers" w:eastAsia="Calibri" w:hAnsi="Univers"/>
          <w:sz w:val="20"/>
          <w:szCs w:val="20"/>
        </w:rPr>
        <w:t>00</w:t>
      </w:r>
      <w:r w:rsidRPr="00D83172">
        <w:rPr>
          <w:rFonts w:ascii="Univers" w:eastAsia="Calibri" w:hAnsi="Univers"/>
          <w:sz w:val="20"/>
          <w:szCs w:val="20"/>
        </w:rPr>
        <w:t>;;;;4;2018;;;77;</w:t>
      </w:r>
      <w:r w:rsidR="00767C14">
        <w:rPr>
          <w:rFonts w:ascii="Univers" w:eastAsia="Calibri" w:hAnsi="Univers"/>
          <w:sz w:val="20"/>
          <w:szCs w:val="20"/>
        </w:rPr>
        <w:t>2</w:t>
      </w:r>
      <w:r w:rsidRPr="00D83172">
        <w:rPr>
          <w:rFonts w:ascii="Univers" w:eastAsia="Calibri" w:hAnsi="Univers"/>
          <w:sz w:val="20"/>
          <w:szCs w:val="20"/>
        </w:rPr>
        <w:t>;</w:t>
      </w:r>
      <w:r w:rsidR="002625C2">
        <w:rPr>
          <w:rFonts w:ascii="Univers" w:eastAsia="Calibri" w:hAnsi="Univers"/>
          <w:sz w:val="20"/>
          <w:szCs w:val="20"/>
        </w:rPr>
        <w:t>01.08.2018</w:t>
      </w:r>
      <w:r w:rsidRPr="00D83172">
        <w:rPr>
          <w:rFonts w:ascii="Univers" w:eastAsia="Calibri" w:hAnsi="Univers"/>
          <w:sz w:val="20"/>
          <w:szCs w:val="20"/>
        </w:rPr>
        <w:t>;T-</w:t>
      </w:r>
      <w:r w:rsidR="00D627AE">
        <w:rPr>
          <w:rFonts w:ascii="Univers" w:eastAsia="Calibri" w:hAnsi="Univers"/>
          <w:sz w:val="20"/>
          <w:szCs w:val="20"/>
        </w:rPr>
        <w:t>BAT</w:t>
      </w:r>
      <w:r w:rsidRPr="00D83172">
        <w:rPr>
          <w:rFonts w:ascii="Univers" w:eastAsia="Calibri" w:hAnsi="Univers"/>
          <w:sz w:val="20"/>
          <w:szCs w:val="20"/>
        </w:rPr>
        <w:t>;</w:t>
      </w:r>
      <w:r w:rsidR="007A06BB" w:rsidRPr="00D83172">
        <w:rPr>
          <w:rFonts w:ascii="Univers" w:eastAsia="Calibri" w:hAnsi="Univers"/>
          <w:sz w:val="20"/>
          <w:szCs w:val="20"/>
        </w:rPr>
        <w:t>;</w:t>
      </w:r>
      <w:r w:rsidRPr="00D83172">
        <w:rPr>
          <w:rFonts w:ascii="Univers" w:eastAsia="Calibri" w:hAnsi="Univers"/>
          <w:sz w:val="20"/>
          <w:szCs w:val="20"/>
        </w:rPr>
        <w:t>;</w:t>
      </w:r>
      <w:r w:rsidR="002B481B" w:rsidRPr="00D83172">
        <w:rPr>
          <w:rFonts w:ascii="Univers" w:eastAsia="Calibri" w:hAnsi="Univers"/>
          <w:sz w:val="20"/>
          <w:szCs w:val="20"/>
        </w:rPr>
        <w:t>96</w:t>
      </w:r>
      <w:r w:rsidRPr="00D83172">
        <w:rPr>
          <w:rFonts w:ascii="Univers" w:eastAsia="Calibri" w:hAnsi="Univers"/>
          <w:sz w:val="20"/>
          <w:szCs w:val="20"/>
        </w:rPr>
        <w:t>00</w:t>
      </w:r>
      <w:r w:rsidR="002625C2">
        <w:rPr>
          <w:rFonts w:ascii="Univers" w:eastAsia="Calibri" w:hAnsi="Univers"/>
          <w:sz w:val="20"/>
          <w:szCs w:val="20"/>
        </w:rPr>
        <w:t>1</w:t>
      </w:r>
      <w:r w:rsidRPr="00D83172">
        <w:rPr>
          <w:rFonts w:ascii="Univers" w:eastAsia="Calibri" w:hAnsi="Univers"/>
          <w:sz w:val="20"/>
          <w:szCs w:val="20"/>
        </w:rPr>
        <w:t>;</w:t>
      </w:r>
      <w:r w:rsidR="00D627AE">
        <w:rPr>
          <w:rFonts w:ascii="Univers" w:eastAsia="Calibri" w:hAnsi="Univers"/>
          <w:sz w:val="20"/>
          <w:szCs w:val="20"/>
        </w:rPr>
        <w:t>72</w:t>
      </w:r>
      <w:r w:rsidRPr="00D83172">
        <w:rPr>
          <w:rFonts w:ascii="Univers" w:eastAsia="Calibri" w:hAnsi="Univers"/>
          <w:sz w:val="20"/>
          <w:szCs w:val="20"/>
        </w:rPr>
        <w:t>;;;;;;</w:t>
      </w:r>
      <w:r w:rsidR="002B481B" w:rsidRPr="00D83172">
        <w:rPr>
          <w:rFonts w:ascii="Univers" w:eastAsia="Calibri" w:hAnsi="Univers"/>
          <w:sz w:val="20"/>
          <w:szCs w:val="20"/>
        </w:rPr>
        <w:t>-13,85</w:t>
      </w:r>
      <w:r w:rsidRPr="00D83172">
        <w:rPr>
          <w:rFonts w:ascii="Univers" w:eastAsia="Calibri" w:hAnsi="Univers"/>
          <w:sz w:val="20"/>
          <w:szCs w:val="20"/>
        </w:rPr>
        <w:t>;Beispiel unbekannte Tickets aggregiert</w:t>
      </w:r>
      <w:r w:rsidR="00210498" w:rsidRPr="00D83172">
        <w:rPr>
          <w:rFonts w:ascii="Univers" w:eastAsia="Calibri" w:hAnsi="Univers"/>
          <w:sz w:val="20"/>
          <w:szCs w:val="20"/>
        </w:rPr>
        <w:t xml:space="preserve"> [Zeilenumbruch]</w:t>
      </w:r>
      <w:commentRangeEnd w:id="10"/>
      <w:r w:rsidR="00767C14">
        <w:rPr>
          <w:rStyle w:val="Kommentarzeichen"/>
        </w:rPr>
        <w:commentReference w:id="10"/>
      </w:r>
    </w:p>
    <w:p w14:paraId="723D1104" w14:textId="77777777" w:rsidR="00A223E4" w:rsidRPr="00D83172" w:rsidRDefault="00A223E4" w:rsidP="00B720B2">
      <w:pPr>
        <w:jc w:val="both"/>
        <w:rPr>
          <w:rFonts w:ascii="Univers" w:eastAsia="Calibri" w:hAnsi="Univers"/>
        </w:rPr>
      </w:pPr>
    </w:p>
    <w:p w14:paraId="5AF226AB" w14:textId="4EC092A8" w:rsidR="00B720B2" w:rsidRPr="00D83172" w:rsidRDefault="00B720B2" w:rsidP="00B720B2">
      <w:pPr>
        <w:jc w:val="both"/>
        <w:rPr>
          <w:rFonts w:ascii="Univers" w:eastAsia="Calibri" w:hAnsi="Univers"/>
        </w:rPr>
      </w:pPr>
      <w:r w:rsidRPr="00D83172">
        <w:rPr>
          <w:rFonts w:ascii="Univers" w:eastAsia="Calibri" w:hAnsi="Univers"/>
        </w:rPr>
        <w:t xml:space="preserve">Um das Datenvolumen zu verringern, dürfen gleichartige Datensätze über das Datenfeld Stückzahl und Einnahme </w:t>
      </w:r>
      <w:r w:rsidR="0063006C" w:rsidRPr="00D83172">
        <w:rPr>
          <w:rFonts w:ascii="Univers" w:eastAsia="Calibri" w:hAnsi="Univers"/>
        </w:rPr>
        <w:t xml:space="preserve">als Summe </w:t>
      </w:r>
      <w:r w:rsidRPr="00D83172">
        <w:rPr>
          <w:rFonts w:ascii="Univers" w:eastAsia="Calibri" w:hAnsi="Univers"/>
        </w:rPr>
        <w:t>aggregiert werden – bei ansonsten gleichen Inhalten der übrigen Pflichtfelder.</w:t>
      </w:r>
    </w:p>
    <w:p w14:paraId="77750E90" w14:textId="77777777" w:rsidR="00210498" w:rsidRPr="00D83172" w:rsidRDefault="00210498" w:rsidP="00B720B2">
      <w:pPr>
        <w:jc w:val="both"/>
        <w:rPr>
          <w:rFonts w:ascii="Univers" w:eastAsia="Calibri" w:hAnsi="Univers"/>
        </w:rPr>
      </w:pPr>
    </w:p>
    <w:p w14:paraId="1FC81334" w14:textId="473658E2" w:rsidR="00222A12" w:rsidRPr="00D83172" w:rsidRDefault="00210498" w:rsidP="00B720B2">
      <w:pPr>
        <w:jc w:val="both"/>
        <w:rPr>
          <w:rFonts w:ascii="Univers" w:eastAsia="Calibri" w:hAnsi="Univers"/>
        </w:rPr>
      </w:pPr>
      <w:r w:rsidRPr="00D83172">
        <w:rPr>
          <w:rFonts w:ascii="Univers" w:eastAsia="Calibri" w:hAnsi="Univers"/>
        </w:rPr>
        <w:t>Die gemeldeten Datensätze schließen mit einer Prüfsummenzeile</w:t>
      </w:r>
      <w:r w:rsidR="00304A7B">
        <w:rPr>
          <w:rFonts w:ascii="Univers" w:eastAsia="Calibri" w:hAnsi="Univers"/>
        </w:rPr>
        <w:t>, welche</w:t>
      </w:r>
      <w:r w:rsidR="00E94EAC">
        <w:rPr>
          <w:rFonts w:ascii="Univers" w:eastAsia="Calibri" w:hAnsi="Univers"/>
        </w:rPr>
        <w:t>r</w:t>
      </w:r>
      <w:r w:rsidR="00304A7B">
        <w:rPr>
          <w:rFonts w:ascii="Univers" w:eastAsia="Calibri" w:hAnsi="Univers"/>
        </w:rPr>
        <w:t xml:space="preserve"> die ersten drei Spalten verwendet</w:t>
      </w:r>
      <w:r w:rsidRPr="00D83172">
        <w:rPr>
          <w:rFonts w:ascii="Univers" w:eastAsia="Calibri" w:hAnsi="Univers"/>
        </w:rPr>
        <w:t xml:space="preserve">: </w:t>
      </w:r>
      <w:r w:rsidR="00E96732" w:rsidRPr="00D83172">
        <w:rPr>
          <w:rFonts w:ascii="Univers" w:eastAsia="Calibri" w:hAnsi="Univers"/>
        </w:rPr>
        <w:t>Art der Meldung (CS);</w:t>
      </w:r>
      <w:r w:rsidRPr="00D83172">
        <w:rPr>
          <w:rFonts w:ascii="Univers" w:eastAsia="Calibri" w:hAnsi="Univers"/>
        </w:rPr>
        <w:t xml:space="preserve"> </w:t>
      </w:r>
      <w:r w:rsidR="00E96732" w:rsidRPr="00D83172">
        <w:rPr>
          <w:rFonts w:ascii="Univers" w:eastAsia="Calibri" w:hAnsi="Univers"/>
        </w:rPr>
        <w:t xml:space="preserve">Summe aus Werten des </w:t>
      </w:r>
      <w:r w:rsidRPr="00D83172">
        <w:rPr>
          <w:rFonts w:ascii="Univers" w:eastAsia="Calibri" w:hAnsi="Univers"/>
        </w:rPr>
        <w:t>Datensatzfelde</w:t>
      </w:r>
      <w:r w:rsidR="00E96732" w:rsidRPr="00D83172">
        <w:rPr>
          <w:rFonts w:ascii="Univers" w:eastAsia="Calibri" w:hAnsi="Univers"/>
        </w:rPr>
        <w:t>s</w:t>
      </w:r>
      <w:r w:rsidRPr="00D83172">
        <w:rPr>
          <w:rFonts w:ascii="Univers" w:eastAsia="Calibri" w:hAnsi="Univers"/>
        </w:rPr>
        <w:t xml:space="preserve"> 2</w:t>
      </w:r>
      <w:r w:rsidR="00E41701" w:rsidRPr="00D83172">
        <w:rPr>
          <w:rFonts w:ascii="Univers" w:eastAsia="Calibri" w:hAnsi="Univers"/>
        </w:rPr>
        <w:t>3</w:t>
      </w:r>
      <w:r w:rsidR="00E96732" w:rsidRPr="00D83172">
        <w:rPr>
          <w:rFonts w:ascii="Univers" w:eastAsia="Calibri" w:hAnsi="Univers"/>
        </w:rPr>
        <w:t xml:space="preserve"> (Anzahl); Summe aus Werten des Datensatzfeldes</w:t>
      </w:r>
      <w:r w:rsidRPr="00D83172">
        <w:rPr>
          <w:rFonts w:ascii="Univers" w:eastAsia="Calibri" w:hAnsi="Univers"/>
        </w:rPr>
        <w:t xml:space="preserve"> 2</w:t>
      </w:r>
      <w:r w:rsidR="00E41701" w:rsidRPr="00D83172">
        <w:rPr>
          <w:rFonts w:ascii="Univers" w:eastAsia="Calibri" w:hAnsi="Univers"/>
        </w:rPr>
        <w:t>4</w:t>
      </w:r>
      <w:r w:rsidR="00E96732" w:rsidRPr="00D83172">
        <w:rPr>
          <w:rFonts w:ascii="Univers" w:eastAsia="Calibri" w:hAnsi="Univers"/>
        </w:rPr>
        <w:t xml:space="preserve"> (Einnahme)</w:t>
      </w:r>
      <w:r w:rsidR="00E41701" w:rsidRPr="00D83172">
        <w:rPr>
          <w:rFonts w:ascii="Univers" w:eastAsia="Calibri" w:hAnsi="Univers"/>
        </w:rPr>
        <w:t>. A</w:t>
      </w:r>
      <w:r w:rsidRPr="00D83172">
        <w:rPr>
          <w:rFonts w:ascii="Univers" w:eastAsia="Calibri" w:hAnsi="Univers"/>
        </w:rPr>
        <w:t xml:space="preserve">lle Datensatzfelder sind mit einem Semikolon </w:t>
      </w:r>
      <w:r w:rsidR="00767C14">
        <w:rPr>
          <w:rFonts w:ascii="Univers" w:eastAsia="Calibri" w:hAnsi="Univers"/>
        </w:rPr>
        <w:t>zu trennen.</w:t>
      </w:r>
    </w:p>
    <w:p w14:paraId="0BB00F9D" w14:textId="317C2908" w:rsidR="00302AE3" w:rsidRPr="00D83172" w:rsidRDefault="00426FCE" w:rsidP="00B720B2">
      <w:pPr>
        <w:jc w:val="both"/>
        <w:rPr>
          <w:rFonts w:ascii="Univers" w:eastAsia="Calibri" w:hAnsi="Univers"/>
        </w:rPr>
      </w:pPr>
      <w:r w:rsidRPr="00D83172">
        <w:rPr>
          <w:rFonts w:ascii="Univers" w:eastAsia="Calibri" w:hAnsi="Univers"/>
        </w:rPr>
        <w:t xml:space="preserve">Beim Einlesen prüft das System, ob die Prüfsummenzeile mit dem Inhalt der Datei übereinstimmt. Kommt es zu Abweichungen, wird </w:t>
      </w:r>
      <w:r w:rsidR="00302AE3" w:rsidRPr="00D83172">
        <w:rPr>
          <w:rFonts w:ascii="Univers" w:eastAsia="Calibri" w:hAnsi="Univers"/>
        </w:rPr>
        <w:t xml:space="preserve">als Ergebnis eines nicht erfolgten Importvorgangs </w:t>
      </w:r>
      <w:r w:rsidRPr="00D83172">
        <w:rPr>
          <w:rFonts w:ascii="Univers" w:eastAsia="Calibri" w:hAnsi="Univers"/>
        </w:rPr>
        <w:t>ein entsprechender Fehler angezeigt.</w:t>
      </w:r>
      <w:r w:rsidR="00210498" w:rsidRPr="00D83172">
        <w:rPr>
          <w:rFonts w:ascii="Univers" w:eastAsia="Calibri" w:hAnsi="Univers"/>
        </w:rPr>
        <w:t xml:space="preserve"> </w:t>
      </w:r>
    </w:p>
    <w:p w14:paraId="033ED713" w14:textId="77777777" w:rsidR="00302AE3" w:rsidRPr="00D83172" w:rsidRDefault="00302AE3" w:rsidP="00B720B2">
      <w:pPr>
        <w:jc w:val="both"/>
        <w:rPr>
          <w:rFonts w:ascii="Univers" w:eastAsia="Calibri" w:hAnsi="Univers"/>
        </w:rPr>
      </w:pPr>
    </w:p>
    <w:p w14:paraId="60BCB228" w14:textId="14D22404" w:rsidR="00210498" w:rsidRPr="00D83172" w:rsidRDefault="00210498" w:rsidP="00E96732">
      <w:pPr>
        <w:numPr>
          <w:ilvl w:val="2"/>
          <w:numId w:val="31"/>
        </w:numPr>
        <w:ind w:left="567" w:hanging="283"/>
        <w:jc w:val="both"/>
        <w:rPr>
          <w:rFonts w:ascii="Univers" w:eastAsia="Calibri" w:hAnsi="Univers"/>
          <w:sz w:val="20"/>
          <w:szCs w:val="20"/>
        </w:rPr>
      </w:pPr>
      <w:r w:rsidRPr="00D83172">
        <w:rPr>
          <w:rFonts w:ascii="Univers" w:eastAsia="Calibri" w:hAnsi="Univers"/>
          <w:sz w:val="20"/>
          <w:szCs w:val="20"/>
        </w:rPr>
        <w:t>Beispiel</w:t>
      </w:r>
      <w:r w:rsidR="00E41701" w:rsidRPr="00D83172">
        <w:rPr>
          <w:rFonts w:ascii="Univers" w:eastAsia="Calibri" w:hAnsi="Univers"/>
          <w:sz w:val="20"/>
          <w:szCs w:val="20"/>
        </w:rPr>
        <w:t>:</w:t>
      </w:r>
      <w:r w:rsidRPr="00D83172">
        <w:rPr>
          <w:rFonts w:ascii="Univers" w:eastAsia="Calibri" w:hAnsi="Univers"/>
          <w:sz w:val="20"/>
          <w:szCs w:val="20"/>
        </w:rPr>
        <w:t xml:space="preserve"> </w:t>
      </w:r>
      <w:r w:rsidR="00E96732" w:rsidRPr="00D83172">
        <w:rPr>
          <w:rFonts w:ascii="Univers" w:eastAsia="Calibri" w:hAnsi="Univers"/>
          <w:sz w:val="20"/>
          <w:szCs w:val="20"/>
        </w:rPr>
        <w:t>CS</w:t>
      </w:r>
      <w:r w:rsidRPr="00D83172">
        <w:rPr>
          <w:rFonts w:ascii="Univers" w:eastAsia="Calibri" w:hAnsi="Univers"/>
          <w:sz w:val="20"/>
          <w:szCs w:val="20"/>
        </w:rPr>
        <w:t>;4533;250005,05</w:t>
      </w:r>
    </w:p>
    <w:p w14:paraId="6BDF7696" w14:textId="722DCBB5" w:rsidR="00814049" w:rsidRPr="00D83172" w:rsidRDefault="00814049" w:rsidP="001C08D9">
      <w:pPr>
        <w:jc w:val="both"/>
        <w:rPr>
          <w:rFonts w:ascii="Univers" w:eastAsia="Calibri" w:hAnsi="Univers"/>
        </w:rPr>
      </w:pPr>
    </w:p>
    <w:p w14:paraId="135C8098" w14:textId="77777777" w:rsidR="00904C5C" w:rsidRPr="00D83172" w:rsidRDefault="00904C5C" w:rsidP="001C08D9">
      <w:pPr>
        <w:jc w:val="both"/>
        <w:rPr>
          <w:rFonts w:ascii="Univers" w:eastAsia="Calibri" w:hAnsi="Univers"/>
        </w:rPr>
      </w:pPr>
      <w:commentRangeStart w:id="11"/>
      <w:r w:rsidRPr="00D83172">
        <w:rPr>
          <w:rFonts w:ascii="Univers" w:eastAsia="Calibri" w:hAnsi="Univers"/>
        </w:rPr>
        <w:t>Folgende Besonderheiten sind bei den Meldungen zu berücksichtigen:</w:t>
      </w:r>
      <w:commentRangeEnd w:id="11"/>
      <w:r w:rsidR="00767C14">
        <w:rPr>
          <w:rStyle w:val="Kommentarzeichen"/>
        </w:rPr>
        <w:commentReference w:id="11"/>
      </w:r>
    </w:p>
    <w:p w14:paraId="7691AD60" w14:textId="77777777" w:rsidR="00904C5C" w:rsidRPr="00D83172" w:rsidRDefault="00904C5C" w:rsidP="001C08D9">
      <w:pPr>
        <w:jc w:val="both"/>
        <w:rPr>
          <w:rFonts w:ascii="Univers" w:eastAsia="Calibri" w:hAnsi="Univers"/>
        </w:rPr>
      </w:pPr>
    </w:p>
    <w:p w14:paraId="1A340768" w14:textId="7B7BF994" w:rsidR="009D53B9" w:rsidRDefault="00904C5C" w:rsidP="001226B2">
      <w:pPr>
        <w:numPr>
          <w:ilvl w:val="0"/>
          <w:numId w:val="42"/>
        </w:numPr>
        <w:ind w:left="284" w:hanging="284"/>
        <w:jc w:val="both"/>
        <w:rPr>
          <w:rFonts w:ascii="Univers" w:eastAsia="Calibri" w:hAnsi="Univers"/>
        </w:rPr>
      </w:pPr>
      <w:commentRangeStart w:id="12"/>
      <w:r w:rsidRPr="00D83172">
        <w:rPr>
          <w:rFonts w:ascii="Univers" w:eastAsia="Calibri" w:hAnsi="Univers"/>
        </w:rPr>
        <w:t>Im</w:t>
      </w:r>
      <w:commentRangeEnd w:id="12"/>
      <w:r w:rsidR="005169E5">
        <w:rPr>
          <w:rStyle w:val="Kommentarzeichen"/>
        </w:rPr>
        <w:commentReference w:id="12"/>
      </w:r>
      <w:r w:rsidRPr="00D83172">
        <w:rPr>
          <w:rFonts w:ascii="Univers" w:eastAsia="Calibri" w:hAnsi="Univers"/>
        </w:rPr>
        <w:t xml:space="preserve"> </w:t>
      </w:r>
      <w:r w:rsidRPr="00D83172">
        <w:rPr>
          <w:rFonts w:ascii="Univers" w:eastAsia="Calibri" w:hAnsi="Univers"/>
          <w:b/>
        </w:rPr>
        <w:t>Datenfeld „Art der Meldung“</w:t>
      </w:r>
      <w:r w:rsidRPr="00D83172">
        <w:rPr>
          <w:rFonts w:ascii="Univers" w:eastAsia="Calibri" w:hAnsi="Univers"/>
        </w:rPr>
        <w:t xml:space="preserve"> muss gekennzeichnet werden, ob es sich um eine Monats</w:t>
      </w:r>
      <w:r w:rsidR="00DF20A1">
        <w:rPr>
          <w:rFonts w:ascii="Univers" w:eastAsia="Calibri" w:hAnsi="Univers"/>
        </w:rPr>
        <w:t>meldung</w:t>
      </w:r>
      <w:r w:rsidR="002C0A8D">
        <w:rPr>
          <w:rFonts w:ascii="Univers" w:eastAsia="Calibri" w:hAnsi="Univers"/>
        </w:rPr>
        <w:t>, Quartalsmeldung, Jahresmeldung</w:t>
      </w:r>
      <w:r w:rsidRPr="00D83172">
        <w:rPr>
          <w:rFonts w:ascii="Univers" w:eastAsia="Calibri" w:hAnsi="Univers"/>
        </w:rPr>
        <w:t xml:space="preserve"> und um eine Erst- oder Korrekturmeldung handelt. Ein entsprechendes Kennzeichnungskriterium hierfür ist der </w:t>
      </w:r>
      <w:r w:rsidR="00E96732" w:rsidRPr="00D83172">
        <w:rPr>
          <w:rFonts w:ascii="Univers" w:eastAsia="Calibri" w:hAnsi="Univers"/>
        </w:rPr>
        <w:t xml:space="preserve">von der WestfalenTarif GmbH separat geführten </w:t>
      </w:r>
      <w:r w:rsidRPr="00D83172">
        <w:rPr>
          <w:rFonts w:ascii="Univers" w:eastAsia="Calibri" w:hAnsi="Univers"/>
        </w:rPr>
        <w:t>Zusatztabelle zu entnehmen.</w:t>
      </w:r>
      <w:r w:rsidR="009165EF" w:rsidRPr="00D83172">
        <w:rPr>
          <w:rFonts w:ascii="Univers" w:eastAsia="Calibri" w:hAnsi="Univers"/>
        </w:rPr>
        <w:t xml:space="preserve"> </w:t>
      </w:r>
    </w:p>
    <w:p w14:paraId="0FD313A4" w14:textId="658143D0" w:rsidR="008D5D1E" w:rsidRPr="00D83172" w:rsidRDefault="008D5D1E" w:rsidP="00304A7B">
      <w:pPr>
        <w:ind w:left="284"/>
        <w:jc w:val="both"/>
        <w:rPr>
          <w:rFonts w:ascii="Univers" w:eastAsia="Calibri" w:hAnsi="Univers"/>
        </w:rPr>
      </w:pPr>
      <w:r>
        <w:rPr>
          <w:rFonts w:ascii="Univers" w:eastAsia="Calibri" w:hAnsi="Univers"/>
        </w:rPr>
        <w:t>Das Feld „Art der Meldung“ wird beim Import gegen eine Werteliste geprüft.</w:t>
      </w:r>
    </w:p>
    <w:p w14:paraId="24F72177" w14:textId="77777777" w:rsidR="00D3192A" w:rsidRPr="00D83172" w:rsidRDefault="00D3192A" w:rsidP="008E7530">
      <w:pPr>
        <w:jc w:val="both"/>
        <w:rPr>
          <w:rFonts w:ascii="Univers" w:eastAsia="Calibri" w:hAnsi="Univers"/>
        </w:rPr>
      </w:pPr>
    </w:p>
    <w:p w14:paraId="6F0A5182" w14:textId="0E6EB806" w:rsidR="001C08D9" w:rsidRDefault="00904C5C" w:rsidP="001226B2">
      <w:pPr>
        <w:numPr>
          <w:ilvl w:val="0"/>
          <w:numId w:val="42"/>
        </w:numPr>
        <w:ind w:left="284" w:hanging="284"/>
        <w:jc w:val="both"/>
        <w:rPr>
          <w:rFonts w:ascii="Univers" w:eastAsia="Calibri" w:hAnsi="Univers"/>
        </w:rPr>
      </w:pPr>
      <w:commentRangeStart w:id="13"/>
      <w:r w:rsidRPr="00D83172">
        <w:rPr>
          <w:rFonts w:ascii="Univers" w:eastAsia="Calibri" w:hAnsi="Univers"/>
        </w:rPr>
        <w:t xml:space="preserve">Im </w:t>
      </w:r>
      <w:r w:rsidRPr="00D83172">
        <w:rPr>
          <w:rFonts w:ascii="Univers" w:eastAsia="Calibri" w:hAnsi="Univers"/>
          <w:b/>
        </w:rPr>
        <w:t>Datenfeld zum verkaufenden Unternehmen</w:t>
      </w:r>
      <w:r w:rsidRPr="00D83172">
        <w:rPr>
          <w:rFonts w:ascii="Univers" w:eastAsia="Calibri" w:hAnsi="Univers"/>
        </w:rPr>
        <w:t xml:space="preserve"> ist die </w:t>
      </w:r>
      <w:r w:rsidR="001C08D9" w:rsidRPr="00D83172">
        <w:rPr>
          <w:rFonts w:ascii="Univers" w:eastAsia="Calibri" w:hAnsi="Univers"/>
        </w:rPr>
        <w:t xml:space="preserve">VU-ID – </w:t>
      </w:r>
      <w:commentRangeStart w:id="14"/>
      <w:r w:rsidR="001C08D9" w:rsidRPr="00D83172">
        <w:rPr>
          <w:rFonts w:ascii="Univers" w:eastAsia="Calibri" w:hAnsi="Univers"/>
        </w:rPr>
        <w:t xml:space="preserve">differenziert nach </w:t>
      </w:r>
      <w:r w:rsidRPr="00D83172">
        <w:rPr>
          <w:rFonts w:ascii="Univers" w:eastAsia="Calibri" w:hAnsi="Univers"/>
        </w:rPr>
        <w:t xml:space="preserve">separat abzurechnenden </w:t>
      </w:r>
      <w:r w:rsidR="001C08D9" w:rsidRPr="00D83172">
        <w:rPr>
          <w:rFonts w:ascii="Univers" w:eastAsia="Calibri" w:hAnsi="Univers"/>
        </w:rPr>
        <w:t>Linienbündeln,</w:t>
      </w:r>
      <w:commentRangeEnd w:id="14"/>
      <w:r w:rsidR="00767C14">
        <w:rPr>
          <w:rStyle w:val="Kommentarzeichen"/>
        </w:rPr>
        <w:commentReference w:id="14"/>
      </w:r>
      <w:r w:rsidR="001C08D9" w:rsidRPr="00D83172">
        <w:rPr>
          <w:rFonts w:ascii="Univers" w:eastAsia="Calibri" w:hAnsi="Univers"/>
        </w:rPr>
        <w:t xml:space="preserve"> inklusive ID für meldende Tarifgeschäftsstellen – </w:t>
      </w:r>
      <w:r w:rsidRPr="00D83172">
        <w:rPr>
          <w:rFonts w:ascii="Univers" w:eastAsia="Calibri" w:hAnsi="Univers"/>
        </w:rPr>
        <w:t>gemäß der</w:t>
      </w:r>
      <w:r w:rsidR="001C08D9" w:rsidRPr="00D83172">
        <w:rPr>
          <w:rFonts w:ascii="Univers" w:eastAsia="Calibri" w:hAnsi="Univers"/>
        </w:rPr>
        <w:t xml:space="preserve"> </w:t>
      </w:r>
      <w:r w:rsidR="006C51E0">
        <w:rPr>
          <w:rFonts w:ascii="Univers" w:eastAsia="Calibri" w:hAnsi="Univers"/>
        </w:rPr>
        <w:t>Anlage 3 Linienliste</w:t>
      </w:r>
      <w:r w:rsidRPr="00D83172">
        <w:rPr>
          <w:rFonts w:ascii="Univers" w:eastAsia="Calibri" w:hAnsi="Univers"/>
        </w:rPr>
        <w:t xml:space="preserve"> zu melden</w:t>
      </w:r>
      <w:r w:rsidR="001C08D9" w:rsidRPr="00D83172">
        <w:rPr>
          <w:rFonts w:ascii="Univers" w:eastAsia="Calibri" w:hAnsi="Univers"/>
        </w:rPr>
        <w:t>.</w:t>
      </w:r>
      <w:commentRangeEnd w:id="13"/>
      <w:r w:rsidR="00767C14">
        <w:rPr>
          <w:rStyle w:val="Kommentarzeichen"/>
        </w:rPr>
        <w:commentReference w:id="13"/>
      </w:r>
    </w:p>
    <w:p w14:paraId="625A4BC3" w14:textId="35FE122B" w:rsidR="006C51E0" w:rsidRDefault="006C51E0" w:rsidP="00C64CC7">
      <w:pPr>
        <w:ind w:left="284"/>
        <w:jc w:val="both"/>
        <w:rPr>
          <w:rFonts w:ascii="Univers" w:eastAsia="Calibri" w:hAnsi="Univers"/>
        </w:rPr>
      </w:pPr>
      <w:r>
        <w:rPr>
          <w:rFonts w:ascii="Univers" w:eastAsia="Calibri" w:hAnsi="Univers"/>
        </w:rPr>
        <w:t>Das Datenfeld VU-ID wird gegen die VU-ID des eingeloggten Nutzers geprüft.</w:t>
      </w:r>
    </w:p>
    <w:p w14:paraId="125039DA" w14:textId="77777777" w:rsidR="008D5D1E" w:rsidRPr="00D83172" w:rsidRDefault="008D5D1E" w:rsidP="00C64CC7">
      <w:pPr>
        <w:ind w:left="284"/>
        <w:jc w:val="both"/>
        <w:rPr>
          <w:rFonts w:ascii="Univers" w:eastAsia="Calibri" w:hAnsi="Univers"/>
        </w:rPr>
      </w:pPr>
    </w:p>
    <w:p w14:paraId="6CB26B81" w14:textId="55050E36" w:rsidR="00904C5C" w:rsidRDefault="00904C5C" w:rsidP="001226B2">
      <w:pPr>
        <w:numPr>
          <w:ilvl w:val="0"/>
          <w:numId w:val="42"/>
        </w:numPr>
        <w:ind w:left="284" w:hanging="284"/>
        <w:jc w:val="both"/>
        <w:rPr>
          <w:rFonts w:ascii="Univers" w:eastAsia="Calibri" w:hAnsi="Univers"/>
        </w:rPr>
      </w:pPr>
      <w:commentRangeStart w:id="15"/>
      <w:r w:rsidRPr="00D83172">
        <w:rPr>
          <w:rFonts w:ascii="Univers" w:eastAsia="Calibri" w:hAnsi="Univers"/>
        </w:rPr>
        <w:t xml:space="preserve">Der </w:t>
      </w:r>
      <w:r w:rsidRPr="00C64CC7">
        <w:rPr>
          <w:rFonts w:ascii="Univers" w:eastAsia="Calibri" w:hAnsi="Univers"/>
        </w:rPr>
        <w:t>ggf. zu</w:t>
      </w:r>
      <w:r w:rsidRPr="00D83172">
        <w:rPr>
          <w:rFonts w:ascii="Univers" w:eastAsia="Calibri" w:hAnsi="Univers"/>
          <w:b/>
        </w:rPr>
        <w:t xml:space="preserve"> </w:t>
      </w:r>
      <w:r w:rsidRPr="00C64CC7">
        <w:rPr>
          <w:rFonts w:ascii="Univers" w:eastAsia="Calibri" w:hAnsi="Univers"/>
        </w:rPr>
        <w:t>meldende</w:t>
      </w:r>
      <w:r w:rsidRPr="00D83172">
        <w:rPr>
          <w:rFonts w:ascii="Univers" w:eastAsia="Calibri" w:hAnsi="Univers"/>
          <w:b/>
        </w:rPr>
        <w:t xml:space="preserve"> Teilverkehrsraum</w:t>
      </w:r>
      <w:r w:rsidRPr="00D83172">
        <w:rPr>
          <w:rFonts w:ascii="Univers" w:eastAsia="Calibri" w:hAnsi="Univers"/>
        </w:rPr>
        <w:t xml:space="preserve"> sowie das ggf. zu </w:t>
      </w:r>
      <w:r w:rsidRPr="0010115E">
        <w:rPr>
          <w:rFonts w:ascii="Univers" w:eastAsia="Calibri" w:hAnsi="Univers"/>
        </w:rPr>
        <w:t>meldende</w:t>
      </w:r>
      <w:r w:rsidRPr="00C64CC7">
        <w:rPr>
          <w:rFonts w:ascii="Univers" w:eastAsia="Calibri" w:hAnsi="Univers"/>
          <w:b/>
        </w:rPr>
        <w:t xml:space="preserve"> Sonderabrechnungsgebiet</w:t>
      </w:r>
      <w:r w:rsidRPr="00D83172">
        <w:rPr>
          <w:rFonts w:ascii="Univers" w:eastAsia="Calibri" w:hAnsi="Univers"/>
        </w:rPr>
        <w:t xml:space="preserve"> im entsprechenden Datenfeld </w:t>
      </w:r>
      <w:r w:rsidR="00255134" w:rsidRPr="00D83172">
        <w:rPr>
          <w:rFonts w:ascii="Univers" w:eastAsia="Calibri" w:hAnsi="Univers"/>
        </w:rPr>
        <w:t>ergeben</w:t>
      </w:r>
      <w:r w:rsidRPr="00D83172">
        <w:rPr>
          <w:rFonts w:ascii="Univers" w:eastAsia="Calibri" w:hAnsi="Univers"/>
        </w:rPr>
        <w:t xml:space="preserve"> sich aus der o. g. Zusatztabelle</w:t>
      </w:r>
      <w:r w:rsidR="009D572E" w:rsidRPr="00D83172">
        <w:rPr>
          <w:rFonts w:ascii="Univers" w:eastAsia="Calibri" w:hAnsi="Univers"/>
        </w:rPr>
        <w:t>.</w:t>
      </w:r>
      <w:r w:rsidRPr="00D83172">
        <w:rPr>
          <w:rFonts w:ascii="Univers" w:eastAsia="Calibri" w:hAnsi="Univers"/>
        </w:rPr>
        <w:t xml:space="preserve"> </w:t>
      </w:r>
    </w:p>
    <w:p w14:paraId="3DFF098E" w14:textId="77777777" w:rsidR="00C64CC7" w:rsidRPr="00D83172" w:rsidRDefault="00C64CC7" w:rsidP="00C64CC7">
      <w:pPr>
        <w:ind w:left="284"/>
        <w:jc w:val="both"/>
        <w:rPr>
          <w:rFonts w:ascii="Univers" w:eastAsia="Calibri" w:hAnsi="Univers"/>
        </w:rPr>
      </w:pPr>
    </w:p>
    <w:p w14:paraId="6E27911D" w14:textId="2DE507E2" w:rsidR="006C51E0" w:rsidRPr="006C51E0" w:rsidRDefault="009669A7" w:rsidP="00C64CC7">
      <w:pPr>
        <w:numPr>
          <w:ilvl w:val="0"/>
          <w:numId w:val="42"/>
        </w:numPr>
        <w:ind w:left="284" w:hanging="284"/>
        <w:jc w:val="both"/>
        <w:rPr>
          <w:rFonts w:ascii="Univers" w:eastAsia="Calibri" w:hAnsi="Univers"/>
        </w:rPr>
      </w:pPr>
      <w:r w:rsidRPr="00546207">
        <w:rPr>
          <w:rFonts w:ascii="Univers" w:hAnsi="Univers"/>
          <w:noProof/>
        </w:rPr>
        <w:t xml:space="preserve">Im </w:t>
      </w:r>
      <w:r w:rsidRPr="00546207">
        <w:rPr>
          <w:rFonts w:ascii="Univers" w:hAnsi="Univers"/>
          <w:b/>
          <w:noProof/>
        </w:rPr>
        <w:t>Datenfeld „</w:t>
      </w:r>
      <w:r w:rsidR="00904C5C" w:rsidRPr="00546207">
        <w:rPr>
          <w:rFonts w:ascii="Univers" w:hAnsi="Univers"/>
          <w:b/>
          <w:noProof/>
        </w:rPr>
        <w:t>Linie</w:t>
      </w:r>
      <w:r w:rsidRPr="00546207">
        <w:rPr>
          <w:rFonts w:ascii="Univers" w:hAnsi="Univers"/>
          <w:b/>
          <w:noProof/>
        </w:rPr>
        <w:t>“</w:t>
      </w:r>
      <w:r w:rsidRPr="00546207">
        <w:rPr>
          <w:rFonts w:ascii="Univers" w:hAnsi="Univers"/>
          <w:noProof/>
        </w:rPr>
        <w:t xml:space="preserve"> werden </w:t>
      </w:r>
      <w:r w:rsidR="006C51E0">
        <w:rPr>
          <w:rFonts w:ascii="Univers" w:hAnsi="Univers"/>
          <w:noProof/>
        </w:rPr>
        <w:t>die Linien aus der Anlage 3 Spalte „Linie“ gemeldet</w:t>
      </w:r>
      <w:r w:rsidR="009D572E" w:rsidRPr="00D83172">
        <w:rPr>
          <w:rFonts w:ascii="Univers" w:eastAsia="Calibri" w:hAnsi="Univers"/>
        </w:rPr>
        <w:t xml:space="preserve">, die durch Kombination mit </w:t>
      </w:r>
      <w:r w:rsidRPr="00D83172">
        <w:rPr>
          <w:rFonts w:ascii="Univers" w:eastAsia="Calibri" w:hAnsi="Univers"/>
        </w:rPr>
        <w:t>der VU-ID eindeutig sind. Dies gilt auch für Verkäufe auf Linien oder Vertriebskanälen außerhalb Westfalens.</w:t>
      </w:r>
      <w:commentRangeEnd w:id="15"/>
      <w:r w:rsidR="005169E5">
        <w:rPr>
          <w:rStyle w:val="Kommentarzeichen"/>
        </w:rPr>
        <w:commentReference w:id="15"/>
      </w:r>
      <w:r w:rsidR="006C51E0">
        <w:rPr>
          <w:rFonts w:ascii="Univers" w:eastAsia="Calibri" w:hAnsi="Univers"/>
        </w:rPr>
        <w:t xml:space="preserve"> Das Datenfeld „Linie“ ist nur für die Teiltarifräume „T“ und „H“ Pflicht.</w:t>
      </w:r>
    </w:p>
    <w:p w14:paraId="0FA35618" w14:textId="77777777" w:rsidR="00D3192A" w:rsidRPr="00D83172" w:rsidRDefault="00D3192A" w:rsidP="008E7530">
      <w:pPr>
        <w:jc w:val="both"/>
        <w:rPr>
          <w:rFonts w:ascii="Univers" w:eastAsia="Calibri" w:hAnsi="Univers"/>
        </w:rPr>
      </w:pPr>
    </w:p>
    <w:p w14:paraId="7B7CD9B1" w14:textId="77777777" w:rsidR="00D2180F" w:rsidRPr="00D83172" w:rsidRDefault="00D2180F" w:rsidP="001226B2">
      <w:pPr>
        <w:numPr>
          <w:ilvl w:val="0"/>
          <w:numId w:val="42"/>
        </w:numPr>
        <w:ind w:left="284" w:hanging="284"/>
        <w:jc w:val="both"/>
        <w:rPr>
          <w:rFonts w:ascii="Univers" w:eastAsia="Calibri" w:hAnsi="Univers"/>
        </w:rPr>
      </w:pPr>
      <w:r w:rsidRPr="00D83172">
        <w:rPr>
          <w:rFonts w:ascii="Univers" w:eastAsia="Calibri" w:hAnsi="Univers"/>
          <w:b/>
        </w:rPr>
        <w:t>Datenfelder Verkaufsmonat/Verkaufsjahr/Verkaufsdatum</w:t>
      </w:r>
      <w:r w:rsidRPr="00D83172">
        <w:rPr>
          <w:rFonts w:ascii="Univers" w:eastAsia="Calibri" w:hAnsi="Univers"/>
        </w:rPr>
        <w:t xml:space="preserve">: </w:t>
      </w:r>
    </w:p>
    <w:p w14:paraId="1F71FF43" w14:textId="77777777" w:rsidR="00B47993" w:rsidRDefault="00D2180F" w:rsidP="001226B2">
      <w:pPr>
        <w:ind w:left="284"/>
        <w:jc w:val="both"/>
        <w:rPr>
          <w:rFonts w:ascii="Univers" w:eastAsia="Calibri" w:hAnsi="Univers"/>
        </w:rPr>
      </w:pPr>
      <w:commentRangeStart w:id="16"/>
      <w:r w:rsidRPr="00D83172">
        <w:rPr>
          <w:rFonts w:ascii="Univers" w:eastAsia="Calibri" w:hAnsi="Univers"/>
        </w:rPr>
        <w:t>Einnahmen werden vorrangig über das Verkaufsdatum – soweit gemeldet – dem entsprechenden Verkaufsmonat zugeordnet, ansonsten über Angabe des Verkaufsmonat und des Verkaufsjahres im Meldedatensatz</w:t>
      </w:r>
      <w:r w:rsidR="0093794E" w:rsidRPr="00D83172">
        <w:rPr>
          <w:rFonts w:ascii="Univers" w:eastAsia="Calibri" w:hAnsi="Univers"/>
        </w:rPr>
        <w:t>.</w:t>
      </w:r>
      <w:r w:rsidR="008A1E60" w:rsidRPr="00D83172">
        <w:rPr>
          <w:rFonts w:ascii="Univers" w:eastAsia="Calibri" w:hAnsi="Univers"/>
        </w:rPr>
        <w:t xml:space="preserve"> </w:t>
      </w:r>
    </w:p>
    <w:p w14:paraId="725CE8C0" w14:textId="77777777" w:rsidR="00B47993" w:rsidRPr="00304A7B" w:rsidRDefault="00B47993" w:rsidP="001226B2">
      <w:pPr>
        <w:ind w:left="284"/>
        <w:jc w:val="both"/>
        <w:rPr>
          <w:rFonts w:ascii="Univers" w:eastAsia="Calibri" w:hAnsi="Univers"/>
          <w:i/>
        </w:rPr>
      </w:pPr>
    </w:p>
    <w:p w14:paraId="136E58DB" w14:textId="5360E4DE" w:rsidR="009B6AD7" w:rsidRDefault="00D2180F" w:rsidP="001226B2">
      <w:pPr>
        <w:ind w:left="284"/>
        <w:jc w:val="both"/>
        <w:rPr>
          <w:rFonts w:ascii="Univers" w:eastAsia="Calibri" w:hAnsi="Univers"/>
        </w:rPr>
      </w:pPr>
      <w:r w:rsidRPr="00D83172">
        <w:rPr>
          <w:rFonts w:ascii="Univers" w:eastAsia="Calibri" w:hAnsi="Univers"/>
        </w:rPr>
        <w:t xml:space="preserve">Dies gilt auch für Jahrestickets und Jahresvorauszahlungen, deren Einnahmen entsprechend des Zeitpunktes des Verkaufs durch den meldepflichtigen Partner direkt über die Meldung des Verkaufsmonats und Verkaufsjahr oder alternativ über die Angabe des Verkaufsdatums aus steuerrechtlichen Gründen dem jeweiligen Verkaufsmonat zuzuordnen sind. </w:t>
      </w:r>
      <w:commentRangeEnd w:id="16"/>
      <w:r w:rsidR="005169E5">
        <w:rPr>
          <w:rStyle w:val="Kommentarzeichen"/>
        </w:rPr>
        <w:commentReference w:id="16"/>
      </w:r>
    </w:p>
    <w:p w14:paraId="7B995EC4" w14:textId="45CA528A" w:rsidR="00304A7B" w:rsidRDefault="0069482B" w:rsidP="00304A7B">
      <w:pPr>
        <w:ind w:left="284"/>
        <w:jc w:val="both"/>
        <w:rPr>
          <w:rFonts w:ascii="Univers" w:eastAsia="Calibri" w:hAnsi="Univers"/>
        </w:rPr>
      </w:pPr>
      <w:r>
        <w:rPr>
          <w:rFonts w:ascii="Univers" w:eastAsia="Calibri" w:hAnsi="Univers"/>
        </w:rPr>
        <w:lastRenderedPageBreak/>
        <w:t xml:space="preserve">Hinweis: </w:t>
      </w:r>
      <w:r w:rsidR="003B04E1">
        <w:rPr>
          <w:rFonts w:ascii="Univers" w:eastAsia="Calibri" w:hAnsi="Univers"/>
        </w:rPr>
        <w:t>Die Einnahmedatens</w:t>
      </w:r>
      <w:r w:rsidR="005169E5">
        <w:rPr>
          <w:rFonts w:ascii="Univers" w:eastAsia="Calibri" w:hAnsi="Univers"/>
        </w:rPr>
        <w:t>ä</w:t>
      </w:r>
      <w:r w:rsidR="003B04E1">
        <w:rPr>
          <w:rFonts w:ascii="Univers" w:eastAsia="Calibri" w:hAnsi="Univers"/>
        </w:rPr>
        <w:t>tze werden ohne</w:t>
      </w:r>
      <w:r w:rsidR="008053AD">
        <w:rPr>
          <w:rFonts w:ascii="Univers" w:eastAsia="Calibri" w:hAnsi="Univers"/>
        </w:rPr>
        <w:t xml:space="preserve"> automatische Stückelung bzw. </w:t>
      </w:r>
      <w:commentRangeStart w:id="17"/>
      <w:r w:rsidR="008053AD">
        <w:rPr>
          <w:rFonts w:ascii="Univers" w:eastAsia="Calibri" w:hAnsi="Univers"/>
        </w:rPr>
        <w:t>Fortschreibung</w:t>
      </w:r>
      <w:r w:rsidR="003B04E1">
        <w:rPr>
          <w:rFonts w:ascii="Univers" w:eastAsia="Calibri" w:hAnsi="Univers"/>
        </w:rPr>
        <w:t xml:space="preserve"> rechnerischer Einnahmen in der Start-EDB abgelegt.</w:t>
      </w:r>
      <w:commentRangeEnd w:id="17"/>
      <w:r w:rsidR="005169E5">
        <w:rPr>
          <w:rStyle w:val="Kommentarzeichen"/>
        </w:rPr>
        <w:commentReference w:id="17"/>
      </w:r>
    </w:p>
    <w:p w14:paraId="5712D7D0" w14:textId="08EE27E6" w:rsidR="00DD74B4" w:rsidRDefault="00DD74B4" w:rsidP="00C64CC7">
      <w:pPr>
        <w:jc w:val="both"/>
        <w:rPr>
          <w:rFonts w:ascii="Univers" w:eastAsia="Calibri" w:hAnsi="Univers"/>
        </w:rPr>
      </w:pPr>
    </w:p>
    <w:p w14:paraId="6C39FCFA" w14:textId="46D3BBB3" w:rsidR="004E6CA7" w:rsidRPr="00C64CC7" w:rsidRDefault="004E6CA7" w:rsidP="004E6CA7">
      <w:pPr>
        <w:numPr>
          <w:ilvl w:val="0"/>
          <w:numId w:val="42"/>
        </w:numPr>
        <w:ind w:left="284" w:hanging="284"/>
        <w:jc w:val="both"/>
        <w:rPr>
          <w:rFonts w:ascii="Univers" w:eastAsia="Calibri" w:hAnsi="Univers"/>
        </w:rPr>
      </w:pPr>
      <w:r>
        <w:rPr>
          <w:rFonts w:ascii="Univers" w:eastAsia="Calibri" w:hAnsi="Univers"/>
          <w:b/>
        </w:rPr>
        <w:t>EAV-Code:</w:t>
      </w:r>
    </w:p>
    <w:p w14:paraId="567C5983" w14:textId="7C59D5C7" w:rsidR="00023A3E" w:rsidRDefault="00023A3E" w:rsidP="00C64CC7">
      <w:pPr>
        <w:ind w:left="284"/>
        <w:jc w:val="both"/>
        <w:rPr>
          <w:rFonts w:ascii="Univers" w:eastAsia="Calibri" w:hAnsi="Univers"/>
        </w:rPr>
      </w:pPr>
      <w:r>
        <w:rPr>
          <w:rFonts w:ascii="Univers" w:eastAsia="Calibri" w:hAnsi="Univers"/>
        </w:rPr>
        <w:t xml:space="preserve">Es muss immer ein gültiger EAV-Code gemeldet werden. Er muss exakt fünf Stellen </w:t>
      </w:r>
      <w:r w:rsidR="00E46341">
        <w:rPr>
          <w:rFonts w:ascii="Univers" w:eastAsia="Calibri" w:hAnsi="Univers"/>
        </w:rPr>
        <w:t>haben</w:t>
      </w:r>
      <w:r>
        <w:rPr>
          <w:rFonts w:ascii="Univers" w:eastAsia="Calibri" w:hAnsi="Univers"/>
        </w:rPr>
        <w:t>.</w:t>
      </w:r>
      <w:r w:rsidR="00307552">
        <w:rPr>
          <w:rFonts w:ascii="Univers" w:eastAsia="Calibri" w:hAnsi="Univers"/>
        </w:rPr>
        <w:t xml:space="preserve"> </w:t>
      </w:r>
      <w:r>
        <w:rPr>
          <w:rFonts w:ascii="Univers" w:eastAsia="Calibri" w:hAnsi="Univers"/>
        </w:rPr>
        <w:t xml:space="preserve">Der EAV-Code ergibt sich aus der Produktnummer und Preisstufe des verkauften Tickets. </w:t>
      </w:r>
    </w:p>
    <w:p w14:paraId="1190CD90" w14:textId="77777777" w:rsidR="00307552" w:rsidRDefault="00307552" w:rsidP="00C64CC7">
      <w:pPr>
        <w:ind w:left="284"/>
        <w:jc w:val="both"/>
        <w:rPr>
          <w:rFonts w:ascii="Univers" w:eastAsia="Calibri" w:hAnsi="Univers"/>
        </w:rPr>
      </w:pPr>
    </w:p>
    <w:p w14:paraId="2C727FD3" w14:textId="1C3C3C5C" w:rsidR="00023A3E" w:rsidRDefault="00023A3E" w:rsidP="00C64CC7">
      <w:pPr>
        <w:ind w:left="284"/>
        <w:jc w:val="both"/>
        <w:rPr>
          <w:rFonts w:ascii="Univers" w:eastAsia="Calibri" w:hAnsi="Univers"/>
        </w:rPr>
      </w:pPr>
      <w:r>
        <w:rPr>
          <w:rFonts w:ascii="Univers" w:eastAsia="Calibri" w:hAnsi="Univers"/>
        </w:rPr>
        <w:t>Beispiel:</w:t>
      </w:r>
    </w:p>
    <w:p w14:paraId="4DE46991" w14:textId="6C44FB3D" w:rsidR="00023A3E" w:rsidRDefault="00023A3E" w:rsidP="00C64CC7">
      <w:pPr>
        <w:ind w:left="286"/>
        <w:jc w:val="both"/>
        <w:rPr>
          <w:rFonts w:ascii="Univers" w:eastAsia="Calibri" w:hAnsi="Univers"/>
        </w:rPr>
      </w:pPr>
      <w:r>
        <w:rPr>
          <w:rFonts w:ascii="Univers" w:eastAsia="Calibri" w:hAnsi="Univers"/>
        </w:rPr>
        <w:t>Ein Einzelticket in der Preisstufe 5W</w:t>
      </w:r>
      <w:r w:rsidR="00580955">
        <w:rPr>
          <w:rFonts w:ascii="Univers" w:eastAsia="Calibri" w:hAnsi="Univers"/>
        </w:rPr>
        <w:t xml:space="preserve"> hat die Produktnummer 10002 </w:t>
      </w:r>
      <w:r w:rsidR="007206B8">
        <w:rPr>
          <w:rFonts w:ascii="Univers" w:eastAsia="Calibri" w:hAnsi="Univers"/>
        </w:rPr>
        <w:t>mit dem</w:t>
      </w:r>
      <w:r w:rsidR="00580955">
        <w:rPr>
          <w:rFonts w:ascii="Univers" w:eastAsia="Calibri" w:hAnsi="Univers"/>
        </w:rPr>
        <w:t xml:space="preserve"> EAV-</w:t>
      </w:r>
      <w:r w:rsidR="007206B8">
        <w:rPr>
          <w:rFonts w:ascii="Univers" w:eastAsia="Calibri" w:hAnsi="Univers"/>
        </w:rPr>
        <w:t xml:space="preserve">       </w:t>
      </w:r>
      <w:r w:rsidR="00580955">
        <w:rPr>
          <w:rFonts w:ascii="Univers" w:eastAsia="Calibri" w:hAnsi="Univers"/>
        </w:rPr>
        <w:t xml:space="preserve">Code </w:t>
      </w:r>
      <w:r w:rsidR="007206B8">
        <w:rPr>
          <w:rFonts w:ascii="Univers" w:eastAsia="Calibri" w:hAnsi="Univers"/>
        </w:rPr>
        <w:t>BA und der Preisstufennummer 63 mit dem EAV-Code E.</w:t>
      </w:r>
    </w:p>
    <w:p w14:paraId="2D6753D0" w14:textId="1B3816AE" w:rsidR="007206B8" w:rsidRDefault="007206B8" w:rsidP="00C64CC7">
      <w:pPr>
        <w:ind w:left="286"/>
        <w:jc w:val="both"/>
        <w:rPr>
          <w:rFonts w:ascii="Univers" w:eastAsia="Calibri" w:hAnsi="Univers"/>
        </w:rPr>
      </w:pPr>
      <w:r>
        <w:rPr>
          <w:rFonts w:ascii="Univers" w:eastAsia="Calibri" w:hAnsi="Univers"/>
        </w:rPr>
        <w:t>Hieraus ergibt sich der EAV-Code W-BAE.</w:t>
      </w:r>
    </w:p>
    <w:p w14:paraId="51CAD120" w14:textId="62FB621A" w:rsidR="00307552" w:rsidRPr="00C64CC7" w:rsidRDefault="00307552" w:rsidP="00C64CC7">
      <w:pPr>
        <w:ind w:left="286"/>
        <w:jc w:val="both"/>
        <w:rPr>
          <w:rFonts w:ascii="Univers" w:eastAsia="Calibri" w:hAnsi="Univers"/>
        </w:rPr>
      </w:pPr>
      <w:r>
        <w:rPr>
          <w:rFonts w:ascii="Univers" w:eastAsia="Calibri" w:hAnsi="Univers"/>
        </w:rPr>
        <w:t>Für Zusatzprodukte ergibt sich der EAV-Code aus den Zusatztabellen.</w:t>
      </w:r>
    </w:p>
    <w:p w14:paraId="2370EAAE" w14:textId="557CED8F" w:rsidR="00DD74B4" w:rsidRDefault="00DD74B4" w:rsidP="00C64CC7">
      <w:pPr>
        <w:jc w:val="both"/>
        <w:rPr>
          <w:rFonts w:ascii="Univers" w:eastAsia="Calibri" w:hAnsi="Univers"/>
        </w:rPr>
      </w:pPr>
    </w:p>
    <w:p w14:paraId="08C8C150" w14:textId="4C815739" w:rsidR="004E6CA7" w:rsidRPr="00C64CC7" w:rsidRDefault="004E6CA7" w:rsidP="004E6CA7">
      <w:pPr>
        <w:numPr>
          <w:ilvl w:val="0"/>
          <w:numId w:val="42"/>
        </w:numPr>
        <w:ind w:left="284" w:hanging="284"/>
        <w:jc w:val="both"/>
        <w:rPr>
          <w:rFonts w:ascii="Univers" w:eastAsia="Calibri" w:hAnsi="Univers"/>
        </w:rPr>
      </w:pPr>
      <w:r>
        <w:rPr>
          <w:rFonts w:ascii="Univers" w:eastAsia="Calibri" w:hAnsi="Univers"/>
          <w:b/>
        </w:rPr>
        <w:t>Meldecode:</w:t>
      </w:r>
    </w:p>
    <w:p w14:paraId="525EBB09" w14:textId="11FFC397" w:rsidR="007206B8" w:rsidRDefault="007206B8" w:rsidP="00C64CC7">
      <w:pPr>
        <w:ind w:left="284"/>
        <w:jc w:val="both"/>
        <w:rPr>
          <w:rFonts w:ascii="Univers" w:eastAsia="Calibri" w:hAnsi="Univers"/>
        </w:rPr>
      </w:pPr>
      <w:r>
        <w:rPr>
          <w:rFonts w:ascii="Univers" w:eastAsia="Calibri" w:hAnsi="Univers"/>
        </w:rPr>
        <w:t xml:space="preserve">Der Meldecode ergibt sich aus den o.g. Zusatztabellen. Dieses Datenfeld ist nur für den Teiltarifraum T </w:t>
      </w:r>
      <w:proofErr w:type="spellStart"/>
      <w:proofErr w:type="gramStart"/>
      <w:r>
        <w:rPr>
          <w:rFonts w:ascii="Univers" w:eastAsia="Calibri" w:hAnsi="Univers"/>
        </w:rPr>
        <w:t>relevant.Im</w:t>
      </w:r>
      <w:proofErr w:type="spellEnd"/>
      <w:proofErr w:type="gramEnd"/>
      <w:r>
        <w:rPr>
          <w:rFonts w:ascii="Univers" w:eastAsia="Calibri" w:hAnsi="Univers"/>
        </w:rPr>
        <w:t xml:space="preserve"> </w:t>
      </w:r>
      <w:r>
        <w:rPr>
          <w:rFonts w:ascii="Univers" w:eastAsia="Calibri" w:hAnsi="Univers"/>
          <w:b/>
        </w:rPr>
        <w:t>Datenfeld „Relationsnummer“</w:t>
      </w:r>
      <w:r>
        <w:rPr>
          <w:rFonts w:ascii="Univers" w:eastAsia="Calibri" w:hAnsi="Univers"/>
        </w:rPr>
        <w:t xml:space="preserve"> werden bei Verkäufen von 4er-Tickets die entsprechenden Relationsnummern, die im Verkaufsvorgang hinterlegt werden, meldet. Auch wenn die Relation nicht auf dem Ticket aufgedruckt wird.</w:t>
      </w:r>
    </w:p>
    <w:p w14:paraId="495036BF" w14:textId="589B0D9A" w:rsidR="007206B8" w:rsidRDefault="00307552" w:rsidP="00C64CC7">
      <w:pPr>
        <w:ind w:left="284"/>
        <w:jc w:val="both"/>
        <w:rPr>
          <w:rFonts w:ascii="Univers" w:eastAsia="Calibri" w:hAnsi="Univers"/>
        </w:rPr>
      </w:pPr>
      <w:r>
        <w:rPr>
          <w:rFonts w:ascii="Univers" w:eastAsia="Calibri" w:hAnsi="Univers"/>
        </w:rPr>
        <w:t>Die Relationsnummer wird immer in der Kombination mit der Produktnummer, der Preisstufennummer und dem EAV-Code geprüft.</w:t>
      </w:r>
    </w:p>
    <w:p w14:paraId="21D3067A" w14:textId="5140A190" w:rsidR="00DD74B4" w:rsidRDefault="00DD74B4" w:rsidP="00304A7B">
      <w:pPr>
        <w:jc w:val="both"/>
        <w:rPr>
          <w:rFonts w:ascii="Univers" w:eastAsia="Calibri" w:hAnsi="Univers"/>
        </w:rPr>
      </w:pPr>
    </w:p>
    <w:p w14:paraId="1DD1AA65" w14:textId="77777777" w:rsidR="00216C41" w:rsidRDefault="004E6CA7" w:rsidP="00216C41">
      <w:pPr>
        <w:numPr>
          <w:ilvl w:val="0"/>
          <w:numId w:val="42"/>
        </w:numPr>
        <w:ind w:left="284" w:hanging="284"/>
        <w:jc w:val="both"/>
        <w:rPr>
          <w:rFonts w:ascii="Univers" w:eastAsia="Calibri" w:hAnsi="Univers"/>
        </w:rPr>
      </w:pPr>
      <w:r>
        <w:rPr>
          <w:rFonts w:ascii="Univers" w:eastAsia="Calibri" w:hAnsi="Univers"/>
          <w:b/>
        </w:rPr>
        <w:t>Start-Zone:</w:t>
      </w:r>
    </w:p>
    <w:p w14:paraId="69D48936" w14:textId="77777777" w:rsidR="00216C41" w:rsidRDefault="00216C41" w:rsidP="00C64CC7">
      <w:pPr>
        <w:ind w:left="284"/>
        <w:jc w:val="both"/>
        <w:rPr>
          <w:rFonts w:ascii="Univers" w:eastAsia="Calibri" w:hAnsi="Univers"/>
        </w:rPr>
      </w:pPr>
      <w:r w:rsidRPr="00216C41">
        <w:rPr>
          <w:rFonts w:ascii="Univers" w:eastAsia="Calibri" w:hAnsi="Univers"/>
        </w:rPr>
        <w:t>Die Start-Zone kann unabhängig von der Relationsnummer gemeldet werden.</w:t>
      </w:r>
    </w:p>
    <w:p w14:paraId="6962DBF5" w14:textId="0ED510E4" w:rsidR="00216C41" w:rsidRPr="00D83172" w:rsidRDefault="00216C41" w:rsidP="00C64CC7">
      <w:pPr>
        <w:ind w:left="284"/>
        <w:jc w:val="both"/>
        <w:rPr>
          <w:rFonts w:ascii="Univers" w:eastAsia="Calibri" w:hAnsi="Univers"/>
        </w:rPr>
      </w:pPr>
      <w:r>
        <w:rPr>
          <w:rFonts w:ascii="Univers" w:eastAsia="Calibri" w:hAnsi="Univers"/>
        </w:rPr>
        <w:t>Die</w:t>
      </w:r>
      <w:r w:rsidR="002C0A8D">
        <w:rPr>
          <w:rFonts w:ascii="Univers" w:eastAsia="Calibri" w:hAnsi="Univers"/>
        </w:rPr>
        <w:t xml:space="preserve"> </w:t>
      </w:r>
      <w:r>
        <w:rPr>
          <w:rFonts w:ascii="Univers" w:eastAsia="Calibri" w:hAnsi="Univers"/>
        </w:rPr>
        <w:t>EDB prüft, ob die Tarifzone existiert.</w:t>
      </w:r>
    </w:p>
    <w:p w14:paraId="6FAC7099" w14:textId="724E7C7C" w:rsidR="00DD74B4" w:rsidRDefault="00DD74B4" w:rsidP="00304A7B">
      <w:pPr>
        <w:jc w:val="both"/>
        <w:rPr>
          <w:rFonts w:ascii="Univers" w:eastAsia="Calibri" w:hAnsi="Univers"/>
        </w:rPr>
      </w:pPr>
    </w:p>
    <w:p w14:paraId="3FADD7F9" w14:textId="77777777" w:rsidR="00216C41" w:rsidRDefault="004E6CA7" w:rsidP="00C64CC7">
      <w:pPr>
        <w:numPr>
          <w:ilvl w:val="0"/>
          <w:numId w:val="42"/>
        </w:numPr>
        <w:ind w:left="284" w:hanging="284"/>
        <w:jc w:val="both"/>
        <w:rPr>
          <w:rFonts w:ascii="Univers" w:hAnsi="Univers"/>
        </w:rPr>
      </w:pPr>
      <w:r>
        <w:rPr>
          <w:rFonts w:ascii="Univers" w:eastAsia="Calibri" w:hAnsi="Univers"/>
          <w:b/>
        </w:rPr>
        <w:t>Ziel-Zone:</w:t>
      </w:r>
    </w:p>
    <w:p w14:paraId="5CF9A026" w14:textId="77777777" w:rsidR="00216C41" w:rsidRDefault="00216C41" w:rsidP="00C64CC7">
      <w:pPr>
        <w:ind w:left="284"/>
        <w:jc w:val="both"/>
        <w:rPr>
          <w:rFonts w:ascii="Univers" w:eastAsia="Calibri" w:hAnsi="Univers"/>
        </w:rPr>
      </w:pPr>
      <w:r w:rsidRPr="00C64CC7">
        <w:rPr>
          <w:rFonts w:ascii="Univers" w:eastAsia="Calibri" w:hAnsi="Univers"/>
        </w:rPr>
        <w:t xml:space="preserve">Die </w:t>
      </w:r>
      <w:r w:rsidRPr="00216C41">
        <w:rPr>
          <w:rFonts w:ascii="Univers" w:eastAsia="Calibri" w:hAnsi="Univers"/>
        </w:rPr>
        <w:t>Ziel</w:t>
      </w:r>
      <w:r w:rsidRPr="00C64CC7">
        <w:rPr>
          <w:rFonts w:ascii="Univers" w:eastAsia="Calibri" w:hAnsi="Univers"/>
        </w:rPr>
        <w:t>-Zone kann unabhängig von der Relationsnummer gemeldet werden.</w:t>
      </w:r>
    </w:p>
    <w:p w14:paraId="62CDD44B" w14:textId="680A6BDD" w:rsidR="00D3192A" w:rsidRDefault="002C0A8D" w:rsidP="00C64CC7">
      <w:pPr>
        <w:ind w:firstLine="284"/>
        <w:jc w:val="both"/>
        <w:rPr>
          <w:rFonts w:ascii="Univers" w:eastAsia="Calibri" w:hAnsi="Univers"/>
        </w:rPr>
      </w:pPr>
      <w:r w:rsidRPr="002C0A8D">
        <w:rPr>
          <w:rFonts w:ascii="Univers" w:eastAsia="Calibri" w:hAnsi="Univers"/>
        </w:rPr>
        <w:t xml:space="preserve">Die </w:t>
      </w:r>
      <w:r w:rsidR="00216C41" w:rsidRPr="00C64CC7">
        <w:rPr>
          <w:rFonts w:ascii="Univers" w:eastAsia="Calibri" w:hAnsi="Univers"/>
        </w:rPr>
        <w:t>EDB prüft, ob die Tarifzone existiert.</w:t>
      </w:r>
    </w:p>
    <w:p w14:paraId="33C4BF69" w14:textId="77777777" w:rsidR="007A506F" w:rsidRPr="00D83172" w:rsidRDefault="007A506F" w:rsidP="007A506F">
      <w:pPr>
        <w:numPr>
          <w:ilvl w:val="0"/>
          <w:numId w:val="42"/>
        </w:numPr>
        <w:ind w:left="284" w:hanging="284"/>
        <w:jc w:val="both"/>
        <w:rPr>
          <w:rFonts w:ascii="Univers" w:eastAsia="Calibri" w:hAnsi="Univers"/>
        </w:rPr>
      </w:pPr>
      <w:r w:rsidRPr="00D83172">
        <w:rPr>
          <w:rFonts w:ascii="Univers" w:eastAsia="Calibri" w:hAnsi="Univers"/>
        </w:rPr>
        <w:lastRenderedPageBreak/>
        <w:t xml:space="preserve">Im </w:t>
      </w:r>
      <w:r w:rsidRPr="00D83172">
        <w:rPr>
          <w:rFonts w:ascii="Univers" w:eastAsia="Calibri" w:hAnsi="Univers"/>
          <w:b/>
        </w:rPr>
        <w:t>Datenfeld „Anzahl“</w:t>
      </w:r>
      <w:r w:rsidRPr="00D83172">
        <w:rPr>
          <w:rFonts w:ascii="Univers" w:eastAsia="Calibri" w:hAnsi="Univers"/>
        </w:rPr>
        <w:t xml:space="preserve"> wird 1 Ticket je Jahresticket oder Jahresvorauszahlung gemeldet.</w:t>
      </w:r>
      <w:r>
        <w:rPr>
          <w:rFonts w:ascii="Univers" w:eastAsia="Calibri" w:hAnsi="Univers"/>
        </w:rPr>
        <w:t xml:space="preserve"> Erstattungen müssen mit einer negativen Anzahl und mit einem negativen Betrag gemeldet werden. Teilbeträge, wie bei einer Teilerstattung, sind auch möglich.</w:t>
      </w:r>
    </w:p>
    <w:p w14:paraId="1DEFEAD3" w14:textId="77777777" w:rsidR="007A506F" w:rsidRPr="00D83172" w:rsidRDefault="007A506F" w:rsidP="007A506F">
      <w:pPr>
        <w:widowControl w:val="0"/>
        <w:ind w:left="284"/>
        <w:jc w:val="both"/>
        <w:rPr>
          <w:rFonts w:ascii="Univers" w:eastAsia="Calibri" w:hAnsi="Univers"/>
        </w:rPr>
      </w:pPr>
    </w:p>
    <w:p w14:paraId="181065AA" w14:textId="77777777" w:rsidR="007A506F" w:rsidRPr="00D83172" w:rsidRDefault="007A506F" w:rsidP="007A506F">
      <w:pPr>
        <w:widowControl w:val="0"/>
        <w:numPr>
          <w:ilvl w:val="0"/>
          <w:numId w:val="42"/>
        </w:numPr>
        <w:ind w:left="284" w:hanging="284"/>
        <w:jc w:val="both"/>
        <w:rPr>
          <w:rFonts w:ascii="Univers" w:eastAsia="Calibri" w:hAnsi="Univers"/>
        </w:rPr>
      </w:pPr>
      <w:r w:rsidRPr="00D83172">
        <w:rPr>
          <w:rFonts w:ascii="Univers" w:eastAsia="Calibri" w:hAnsi="Univers"/>
        </w:rPr>
        <w:t xml:space="preserve">Im </w:t>
      </w:r>
      <w:r w:rsidRPr="00D83172">
        <w:rPr>
          <w:rFonts w:ascii="Univers" w:eastAsia="Calibri" w:hAnsi="Univers"/>
          <w:b/>
        </w:rPr>
        <w:t>Datenfeld „Einnahmen“</w:t>
      </w:r>
      <w:r w:rsidRPr="00D83172">
        <w:rPr>
          <w:rFonts w:ascii="Univers" w:eastAsia="Calibri" w:hAnsi="Univers"/>
        </w:rPr>
        <w:t xml:space="preserve"> muss </w:t>
      </w:r>
      <w:r>
        <w:rPr>
          <w:rFonts w:ascii="Univers" w:eastAsia="Calibri" w:hAnsi="Univers"/>
        </w:rPr>
        <w:t>die gesamte Einnahme (= Anzahl x</w:t>
      </w:r>
      <w:r w:rsidRPr="00D83172">
        <w:rPr>
          <w:rFonts w:ascii="Univers" w:eastAsia="Calibri" w:hAnsi="Univers"/>
        </w:rPr>
        <w:t xml:space="preserve"> gesamte</w:t>
      </w:r>
      <w:r>
        <w:rPr>
          <w:rFonts w:ascii="Univers" w:eastAsia="Calibri" w:hAnsi="Univers"/>
        </w:rPr>
        <w:t>r</w:t>
      </w:r>
      <w:r w:rsidRPr="00D83172">
        <w:rPr>
          <w:rFonts w:ascii="Univers" w:eastAsia="Calibri" w:hAnsi="Univers"/>
        </w:rPr>
        <w:t xml:space="preserve"> Ticketpreis</w:t>
      </w:r>
      <w:r>
        <w:rPr>
          <w:rFonts w:ascii="Univers" w:eastAsia="Calibri" w:hAnsi="Univers"/>
        </w:rPr>
        <w:t xml:space="preserve"> laut Tarif)</w:t>
      </w:r>
      <w:r w:rsidRPr="00D83172">
        <w:rPr>
          <w:rFonts w:ascii="Univers" w:eastAsia="Calibri" w:hAnsi="Univers"/>
        </w:rPr>
        <w:t xml:space="preserve"> gemäß dem jeweils gültigen Tarif gemeldet werden, auch wenn im Abo-Verfahren eine Lastschrift fehlschlägt und der Ticketpreis nicht eingezogen werden kann. Das Ausfallrisiko für solche Fälle trägt das jeweilige verkaufende Unternehmen.</w:t>
      </w:r>
    </w:p>
    <w:p w14:paraId="0764740D" w14:textId="77777777" w:rsidR="007A506F" w:rsidRPr="00D83172" w:rsidRDefault="007A506F" w:rsidP="00304A7B">
      <w:pPr>
        <w:jc w:val="both"/>
        <w:rPr>
          <w:rFonts w:ascii="Univers" w:eastAsia="Calibri" w:hAnsi="Univers"/>
        </w:rPr>
      </w:pPr>
    </w:p>
    <w:p w14:paraId="48EEB30A" w14:textId="57675454" w:rsidR="0005451D" w:rsidRDefault="009D572E">
      <w:pPr>
        <w:numPr>
          <w:ilvl w:val="0"/>
          <w:numId w:val="42"/>
        </w:numPr>
        <w:ind w:left="284" w:hanging="284"/>
        <w:jc w:val="both"/>
        <w:rPr>
          <w:rFonts w:ascii="Univers" w:eastAsia="Calibri" w:hAnsi="Univers"/>
        </w:rPr>
      </w:pPr>
      <w:r w:rsidRPr="00D83172">
        <w:rPr>
          <w:rFonts w:ascii="Univers" w:eastAsia="Calibri" w:hAnsi="Univers"/>
          <w:b/>
        </w:rPr>
        <w:t>Stornierungen</w:t>
      </w:r>
      <w:r w:rsidRPr="00D83172">
        <w:rPr>
          <w:rFonts w:ascii="Univers" w:eastAsia="Calibri" w:hAnsi="Univers"/>
        </w:rPr>
        <w:t xml:space="preserve"> werden entweder nicht gemeldet, da der Verkaufsvorgang kurzfristig storniert wird, oder erhalten i</w:t>
      </w:r>
      <w:r w:rsidR="009669A7" w:rsidRPr="00D83172">
        <w:rPr>
          <w:rFonts w:ascii="Univers" w:eastAsia="Calibri" w:hAnsi="Univers"/>
        </w:rPr>
        <w:t xml:space="preserve">m Datenfeld „Produktnummer“ </w:t>
      </w:r>
      <w:r w:rsidR="00B36D39" w:rsidRPr="00D83172">
        <w:rPr>
          <w:rFonts w:ascii="Univers" w:eastAsia="Calibri" w:hAnsi="Univers"/>
        </w:rPr>
        <w:t xml:space="preserve">die Produktnummer </w:t>
      </w:r>
      <w:r w:rsidR="002A632B">
        <w:rPr>
          <w:rFonts w:ascii="Univers" w:eastAsia="Calibri" w:hAnsi="Univers"/>
        </w:rPr>
        <w:t xml:space="preserve">und im Datenfeld „Preisstufennummer“ </w:t>
      </w:r>
      <w:r w:rsidR="00C96D0D" w:rsidRPr="00D83172">
        <w:rPr>
          <w:rFonts w:ascii="Univers" w:eastAsia="Calibri" w:hAnsi="Univers"/>
        </w:rPr>
        <w:t xml:space="preserve">(sowie nach Möglichkeit die) </w:t>
      </w:r>
      <w:r w:rsidR="00B36D39" w:rsidRPr="00D83172">
        <w:rPr>
          <w:rFonts w:ascii="Univers" w:eastAsia="Calibri" w:hAnsi="Univers"/>
        </w:rPr>
        <w:t xml:space="preserve">des Tickets, das sie stornieren, und werden </w:t>
      </w:r>
      <w:r w:rsidR="00E46D88" w:rsidRPr="00D83172">
        <w:rPr>
          <w:rFonts w:ascii="Univers" w:eastAsia="Calibri" w:hAnsi="Univers"/>
        </w:rPr>
        <w:t xml:space="preserve">in diesem Fall </w:t>
      </w:r>
      <w:r w:rsidR="00B36D39" w:rsidRPr="00D83172">
        <w:rPr>
          <w:rFonts w:ascii="Univers" w:eastAsia="Calibri" w:hAnsi="Univers"/>
        </w:rPr>
        <w:t xml:space="preserve">als separate Datensätze mit negativer </w:t>
      </w:r>
      <w:r w:rsidR="00DC7B1D">
        <w:rPr>
          <w:rFonts w:ascii="Univers" w:eastAsia="Calibri" w:hAnsi="Univers"/>
        </w:rPr>
        <w:t xml:space="preserve">Anzahl und negativer </w:t>
      </w:r>
      <w:r w:rsidR="00B36D39" w:rsidRPr="00D83172">
        <w:rPr>
          <w:rFonts w:ascii="Univers" w:eastAsia="Calibri" w:hAnsi="Univers"/>
        </w:rPr>
        <w:t>Einnahme gemeldet.</w:t>
      </w:r>
    </w:p>
    <w:p w14:paraId="4DEEE380" w14:textId="77777777" w:rsidR="0005451D" w:rsidRDefault="0005451D" w:rsidP="00304A7B">
      <w:pPr>
        <w:ind w:left="284"/>
        <w:jc w:val="both"/>
        <w:rPr>
          <w:rFonts w:ascii="Univers" w:eastAsia="Calibri" w:hAnsi="Univers"/>
        </w:rPr>
      </w:pPr>
    </w:p>
    <w:p w14:paraId="0D561C36" w14:textId="3D308E0B" w:rsidR="00D3192A" w:rsidRPr="007A506F" w:rsidRDefault="0005451D" w:rsidP="00C64CC7">
      <w:pPr>
        <w:numPr>
          <w:ilvl w:val="0"/>
          <w:numId w:val="42"/>
        </w:numPr>
        <w:ind w:left="284" w:hanging="284"/>
        <w:jc w:val="both"/>
        <w:rPr>
          <w:rFonts w:ascii="Univers" w:eastAsia="Calibri" w:hAnsi="Univers"/>
        </w:rPr>
      </w:pPr>
      <w:r w:rsidRPr="00304A7B">
        <w:rPr>
          <w:rFonts w:ascii="Univers" w:eastAsia="Calibri" w:hAnsi="Univers"/>
        </w:rPr>
        <w:t>Eine</w:t>
      </w:r>
      <w:r w:rsidRPr="00304A7B">
        <w:rPr>
          <w:rFonts w:ascii="Univers" w:eastAsia="Calibri" w:hAnsi="Univers"/>
          <w:b/>
        </w:rPr>
        <w:t xml:space="preserve"> Erstattung </w:t>
      </w:r>
      <w:r w:rsidRPr="00304A7B">
        <w:rPr>
          <w:rFonts w:ascii="Univers" w:eastAsia="Calibri" w:hAnsi="Univers"/>
        </w:rPr>
        <w:t>kann entweder für ein bekanntes Ticket durchgeführt werden oder es kann über eine separate, der o. g. Zusatztabelle zu entnehmende</w:t>
      </w:r>
      <w:r w:rsidRPr="0005451D">
        <w:rPr>
          <w:rFonts w:eastAsia="Calibri"/>
        </w:rPr>
        <w:t xml:space="preserve"> </w:t>
      </w:r>
      <w:r w:rsidRPr="00304A7B">
        <w:rPr>
          <w:rFonts w:ascii="Univers" w:eastAsia="Calibri" w:hAnsi="Univers"/>
        </w:rPr>
        <w:t xml:space="preserve">Produktnummer eine Pauschalerstattung durchgeführt werden. Bei einer Pauschalerstattung ist es zwingend notwendig die separate Produktnummer zu verwenden, damit sie bei </w:t>
      </w:r>
      <w:r w:rsidR="00DC7B1D">
        <w:rPr>
          <w:rFonts w:ascii="Univers" w:eastAsia="Calibri" w:hAnsi="Univers"/>
        </w:rPr>
        <w:t>d</w:t>
      </w:r>
      <w:r w:rsidRPr="002A632B">
        <w:rPr>
          <w:rFonts w:ascii="Univers" w:eastAsia="Calibri" w:hAnsi="Univers"/>
        </w:rPr>
        <w:t>er Plausibilitätsprüfung des Einzelpreises gesondert behandelt werden kann</w:t>
      </w:r>
      <w:r w:rsidR="00E87E72">
        <w:rPr>
          <w:rFonts w:ascii="Univers" w:eastAsia="Calibri" w:hAnsi="Univers"/>
        </w:rPr>
        <w:t>.</w:t>
      </w:r>
      <w:r w:rsidRPr="002A632B">
        <w:rPr>
          <w:rFonts w:ascii="Univers" w:eastAsia="Calibri" w:hAnsi="Univers"/>
        </w:rPr>
        <w:t xml:space="preserve"> </w:t>
      </w:r>
      <w:r w:rsidR="00E87E72">
        <w:rPr>
          <w:rFonts w:ascii="Univers" w:eastAsia="Calibri" w:hAnsi="Univers"/>
        </w:rPr>
        <w:t>S</w:t>
      </w:r>
      <w:r w:rsidRPr="002A632B">
        <w:rPr>
          <w:rFonts w:ascii="Univers" w:eastAsia="Calibri" w:hAnsi="Univers"/>
        </w:rPr>
        <w:t xml:space="preserve">ie </w:t>
      </w:r>
      <w:r w:rsidR="00E87E72">
        <w:rPr>
          <w:rFonts w:ascii="Univers" w:eastAsia="Calibri" w:hAnsi="Univers"/>
        </w:rPr>
        <w:t xml:space="preserve">kann </w:t>
      </w:r>
      <w:r w:rsidRPr="002A632B">
        <w:rPr>
          <w:rFonts w:ascii="Univers" w:eastAsia="Calibri" w:hAnsi="Univers"/>
        </w:rPr>
        <w:t>Werte enthalten, die nicht mit den tariflichen Werten übereinstimm</w:t>
      </w:r>
      <w:r w:rsidR="00DC7B1D">
        <w:rPr>
          <w:rFonts w:ascii="Univers" w:eastAsia="Calibri" w:hAnsi="Univers"/>
        </w:rPr>
        <w:t>en</w:t>
      </w:r>
      <w:r w:rsidRPr="002A632B">
        <w:rPr>
          <w:rFonts w:ascii="Univers" w:eastAsia="Calibri" w:hAnsi="Univers"/>
        </w:rPr>
        <w:t xml:space="preserve"> (z.B. bei teilweisen Erstattungen)</w:t>
      </w:r>
      <w:r w:rsidR="00B36D39" w:rsidRPr="0005451D">
        <w:rPr>
          <w:rFonts w:ascii="Univers" w:eastAsia="Calibri" w:hAnsi="Univers"/>
        </w:rPr>
        <w:t>.</w:t>
      </w:r>
      <w:r w:rsidR="00B36D39" w:rsidRPr="00D83172">
        <w:rPr>
          <w:rFonts w:ascii="Univers" w:eastAsia="Calibri" w:hAnsi="Univers"/>
        </w:rPr>
        <w:t xml:space="preserve"> </w:t>
      </w:r>
      <w:commentRangeStart w:id="18"/>
      <w:r w:rsidR="00B36D39" w:rsidRPr="00D83172">
        <w:rPr>
          <w:rFonts w:ascii="Univers" w:eastAsia="Calibri" w:hAnsi="Univers"/>
        </w:rPr>
        <w:t>Erstattung</w:t>
      </w:r>
      <w:r w:rsidR="00DC7B1D">
        <w:rPr>
          <w:rFonts w:ascii="Univers" w:eastAsia="Calibri" w:hAnsi="Univers"/>
        </w:rPr>
        <w:t>sdatensätz</w:t>
      </w:r>
      <w:r w:rsidR="00B36D39" w:rsidRPr="00D83172">
        <w:rPr>
          <w:rFonts w:ascii="Univers" w:eastAsia="Calibri" w:hAnsi="Univers"/>
        </w:rPr>
        <w:t>e dürfen nicht mit Einnahmen</w:t>
      </w:r>
      <w:r w:rsidR="00DC7B1D">
        <w:rPr>
          <w:rFonts w:ascii="Univers" w:eastAsia="Calibri" w:hAnsi="Univers"/>
        </w:rPr>
        <w:t>datensätzen</w:t>
      </w:r>
      <w:r w:rsidR="00B36D39" w:rsidRPr="00D83172">
        <w:rPr>
          <w:rFonts w:ascii="Univers" w:eastAsia="Calibri" w:hAnsi="Univers"/>
        </w:rPr>
        <w:t xml:space="preserve"> </w:t>
      </w:r>
      <w:r w:rsidR="002A632B">
        <w:rPr>
          <w:rFonts w:ascii="Univers" w:eastAsia="Calibri" w:hAnsi="Univers"/>
        </w:rPr>
        <w:t>über einen Einzeldatensatz aggregiert</w:t>
      </w:r>
      <w:r w:rsidR="002A632B" w:rsidRPr="00D83172">
        <w:rPr>
          <w:rFonts w:ascii="Univers" w:eastAsia="Calibri" w:hAnsi="Univers"/>
        </w:rPr>
        <w:t xml:space="preserve"> </w:t>
      </w:r>
      <w:r w:rsidR="00B36D39" w:rsidRPr="00D83172">
        <w:rPr>
          <w:rFonts w:ascii="Univers" w:eastAsia="Calibri" w:hAnsi="Univers"/>
        </w:rPr>
        <w:t>werden.</w:t>
      </w:r>
      <w:r w:rsidR="008A1E60" w:rsidRPr="00D83172">
        <w:rPr>
          <w:rFonts w:ascii="Univers" w:eastAsia="Calibri" w:hAnsi="Univers"/>
        </w:rPr>
        <w:t xml:space="preserve"> </w:t>
      </w:r>
      <w:commentRangeEnd w:id="18"/>
      <w:r w:rsidR="00F46F76">
        <w:rPr>
          <w:rStyle w:val="Kommentarzeichen"/>
        </w:rPr>
        <w:commentReference w:id="18"/>
      </w:r>
      <w:r w:rsidR="00DC7B1D">
        <w:rPr>
          <w:rFonts w:ascii="Univers" w:eastAsia="Calibri" w:hAnsi="Univers"/>
        </w:rPr>
        <w:t xml:space="preserve">Erstattungen </w:t>
      </w:r>
      <w:r w:rsidR="00DC7B1D" w:rsidRPr="00DC7B1D">
        <w:rPr>
          <w:rFonts w:ascii="Univers" w:eastAsia="Calibri" w:hAnsi="Univers"/>
        </w:rPr>
        <w:t>werden mit negativer Anzahl und negativer Einnahme gemeldet</w:t>
      </w:r>
      <w:r w:rsidR="007A506F">
        <w:rPr>
          <w:rFonts w:ascii="Univers" w:eastAsia="Calibri" w:hAnsi="Univers"/>
        </w:rPr>
        <w:t>.</w:t>
      </w:r>
    </w:p>
    <w:p w14:paraId="7ADE8600" w14:textId="403072E2" w:rsidR="00257DA0" w:rsidRDefault="00257DA0" w:rsidP="008E7530">
      <w:pPr>
        <w:widowControl w:val="0"/>
        <w:ind w:left="284"/>
        <w:jc w:val="both"/>
        <w:rPr>
          <w:rFonts w:ascii="Univers" w:eastAsia="Calibri" w:hAnsi="Univers"/>
        </w:rPr>
      </w:pPr>
    </w:p>
    <w:p w14:paraId="0A37618A" w14:textId="0F9C44A0" w:rsidR="001226B2" w:rsidRDefault="00257DA0" w:rsidP="00CF27CD">
      <w:pPr>
        <w:widowControl w:val="0"/>
        <w:numPr>
          <w:ilvl w:val="0"/>
          <w:numId w:val="42"/>
        </w:numPr>
        <w:ind w:left="284" w:hanging="284"/>
        <w:jc w:val="both"/>
        <w:rPr>
          <w:rFonts w:ascii="Univers" w:eastAsia="Calibri" w:hAnsi="Univers"/>
        </w:rPr>
      </w:pPr>
      <w:r w:rsidRPr="002A632B">
        <w:rPr>
          <w:rFonts w:ascii="Univers" w:eastAsia="Calibri" w:hAnsi="Univers"/>
        </w:rPr>
        <w:t xml:space="preserve">Auch für </w:t>
      </w:r>
      <w:r w:rsidRPr="00C64CC7">
        <w:rPr>
          <w:rFonts w:ascii="Univers" w:eastAsia="Calibri" w:hAnsi="Univers"/>
          <w:b/>
        </w:rPr>
        <w:t>Gruppentickets</w:t>
      </w:r>
      <w:r w:rsidRPr="002A632B">
        <w:rPr>
          <w:rFonts w:ascii="Univers" w:eastAsia="Calibri" w:hAnsi="Univers"/>
        </w:rPr>
        <w:t xml:space="preserve"> gilt der Grundsatz „Einnahme= Anzahl x gesamter Ticketpreis laut Tarif“. Die Gruppenregelung (ab 11 Personen) sieht vor, dass für </w:t>
      </w:r>
      <w:r w:rsidRPr="002A632B">
        <w:rPr>
          <w:rFonts w:ascii="Univers" w:eastAsia="Calibri" w:hAnsi="Univers"/>
        </w:rPr>
        <w:lastRenderedPageBreak/>
        <w:t xml:space="preserve">Erwachsene der Kinderticket-Preis zu entrichten ist und dass für die Beförderung von zwei Kindern nur der Preis für ein Kinderticket zu zahlen ist. Daher können Gruppentickets unter der Produktnummer für Kindertickets oder unter der Produktnummer für Gruppentickets gemeldet werden (je nach vertrieblicher Umsetzung im Tariffenster bzw. beim Verkehrsunternehmen).   </w:t>
      </w:r>
    </w:p>
    <w:p w14:paraId="47DE8207" w14:textId="77777777" w:rsidR="00557822" w:rsidRPr="00C64CC7" w:rsidRDefault="00557822" w:rsidP="00C64CC7">
      <w:pPr>
        <w:rPr>
          <w:rFonts w:ascii="Univers" w:eastAsia="Calibri" w:hAnsi="Univers"/>
        </w:rPr>
      </w:pPr>
    </w:p>
    <w:p w14:paraId="0CC76DCC" w14:textId="7EF0F9E4" w:rsidR="00E7428E" w:rsidRPr="00C64CC7" w:rsidRDefault="00E7428E" w:rsidP="00E7428E">
      <w:pPr>
        <w:widowControl w:val="0"/>
        <w:numPr>
          <w:ilvl w:val="0"/>
          <w:numId w:val="42"/>
        </w:numPr>
        <w:ind w:left="284" w:hanging="284"/>
        <w:jc w:val="both"/>
        <w:rPr>
          <w:rStyle w:val="fontstyle01"/>
          <w:rFonts w:ascii="Univers" w:hAnsi="Univers"/>
        </w:rPr>
      </w:pPr>
      <w:r w:rsidRPr="00C64CC7">
        <w:rPr>
          <w:rStyle w:val="fontstyle01"/>
          <w:rFonts w:ascii="Univers" w:hAnsi="Univers"/>
        </w:rPr>
        <w:t xml:space="preserve">Jahresvorauszahlung und </w:t>
      </w:r>
      <w:proofErr w:type="spellStart"/>
      <w:r w:rsidRPr="00C64CC7">
        <w:rPr>
          <w:rStyle w:val="fontstyle01"/>
          <w:rFonts w:ascii="Univers" w:hAnsi="Univers"/>
        </w:rPr>
        <w:t>Abonachberechnung</w:t>
      </w:r>
      <w:proofErr w:type="spellEnd"/>
      <w:r w:rsidRPr="00C64CC7">
        <w:rPr>
          <w:rStyle w:val="fontstyle01"/>
          <w:rFonts w:ascii="Univers" w:hAnsi="Univers"/>
        </w:rPr>
        <w:t>:</w:t>
      </w:r>
    </w:p>
    <w:p w14:paraId="250C1CDE" w14:textId="4D108B5C" w:rsidR="007A506F" w:rsidRDefault="00557822" w:rsidP="00C64CC7">
      <w:pPr>
        <w:widowControl w:val="0"/>
        <w:ind w:left="284"/>
        <w:jc w:val="both"/>
        <w:rPr>
          <w:rStyle w:val="fontstyle01"/>
          <w:rFonts w:ascii="Univers" w:hAnsi="Univers"/>
          <w:b w:val="0"/>
        </w:rPr>
      </w:pPr>
      <w:r w:rsidRPr="00C64CC7">
        <w:rPr>
          <w:rStyle w:val="fontstyle01"/>
          <w:rFonts w:ascii="Univers" w:hAnsi="Univers"/>
          <w:b w:val="0"/>
        </w:rPr>
        <w:t>F</w:t>
      </w:r>
      <w:r w:rsidRPr="00C64CC7">
        <w:rPr>
          <w:rStyle w:val="fontstyle01"/>
          <w:rFonts w:ascii="Univers" w:hAnsi="Univers" w:hint="eastAsia"/>
          <w:b w:val="0"/>
        </w:rPr>
        <w:t>ü</w:t>
      </w:r>
      <w:r w:rsidRPr="00C64CC7">
        <w:rPr>
          <w:rStyle w:val="fontstyle01"/>
          <w:rFonts w:ascii="Univers" w:hAnsi="Univers"/>
          <w:b w:val="0"/>
        </w:rPr>
        <w:t>r das gek</w:t>
      </w:r>
      <w:r w:rsidRPr="00C64CC7">
        <w:rPr>
          <w:rStyle w:val="fontstyle01"/>
          <w:rFonts w:ascii="Univers" w:hAnsi="Univers" w:hint="eastAsia"/>
          <w:b w:val="0"/>
        </w:rPr>
        <w:t>ü</w:t>
      </w:r>
      <w:r w:rsidRPr="00C64CC7">
        <w:rPr>
          <w:rStyle w:val="fontstyle01"/>
          <w:rFonts w:ascii="Univers" w:hAnsi="Univers"/>
          <w:b w:val="0"/>
        </w:rPr>
        <w:t>ndigte Abo muss eine komplette Erstattung gemeldet werden (mit neuer</w:t>
      </w:r>
      <w:r w:rsidRPr="00E7428E">
        <w:rPr>
          <w:rStyle w:val="fontstyle01"/>
          <w:rFonts w:ascii="Univers" w:hAnsi="Univers"/>
          <w:b w:val="0"/>
        </w:rPr>
        <w:t xml:space="preserve"> </w:t>
      </w:r>
      <w:r w:rsidRPr="00C64CC7">
        <w:rPr>
          <w:rStyle w:val="fontstyle01"/>
          <w:rFonts w:ascii="Univers" w:hAnsi="Univers"/>
          <w:b w:val="0"/>
        </w:rPr>
        <w:t>Datensatz-ID f</w:t>
      </w:r>
      <w:r w:rsidRPr="00C64CC7">
        <w:rPr>
          <w:rStyle w:val="fontstyle01"/>
          <w:rFonts w:ascii="Univers" w:hAnsi="Univers" w:hint="eastAsia"/>
          <w:b w:val="0"/>
        </w:rPr>
        <w:t>ü</w:t>
      </w:r>
      <w:r w:rsidRPr="00C64CC7">
        <w:rPr>
          <w:rStyle w:val="fontstyle01"/>
          <w:rFonts w:ascii="Univers" w:hAnsi="Univers"/>
          <w:b w:val="0"/>
        </w:rPr>
        <w:t xml:space="preserve">r die jeweilige Produktnummer </w:t>
      </w:r>
      <w:r w:rsidRPr="00C64CC7">
        <w:rPr>
          <w:rStyle w:val="fontstyle01"/>
          <w:rFonts w:ascii="Univers" w:hAnsi="Univers" w:hint="eastAsia"/>
          <w:b w:val="0"/>
        </w:rPr>
        <w:t>ü</w:t>
      </w:r>
      <w:r w:rsidRPr="00C64CC7">
        <w:rPr>
          <w:rStyle w:val="fontstyle01"/>
          <w:rFonts w:ascii="Univers" w:hAnsi="Univers"/>
          <w:b w:val="0"/>
        </w:rPr>
        <w:t>ber den vollen Jahresbetrag). Die</w:t>
      </w:r>
      <w:r w:rsidRPr="00C64CC7">
        <w:rPr>
          <w:rFonts w:ascii="Univers" w:hAnsi="Univers"/>
          <w:b/>
          <w:bCs/>
          <w:color w:val="000000"/>
        </w:rPr>
        <w:br/>
      </w:r>
      <w:r w:rsidRPr="00C64CC7">
        <w:rPr>
          <w:rStyle w:val="fontstyle01"/>
          <w:rFonts w:ascii="Univers" w:hAnsi="Univers"/>
          <w:b w:val="0"/>
        </w:rPr>
        <w:t>genutzten Monate des Abos, welche als Monatstickets verrechnet werden, werden</w:t>
      </w:r>
      <w:r w:rsidRPr="00C64CC7">
        <w:rPr>
          <w:rFonts w:ascii="Univers" w:hAnsi="Univers"/>
          <w:b/>
          <w:bCs/>
          <w:color w:val="000000"/>
        </w:rPr>
        <w:br/>
      </w:r>
      <w:r w:rsidRPr="00C64CC7">
        <w:rPr>
          <w:rStyle w:val="fontstyle01"/>
          <w:rFonts w:ascii="Univers" w:hAnsi="Univers"/>
          <w:b w:val="0"/>
        </w:rPr>
        <w:t>dann als normale Monatstickets f</w:t>
      </w:r>
      <w:r w:rsidRPr="00C64CC7">
        <w:rPr>
          <w:rStyle w:val="fontstyle01"/>
          <w:rFonts w:ascii="Univers" w:hAnsi="Univers" w:hint="eastAsia"/>
          <w:b w:val="0"/>
        </w:rPr>
        <w:t>ü</w:t>
      </w:r>
      <w:r w:rsidRPr="00C64CC7">
        <w:rPr>
          <w:rStyle w:val="fontstyle01"/>
          <w:rFonts w:ascii="Univers" w:hAnsi="Univers"/>
          <w:b w:val="0"/>
        </w:rPr>
        <w:t xml:space="preserve">r die genutzten Monate gemeldet (ebenfalls </w:t>
      </w:r>
      <w:r w:rsidRPr="00C64CC7">
        <w:rPr>
          <w:rStyle w:val="fontstyle01"/>
          <w:rFonts w:ascii="Univers" w:hAnsi="Univers" w:hint="eastAsia"/>
          <w:b w:val="0"/>
        </w:rPr>
        <w:t>ü</w:t>
      </w:r>
      <w:r w:rsidRPr="00C64CC7">
        <w:rPr>
          <w:rStyle w:val="fontstyle01"/>
          <w:rFonts w:ascii="Univers" w:hAnsi="Univers"/>
          <w:b w:val="0"/>
        </w:rPr>
        <w:t>ber</w:t>
      </w:r>
      <w:r w:rsidRPr="00C64CC7">
        <w:rPr>
          <w:rFonts w:ascii="Univers" w:hAnsi="Univers"/>
          <w:b/>
          <w:bCs/>
          <w:color w:val="000000"/>
        </w:rPr>
        <w:br/>
      </w:r>
      <w:r w:rsidRPr="00E7428E">
        <w:rPr>
          <w:rStyle w:val="fontstyle01"/>
          <w:rFonts w:ascii="Univers" w:hAnsi="Univers"/>
          <w:b w:val="0"/>
        </w:rPr>
        <w:t xml:space="preserve">eine neue </w:t>
      </w:r>
      <w:r w:rsidRPr="00C64CC7">
        <w:rPr>
          <w:rStyle w:val="fontstyle01"/>
          <w:rFonts w:ascii="Univers" w:hAnsi="Univers"/>
          <w:b w:val="0"/>
        </w:rPr>
        <w:t>Datensatz-ID).</w:t>
      </w:r>
      <w:r w:rsidR="005025CC" w:rsidRPr="00E7428E">
        <w:rPr>
          <w:rStyle w:val="fontstyle01"/>
          <w:rFonts w:ascii="Univers" w:hAnsi="Univers"/>
          <w:b w:val="0"/>
        </w:rPr>
        <w:t xml:space="preserve"> Die Erstattung, sowie die verrechneten Monatstickets sind in dem Monat zu melden, in welchem der Kunde das Abo frühzeitig kündigt.</w:t>
      </w:r>
    </w:p>
    <w:p w14:paraId="0EBF1C7F" w14:textId="77777777" w:rsidR="00C64CC7" w:rsidRDefault="00C64CC7" w:rsidP="00C64CC7">
      <w:pPr>
        <w:widowControl w:val="0"/>
        <w:jc w:val="both"/>
        <w:rPr>
          <w:rFonts w:ascii="Univers" w:eastAsia="Calibri" w:hAnsi="Univers"/>
          <w:b/>
        </w:rPr>
      </w:pPr>
    </w:p>
    <w:p w14:paraId="1B64DA10" w14:textId="2C609C63" w:rsidR="00B10FB6" w:rsidRDefault="007A506F" w:rsidP="00B10FB6">
      <w:pPr>
        <w:widowControl w:val="0"/>
        <w:numPr>
          <w:ilvl w:val="0"/>
          <w:numId w:val="42"/>
        </w:numPr>
        <w:ind w:left="284" w:hanging="284"/>
        <w:jc w:val="both"/>
        <w:rPr>
          <w:rFonts w:ascii="Univers" w:eastAsia="Calibri" w:hAnsi="Univers"/>
        </w:rPr>
      </w:pPr>
      <w:r>
        <w:rPr>
          <w:rFonts w:ascii="Univers" w:eastAsia="Calibri" w:hAnsi="Univers"/>
        </w:rPr>
        <w:t xml:space="preserve">Im Falle eines </w:t>
      </w:r>
      <w:proofErr w:type="spellStart"/>
      <w:r w:rsidRPr="007A506F">
        <w:rPr>
          <w:rFonts w:ascii="Univers" w:eastAsia="Calibri" w:hAnsi="Univers"/>
          <w:b/>
        </w:rPr>
        <w:t>Ei</w:t>
      </w:r>
      <w:r w:rsidRPr="00C64CC7">
        <w:rPr>
          <w:rFonts w:ascii="Univers" w:eastAsia="Calibri" w:hAnsi="Univers"/>
          <w:b/>
        </w:rPr>
        <w:t>nnahmenbehaltes</w:t>
      </w:r>
      <w:proofErr w:type="spellEnd"/>
      <w:r>
        <w:rPr>
          <w:rFonts w:ascii="Univers" w:eastAsia="Calibri" w:hAnsi="Univers"/>
        </w:rPr>
        <w:t xml:space="preserve"> </w:t>
      </w:r>
      <w:r w:rsidR="00B10FB6">
        <w:rPr>
          <w:rFonts w:ascii="Univers" w:eastAsia="Calibri" w:hAnsi="Univers"/>
        </w:rPr>
        <w:t>muss die Relationsnummer mitgemeldet werden.</w:t>
      </w:r>
    </w:p>
    <w:p w14:paraId="2511E56B" w14:textId="19AEDB31" w:rsidR="00ED65E2" w:rsidRDefault="00B10FB6" w:rsidP="00C64CC7">
      <w:pPr>
        <w:widowControl w:val="0"/>
        <w:ind w:left="284"/>
        <w:jc w:val="both"/>
        <w:rPr>
          <w:rFonts w:ascii="Univers" w:eastAsia="Calibri" w:hAnsi="Univers"/>
        </w:rPr>
      </w:pPr>
      <w:r>
        <w:rPr>
          <w:rFonts w:ascii="Univers" w:eastAsia="Calibri" w:hAnsi="Univers"/>
        </w:rPr>
        <w:t>Wenn diese nicht gemeldet werden kann, muss in der Bemerkungspalte</w:t>
      </w:r>
      <w:r w:rsidR="00403BB3">
        <w:rPr>
          <w:rFonts w:ascii="Univers" w:eastAsia="Calibri" w:hAnsi="Univers"/>
        </w:rPr>
        <w:t xml:space="preserve"> kenntlich gemacht werden (z.B. eine Bemerkung „Einnahmenbehalt“). Zusätzlich zu der Kennzeichnung muss der Meldedatensatz mit </w:t>
      </w:r>
      <w:r w:rsidR="007B61E0">
        <w:rPr>
          <w:rFonts w:ascii="Univers" w:eastAsia="Calibri" w:hAnsi="Univers"/>
        </w:rPr>
        <w:t>weiteren</w:t>
      </w:r>
      <w:r w:rsidR="00403BB3">
        <w:rPr>
          <w:rFonts w:ascii="Univers" w:eastAsia="Calibri" w:hAnsi="Univers"/>
        </w:rPr>
        <w:t xml:space="preserve"> Informationen angereichert werden, woraus hervorgeht, warum für den Meldedatensatz ein Einnahmenbehalt besteht.</w:t>
      </w:r>
    </w:p>
    <w:p w14:paraId="641BAB95" w14:textId="77777777" w:rsidR="00C64CC7" w:rsidRDefault="00C64CC7" w:rsidP="00C64CC7">
      <w:pPr>
        <w:widowControl w:val="0"/>
        <w:ind w:left="284"/>
        <w:jc w:val="both"/>
        <w:rPr>
          <w:rFonts w:ascii="Univers" w:eastAsia="Calibri" w:hAnsi="Univers"/>
        </w:rPr>
      </w:pPr>
    </w:p>
    <w:p w14:paraId="65C6B309" w14:textId="3AE7675C" w:rsidR="00ED65E2" w:rsidRPr="001675AB" w:rsidRDefault="001675AB" w:rsidP="00C64CC7">
      <w:pPr>
        <w:widowControl w:val="0"/>
        <w:numPr>
          <w:ilvl w:val="0"/>
          <w:numId w:val="42"/>
        </w:numPr>
        <w:ind w:left="284" w:hanging="284"/>
        <w:jc w:val="both"/>
        <w:rPr>
          <w:rFonts w:ascii="Univers" w:eastAsia="Calibri" w:hAnsi="Univers"/>
          <w:b/>
        </w:rPr>
      </w:pPr>
      <w:r w:rsidRPr="00C64CC7">
        <w:rPr>
          <w:rFonts w:ascii="Univers" w:eastAsia="Calibri" w:hAnsi="Univers"/>
        </w:rPr>
        <w:t xml:space="preserve">Ein </w:t>
      </w:r>
      <w:r w:rsidR="00ED65E2" w:rsidRPr="00C64CC7">
        <w:rPr>
          <w:rFonts w:ascii="Univers" w:eastAsia="Calibri" w:hAnsi="Univers"/>
          <w:b/>
        </w:rPr>
        <w:t>Kurzstrecke</w:t>
      </w:r>
      <w:r>
        <w:rPr>
          <w:rFonts w:ascii="Univers" w:eastAsia="Calibri" w:hAnsi="Univers"/>
          <w:b/>
        </w:rPr>
        <w:t xml:space="preserve">n-Ticket </w:t>
      </w:r>
      <w:r>
        <w:rPr>
          <w:rFonts w:ascii="Univers" w:eastAsia="Calibri" w:hAnsi="Univers"/>
        </w:rPr>
        <w:t>ist in den Tarifräumen T, M und H eine Besonderheit und besitzt im PKM kein Ticketsortiment.</w:t>
      </w:r>
      <w:r w:rsidR="00A85AE5">
        <w:rPr>
          <w:rFonts w:ascii="Univers" w:eastAsia="Calibri" w:hAnsi="Univers"/>
        </w:rPr>
        <w:t xml:space="preserve"> Um die Einnahmen dieser Tickets trotzdem melden zu können, müssen die Produktnummer, Preisstufe, EAV-Code und die Relation des entsprechenden Tickets aus den Zusatztabellen verwendet werden.</w:t>
      </w:r>
    </w:p>
    <w:p w14:paraId="3106AE3C" w14:textId="77777777" w:rsidR="00855511" w:rsidRPr="00D83172" w:rsidRDefault="00855511" w:rsidP="00546207">
      <w:pPr>
        <w:spacing w:before="200"/>
        <w:jc w:val="both"/>
        <w:rPr>
          <w:rFonts w:ascii="Univers" w:eastAsia="Calibri" w:hAnsi="Univers"/>
        </w:rPr>
      </w:pPr>
    </w:p>
    <w:p w14:paraId="685701A5" w14:textId="4DB0D87B" w:rsidR="00855511" w:rsidRPr="00546207" w:rsidRDefault="00855511">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t>Meldehäufigkeit/-fristen</w:t>
      </w:r>
    </w:p>
    <w:p w14:paraId="655D643D" w14:textId="67B9BA8D" w:rsidR="006017D5" w:rsidRPr="00D83172" w:rsidRDefault="006017D5" w:rsidP="00546207">
      <w:pPr>
        <w:spacing w:before="200"/>
        <w:jc w:val="both"/>
        <w:rPr>
          <w:rFonts w:ascii="Univers" w:eastAsia="Calibri" w:hAnsi="Univers"/>
        </w:rPr>
      </w:pPr>
      <w:r w:rsidRPr="00D83172">
        <w:rPr>
          <w:rFonts w:ascii="Univers" w:eastAsia="Calibri" w:hAnsi="Univers"/>
        </w:rPr>
        <w:lastRenderedPageBreak/>
        <w:t>Meldefristen regionaler Tarifräume sind den jeweiligen regionalen Einnahmenaufteilungsverträgen zu entnehmen.</w:t>
      </w:r>
    </w:p>
    <w:p w14:paraId="4ADB69C0" w14:textId="77777777" w:rsidR="006017D5" w:rsidRPr="00D83172" w:rsidRDefault="006017D5" w:rsidP="00AE2955">
      <w:pPr>
        <w:jc w:val="both"/>
        <w:rPr>
          <w:rFonts w:ascii="Univers" w:eastAsia="Calibri" w:hAnsi="Univers"/>
        </w:rPr>
      </w:pPr>
    </w:p>
    <w:p w14:paraId="0F5E0FB0" w14:textId="2DF3412A" w:rsidR="00B61D94" w:rsidRPr="00D83172" w:rsidRDefault="00B61D94" w:rsidP="00E856F2">
      <w:pPr>
        <w:numPr>
          <w:ilvl w:val="0"/>
          <w:numId w:val="39"/>
        </w:numPr>
        <w:ind w:left="567" w:hanging="567"/>
        <w:jc w:val="both"/>
        <w:rPr>
          <w:rFonts w:ascii="Univers" w:eastAsia="Calibri" w:hAnsi="Univers"/>
          <w:b/>
        </w:rPr>
      </w:pPr>
      <w:r w:rsidRPr="00D83172">
        <w:rPr>
          <w:rFonts w:ascii="Univers" w:eastAsia="Calibri" w:hAnsi="Univers"/>
          <w:b/>
        </w:rPr>
        <w:t>Monatsmeldungen</w:t>
      </w:r>
    </w:p>
    <w:p w14:paraId="6BCB5EE7" w14:textId="5B369168" w:rsidR="00EE6BEF" w:rsidRPr="00D83172" w:rsidRDefault="00B61D94" w:rsidP="00E856F2">
      <w:pPr>
        <w:ind w:left="567"/>
        <w:jc w:val="both"/>
        <w:rPr>
          <w:rFonts w:ascii="Univers" w:eastAsia="Calibri" w:hAnsi="Univers"/>
        </w:rPr>
      </w:pPr>
      <w:r w:rsidRPr="00D83172">
        <w:rPr>
          <w:rFonts w:ascii="Univers" w:eastAsia="Calibri" w:hAnsi="Univers"/>
        </w:rPr>
        <w:t>Einnahmen</w:t>
      </w:r>
      <w:r w:rsidR="00AE2955" w:rsidRPr="00D83172">
        <w:rPr>
          <w:rFonts w:ascii="Univers" w:eastAsia="Calibri" w:hAnsi="Univers"/>
        </w:rPr>
        <w:t xml:space="preserve">meldungen </w:t>
      </w:r>
      <w:r w:rsidR="00CB73F7" w:rsidRPr="00D83172">
        <w:rPr>
          <w:rFonts w:ascii="Univers" w:eastAsia="Calibri" w:hAnsi="Univers"/>
        </w:rPr>
        <w:t xml:space="preserve">des überregionalen </w:t>
      </w:r>
      <w:proofErr w:type="spellStart"/>
      <w:r w:rsidR="00CB73F7" w:rsidRPr="00D83172">
        <w:rPr>
          <w:rFonts w:ascii="Univers" w:eastAsia="Calibri" w:hAnsi="Univers"/>
        </w:rPr>
        <w:t>WestfalenTarifs</w:t>
      </w:r>
      <w:proofErr w:type="spellEnd"/>
      <w:r w:rsidR="00CB73F7" w:rsidRPr="00D83172">
        <w:rPr>
          <w:rFonts w:ascii="Univers" w:eastAsia="Calibri" w:hAnsi="Univers"/>
        </w:rPr>
        <w:t xml:space="preserve"> (Tariffenster W) </w:t>
      </w:r>
      <w:r w:rsidR="00EE6BEF" w:rsidRPr="00D83172">
        <w:rPr>
          <w:rFonts w:ascii="Univers" w:eastAsia="Calibri" w:hAnsi="Univers"/>
        </w:rPr>
        <w:t xml:space="preserve">für einen </w:t>
      </w:r>
      <w:r w:rsidR="00CB73F7" w:rsidRPr="00D83172">
        <w:rPr>
          <w:rFonts w:ascii="Univers" w:eastAsia="Calibri" w:hAnsi="Univers"/>
        </w:rPr>
        <w:t>Kalenderm</w:t>
      </w:r>
      <w:r w:rsidR="00EE6BEF" w:rsidRPr="00D83172">
        <w:rPr>
          <w:rFonts w:ascii="Univers" w:eastAsia="Calibri" w:hAnsi="Univers"/>
        </w:rPr>
        <w:t xml:space="preserve">onat </w:t>
      </w:r>
      <w:r w:rsidR="005904CD" w:rsidRPr="00D83172">
        <w:rPr>
          <w:rFonts w:ascii="Univers" w:eastAsia="Calibri" w:hAnsi="Univers"/>
        </w:rPr>
        <w:t xml:space="preserve">mit den Pflichtfeldern gemäß Anlage </w:t>
      </w:r>
      <w:r w:rsidR="00A223E4" w:rsidRPr="00D83172">
        <w:rPr>
          <w:rFonts w:ascii="Univers" w:eastAsia="Calibri" w:hAnsi="Univers"/>
        </w:rPr>
        <w:t xml:space="preserve">7a </w:t>
      </w:r>
      <w:r w:rsidR="00EE6BEF" w:rsidRPr="00D83172">
        <w:rPr>
          <w:rFonts w:ascii="Univers" w:eastAsia="Calibri" w:hAnsi="Univers"/>
        </w:rPr>
        <w:t xml:space="preserve">werden jeweils bis zum letzten Werktag des dritten Monats nach Ende des </w:t>
      </w:r>
      <w:r w:rsidR="00431295" w:rsidRPr="00D83172">
        <w:rPr>
          <w:rFonts w:ascii="Univers" w:eastAsia="Calibri" w:hAnsi="Univers"/>
        </w:rPr>
        <w:t xml:space="preserve">Verkaufsmonats </w:t>
      </w:r>
      <w:r w:rsidR="00EE6BEF" w:rsidRPr="00D83172">
        <w:rPr>
          <w:rFonts w:ascii="Univers" w:eastAsia="Calibri" w:hAnsi="Univers"/>
        </w:rPr>
        <w:t xml:space="preserve">vom meldepflichtigen Partner an die WestfalenTarif GmbH </w:t>
      </w:r>
      <w:r w:rsidR="00A90A63" w:rsidRPr="00D83172">
        <w:rPr>
          <w:rFonts w:ascii="Univers" w:eastAsia="Calibri" w:hAnsi="Univers"/>
        </w:rPr>
        <w:t>übermittelt</w:t>
      </w:r>
      <w:r w:rsidR="00EE6BEF" w:rsidRPr="00D83172">
        <w:rPr>
          <w:rFonts w:ascii="Univers" w:eastAsia="Calibri" w:hAnsi="Univers"/>
        </w:rPr>
        <w:t>.</w:t>
      </w:r>
      <w:r w:rsidR="006017D5" w:rsidRPr="00D83172">
        <w:rPr>
          <w:rFonts w:ascii="Univers" w:eastAsia="Calibri" w:hAnsi="Univers"/>
        </w:rPr>
        <w:t xml:space="preserve"> </w:t>
      </w:r>
    </w:p>
    <w:p w14:paraId="5F07FCF5" w14:textId="114B827C" w:rsidR="00AE2955" w:rsidRDefault="00A90A63" w:rsidP="00E856F2">
      <w:pPr>
        <w:ind w:left="567"/>
        <w:jc w:val="both"/>
        <w:rPr>
          <w:rFonts w:ascii="Univers" w:eastAsia="Calibri" w:hAnsi="Univers"/>
        </w:rPr>
      </w:pPr>
      <w:r w:rsidRPr="00D83172">
        <w:rPr>
          <w:rFonts w:ascii="Univers" w:eastAsia="Calibri" w:hAnsi="Univers"/>
        </w:rPr>
        <w:t xml:space="preserve">Meldungen </w:t>
      </w:r>
      <w:r w:rsidR="00996EF9" w:rsidRPr="00D83172">
        <w:rPr>
          <w:rFonts w:ascii="Univers" w:eastAsia="Calibri" w:hAnsi="Univers"/>
        </w:rPr>
        <w:t xml:space="preserve">können </w:t>
      </w:r>
      <w:r w:rsidR="00AE2955" w:rsidRPr="00D83172">
        <w:rPr>
          <w:rFonts w:ascii="Univers" w:eastAsia="Calibri" w:hAnsi="Univers"/>
        </w:rPr>
        <w:t>als übergreifende Meldungen übergeben</w:t>
      </w:r>
      <w:r w:rsidRPr="00D83172">
        <w:rPr>
          <w:rFonts w:ascii="Univers" w:eastAsia="Calibri" w:hAnsi="Univers"/>
        </w:rPr>
        <w:t xml:space="preserve"> werden</w:t>
      </w:r>
      <w:r w:rsidR="00AE2955" w:rsidRPr="00D83172">
        <w:rPr>
          <w:rFonts w:ascii="Univers" w:eastAsia="Calibri" w:hAnsi="Univers"/>
        </w:rPr>
        <w:t xml:space="preserve">. </w:t>
      </w:r>
      <w:r w:rsidRPr="00D83172">
        <w:rPr>
          <w:rFonts w:ascii="Univers" w:eastAsia="Calibri" w:hAnsi="Univers"/>
        </w:rPr>
        <w:t>D. h., dass d</w:t>
      </w:r>
      <w:r w:rsidR="00AE2955" w:rsidRPr="00D83172">
        <w:rPr>
          <w:rFonts w:ascii="Univers" w:eastAsia="Calibri" w:hAnsi="Univers"/>
        </w:rPr>
        <w:t>arin Meldedatensätze</w:t>
      </w:r>
      <w:r w:rsidRPr="00D83172">
        <w:rPr>
          <w:rFonts w:ascii="Univers" w:eastAsia="Calibri" w:hAnsi="Univers"/>
        </w:rPr>
        <w:t xml:space="preserve"> </w:t>
      </w:r>
      <w:r w:rsidR="00703154" w:rsidRPr="00D83172">
        <w:rPr>
          <w:rFonts w:ascii="Univers" w:eastAsia="Calibri" w:hAnsi="Univers"/>
        </w:rPr>
        <w:t xml:space="preserve">unterschiedlicher Verkaufsmonate </w:t>
      </w:r>
      <w:r w:rsidRPr="00D83172">
        <w:rPr>
          <w:rFonts w:ascii="Univers" w:eastAsia="Calibri" w:hAnsi="Univers"/>
        </w:rPr>
        <w:t>enthalten sein können</w:t>
      </w:r>
      <w:r w:rsidR="00431295" w:rsidRPr="00D83172">
        <w:rPr>
          <w:rFonts w:ascii="Univers" w:eastAsia="Calibri" w:hAnsi="Univers"/>
        </w:rPr>
        <w:t xml:space="preserve">. Diese werden </w:t>
      </w:r>
      <w:r w:rsidRPr="00D83172">
        <w:rPr>
          <w:rFonts w:ascii="Univers" w:eastAsia="Calibri" w:hAnsi="Univers"/>
        </w:rPr>
        <w:t xml:space="preserve">auf Basis des </w:t>
      </w:r>
      <w:r w:rsidR="00703154" w:rsidRPr="00D83172">
        <w:rPr>
          <w:rFonts w:ascii="Univers" w:eastAsia="Calibri" w:hAnsi="Univers"/>
        </w:rPr>
        <w:t>Verkaufsmonats oder -</w:t>
      </w:r>
      <w:r w:rsidRPr="00D83172">
        <w:rPr>
          <w:rFonts w:ascii="Univers" w:eastAsia="Calibri" w:hAnsi="Univers"/>
        </w:rPr>
        <w:t>datums durch die Einnahmenmelde</w:t>
      </w:r>
      <w:r w:rsidR="00B6094F">
        <w:rPr>
          <w:rFonts w:ascii="Univers" w:eastAsia="Calibri" w:hAnsi="Univers"/>
        </w:rPr>
        <w:t>daten</w:t>
      </w:r>
      <w:r w:rsidRPr="00D83172">
        <w:rPr>
          <w:rFonts w:ascii="Univers" w:eastAsia="Calibri" w:hAnsi="Univers"/>
        </w:rPr>
        <w:t xml:space="preserve">bank </w:t>
      </w:r>
      <w:r w:rsidR="00B6094F">
        <w:rPr>
          <w:rFonts w:ascii="Univers" w:eastAsia="Calibri" w:hAnsi="Univers"/>
        </w:rPr>
        <w:t xml:space="preserve">automatisch </w:t>
      </w:r>
      <w:r w:rsidRPr="00D83172">
        <w:rPr>
          <w:rFonts w:ascii="Univers" w:eastAsia="Calibri" w:hAnsi="Univers"/>
        </w:rPr>
        <w:t>zugeordnet</w:t>
      </w:r>
      <w:r w:rsidR="00AE2955" w:rsidRPr="00D83172">
        <w:rPr>
          <w:rFonts w:ascii="Univers" w:eastAsia="Calibri" w:hAnsi="Univers"/>
        </w:rPr>
        <w:t>.</w:t>
      </w:r>
      <w:r w:rsidR="009A24D8">
        <w:rPr>
          <w:rFonts w:ascii="Univers" w:eastAsia="Calibri" w:hAnsi="Univers"/>
        </w:rPr>
        <w:t xml:space="preserve"> Es gilt weiterhin die Priorisierung des Verkaufsmonats</w:t>
      </w:r>
      <w:r w:rsidR="00B34AE6">
        <w:rPr>
          <w:rFonts w:ascii="Univers" w:eastAsia="Calibri" w:hAnsi="Univers"/>
        </w:rPr>
        <w:t>.</w:t>
      </w:r>
    </w:p>
    <w:p w14:paraId="18D9963B" w14:textId="77777777" w:rsidR="00C64CC7" w:rsidRPr="00D83172" w:rsidRDefault="00C64CC7" w:rsidP="00E856F2">
      <w:pPr>
        <w:ind w:left="567"/>
        <w:jc w:val="both"/>
        <w:rPr>
          <w:rFonts w:ascii="Univers" w:eastAsia="Calibri" w:hAnsi="Univers"/>
        </w:rPr>
      </w:pPr>
    </w:p>
    <w:p w14:paraId="50801C65" w14:textId="60123A6F" w:rsidR="00AE2955" w:rsidRPr="00D83172" w:rsidRDefault="00CB73F7" w:rsidP="00E856F2">
      <w:pPr>
        <w:numPr>
          <w:ilvl w:val="0"/>
          <w:numId w:val="39"/>
        </w:numPr>
        <w:ind w:left="567" w:hanging="567"/>
        <w:jc w:val="both"/>
        <w:rPr>
          <w:rFonts w:ascii="Univers" w:eastAsia="Calibri" w:hAnsi="Univers"/>
          <w:b/>
        </w:rPr>
      </w:pPr>
      <w:r w:rsidRPr="00D83172">
        <w:rPr>
          <w:rFonts w:ascii="Univers" w:eastAsia="Calibri" w:hAnsi="Univers"/>
          <w:b/>
        </w:rPr>
        <w:t>Quartalsmeldungen</w:t>
      </w:r>
    </w:p>
    <w:p w14:paraId="5554B466" w14:textId="64368EE6" w:rsidR="000F1B1D" w:rsidRDefault="000F1B1D" w:rsidP="00B6094F">
      <w:pPr>
        <w:widowControl w:val="0"/>
        <w:ind w:left="567"/>
        <w:jc w:val="both"/>
        <w:rPr>
          <w:rFonts w:ascii="Univers" w:eastAsia="Calibri" w:hAnsi="Univers"/>
        </w:rPr>
      </w:pPr>
      <w:r w:rsidRPr="00B6094F">
        <w:rPr>
          <w:rFonts w:ascii="Univers" w:eastAsia="Calibri" w:hAnsi="Univers"/>
        </w:rPr>
        <w:t xml:space="preserve">Da die Start-EDB keine Quartalsmeldungen aufnehmen kann, entstehen diese aus Aggregation der </w:t>
      </w:r>
      <w:r w:rsidR="006C7E68" w:rsidRPr="00B6094F">
        <w:rPr>
          <w:rFonts w:ascii="Univers" w:eastAsia="Calibri" w:hAnsi="Univers"/>
        </w:rPr>
        <w:t>Verkaufsmonate des jeweiligen Quartals</w:t>
      </w:r>
      <w:r w:rsidRPr="00B6094F">
        <w:rPr>
          <w:rFonts w:ascii="Univers" w:eastAsia="Calibri" w:hAnsi="Univers"/>
        </w:rPr>
        <w:t>.</w:t>
      </w:r>
    </w:p>
    <w:p w14:paraId="42C2EE5F" w14:textId="11A53B66" w:rsidR="00EB5A95" w:rsidRDefault="00B6094F" w:rsidP="00E12F11">
      <w:pPr>
        <w:widowControl w:val="0"/>
        <w:ind w:left="567"/>
        <w:jc w:val="both"/>
        <w:rPr>
          <w:rFonts w:ascii="Univers" w:hAnsi="Univers"/>
        </w:rPr>
      </w:pPr>
      <w:r>
        <w:rPr>
          <w:rFonts w:ascii="Univers" w:eastAsia="Calibri" w:hAnsi="Univers"/>
        </w:rPr>
        <w:t>Die Tarifgemeinschaften erhalten jeweils eine entsprechende VU-ID speziell für die Quartalsmeldungen, welche der WTG-Meldestelle für Quartalsmeldungen zugewiesen ist. Die Tarifgemeinschaft muss alle Einnahmen ihres Tariffensters</w:t>
      </w:r>
      <w:r w:rsidR="00D32715">
        <w:rPr>
          <w:rFonts w:ascii="Univers" w:eastAsia="Calibri" w:hAnsi="Univers"/>
        </w:rPr>
        <w:t xml:space="preserve"> über die Monate des Quartals </w:t>
      </w:r>
      <w:r>
        <w:rPr>
          <w:rFonts w:ascii="Univers" w:eastAsia="Calibri" w:hAnsi="Univers"/>
        </w:rPr>
        <w:t xml:space="preserve">aggregieren und mit der zugewiesenen </w:t>
      </w:r>
      <w:r w:rsidR="00D32715">
        <w:rPr>
          <w:rFonts w:ascii="Univers" w:eastAsia="Calibri" w:hAnsi="Univers"/>
        </w:rPr>
        <w:t xml:space="preserve">VU-ID melden. </w:t>
      </w:r>
      <w:r w:rsidR="00557822">
        <w:rPr>
          <w:rFonts w:ascii="Univers" w:eastAsia="Calibri" w:hAnsi="Univers"/>
        </w:rPr>
        <w:t xml:space="preserve">Die Quartalsmeldung muss bis </w:t>
      </w:r>
      <w:r w:rsidR="00557822" w:rsidRPr="00D83172">
        <w:rPr>
          <w:rFonts w:ascii="Univers" w:eastAsia="Calibri" w:hAnsi="Univers"/>
        </w:rPr>
        <w:t xml:space="preserve">zum letzten Werktag des </w:t>
      </w:r>
      <w:r w:rsidR="00557822">
        <w:rPr>
          <w:rFonts w:ascii="Univers" w:eastAsia="Calibri" w:hAnsi="Univers"/>
        </w:rPr>
        <w:t>vierten</w:t>
      </w:r>
      <w:r w:rsidR="00557822" w:rsidRPr="00D83172">
        <w:rPr>
          <w:rFonts w:ascii="Univers" w:eastAsia="Calibri" w:hAnsi="Univers"/>
        </w:rPr>
        <w:t xml:space="preserve"> Monats nach Ende des </w:t>
      </w:r>
      <w:r w:rsidR="00557822">
        <w:rPr>
          <w:rFonts w:ascii="Univers" w:eastAsia="Calibri" w:hAnsi="Univers"/>
        </w:rPr>
        <w:t xml:space="preserve">letzten </w:t>
      </w:r>
      <w:r w:rsidR="00557822" w:rsidRPr="00D83172">
        <w:rPr>
          <w:rFonts w:ascii="Univers" w:eastAsia="Calibri" w:hAnsi="Univers"/>
        </w:rPr>
        <w:t>Verkaufsmonats</w:t>
      </w:r>
      <w:r w:rsidR="00557822">
        <w:rPr>
          <w:rFonts w:ascii="Univers" w:eastAsia="Calibri" w:hAnsi="Univers"/>
        </w:rPr>
        <w:t xml:space="preserve"> des Quartals gemeldet werden.</w:t>
      </w:r>
    </w:p>
    <w:p w14:paraId="2EA702BC" w14:textId="08DCE169" w:rsidR="00C64CC7" w:rsidRDefault="00C64CC7" w:rsidP="00B6094F">
      <w:pPr>
        <w:widowControl w:val="0"/>
        <w:ind w:left="567"/>
        <w:jc w:val="both"/>
        <w:rPr>
          <w:rFonts w:ascii="Univers" w:hAnsi="Univers"/>
        </w:rPr>
      </w:pPr>
    </w:p>
    <w:p w14:paraId="1CC02ECC" w14:textId="13125E70" w:rsidR="00E12F11" w:rsidRDefault="00E12F11" w:rsidP="00B6094F">
      <w:pPr>
        <w:widowControl w:val="0"/>
        <w:ind w:left="567"/>
        <w:jc w:val="both"/>
        <w:rPr>
          <w:rFonts w:ascii="Univers" w:hAnsi="Univers"/>
        </w:rPr>
      </w:pPr>
    </w:p>
    <w:p w14:paraId="42BD9739" w14:textId="77777777" w:rsidR="00E12F11" w:rsidRPr="00B6094F" w:rsidRDefault="00E12F11" w:rsidP="00B6094F">
      <w:pPr>
        <w:widowControl w:val="0"/>
        <w:ind w:left="567"/>
        <w:jc w:val="both"/>
        <w:rPr>
          <w:rFonts w:ascii="Univers" w:hAnsi="Univers"/>
        </w:rPr>
      </w:pPr>
    </w:p>
    <w:p w14:paraId="5273B78D" w14:textId="32E19635" w:rsidR="004A1535" w:rsidRPr="00D83172" w:rsidRDefault="00783DF2" w:rsidP="008E7530">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lastRenderedPageBreak/>
        <w:t xml:space="preserve">Erst- und </w:t>
      </w:r>
      <w:r w:rsidR="004A1535" w:rsidRPr="00D83172">
        <w:rPr>
          <w:rFonts w:ascii="Univers" w:hAnsi="Univers"/>
          <w:b/>
          <w:color w:val="007AC3"/>
          <w:sz w:val="28"/>
          <w:szCs w:val="48"/>
        </w:rPr>
        <w:t>Korrekturmeldungen</w:t>
      </w:r>
    </w:p>
    <w:p w14:paraId="70781625" w14:textId="77777777" w:rsidR="002D53E0" w:rsidRPr="00D83172" w:rsidRDefault="002D53E0" w:rsidP="00222A12">
      <w:pPr>
        <w:ind w:left="567"/>
        <w:jc w:val="both"/>
        <w:rPr>
          <w:rFonts w:ascii="Univers" w:eastAsia="Calibri" w:hAnsi="Univers"/>
          <w:b/>
        </w:rPr>
      </w:pPr>
    </w:p>
    <w:p w14:paraId="5D42BD1E" w14:textId="01DA1440" w:rsidR="002D53E0" w:rsidRPr="00D83172" w:rsidRDefault="002D53E0" w:rsidP="00222A12">
      <w:pPr>
        <w:numPr>
          <w:ilvl w:val="0"/>
          <w:numId w:val="49"/>
        </w:numPr>
        <w:ind w:left="567" w:hanging="567"/>
        <w:jc w:val="both"/>
        <w:rPr>
          <w:rFonts w:ascii="Univers" w:eastAsia="Calibri" w:hAnsi="Univers"/>
          <w:b/>
        </w:rPr>
      </w:pPr>
      <w:r w:rsidRPr="00D83172">
        <w:rPr>
          <w:rFonts w:ascii="Univers" w:eastAsia="Calibri" w:hAnsi="Univers"/>
          <w:b/>
        </w:rPr>
        <w:t>Technische Prozessbeschreibung für Meldungen und Protokollierungen</w:t>
      </w:r>
    </w:p>
    <w:p w14:paraId="31D71602" w14:textId="0289A77E" w:rsidR="002B7C81" w:rsidRDefault="00C62238" w:rsidP="00222A12">
      <w:pPr>
        <w:ind w:left="567"/>
        <w:jc w:val="both"/>
        <w:rPr>
          <w:rFonts w:ascii="Univers" w:eastAsia="Calibri" w:hAnsi="Univers"/>
        </w:rPr>
      </w:pPr>
      <w:r>
        <w:rPr>
          <w:rFonts w:ascii="Univers" w:eastAsia="Calibri" w:hAnsi="Univers"/>
        </w:rPr>
        <w:t>Der meldepflichtige Partner kann die Einnahmemeldungen per Webzugriff</w:t>
      </w:r>
      <w:r w:rsidR="000A4E6D">
        <w:rPr>
          <w:rFonts w:ascii="Univers" w:eastAsia="Calibri" w:hAnsi="Univers"/>
        </w:rPr>
        <w:t xml:space="preserve"> direkt in die EDB melden. Dazu muss die Einnahmenmeldung </w:t>
      </w:r>
      <w:r w:rsidR="009D3D2B">
        <w:rPr>
          <w:rFonts w:ascii="Univers" w:eastAsia="Calibri" w:hAnsi="Univers"/>
        </w:rPr>
        <w:t xml:space="preserve">als CSV-Datei importiert werden. </w:t>
      </w:r>
      <w:r w:rsidR="00F46F76">
        <w:rPr>
          <w:rFonts w:ascii="Univers" w:eastAsia="Calibri" w:hAnsi="Univers"/>
        </w:rPr>
        <w:t>Nach der Auswahl der Meldedatei wird die Meldung eingelesen, die Wertefelder validiert (für Details siehe Punkt 5) und zum Schluss die Daten in der EDB abgelegt.</w:t>
      </w:r>
      <w:r w:rsidR="005708B8">
        <w:rPr>
          <w:rFonts w:ascii="Univers" w:eastAsia="Calibri" w:hAnsi="Univers"/>
        </w:rPr>
        <w:t xml:space="preserve"> </w:t>
      </w:r>
    </w:p>
    <w:p w14:paraId="3DBD2558" w14:textId="6A82F248" w:rsidR="00121871" w:rsidRDefault="00121871" w:rsidP="00222A12">
      <w:pPr>
        <w:ind w:left="567"/>
        <w:jc w:val="both"/>
        <w:rPr>
          <w:rFonts w:ascii="Univers" w:eastAsia="Calibri" w:hAnsi="Univers"/>
        </w:rPr>
      </w:pPr>
      <w:r>
        <w:rPr>
          <w:rFonts w:ascii="Univers" w:eastAsia="Calibri" w:hAnsi="Univers"/>
        </w:rPr>
        <w:t>Der meldepflichtige Partner wählt im Dialog die zu importierende Datei aus. Die CSV-Datei wird zunächst hochgeladen, während diese</w:t>
      </w:r>
      <w:r w:rsidR="00F46F76">
        <w:rPr>
          <w:rFonts w:ascii="Univers" w:eastAsia="Calibri" w:hAnsi="Univers"/>
        </w:rPr>
        <w:t>s</w:t>
      </w:r>
      <w:r>
        <w:rPr>
          <w:rFonts w:ascii="Univers" w:eastAsia="Calibri" w:hAnsi="Univers"/>
        </w:rPr>
        <w:t xml:space="preserve"> Prozesses erhält der Nutzer die Möglichkeit den Fortschritt zu verfolgen</w:t>
      </w:r>
      <w:r w:rsidR="00F46F76">
        <w:rPr>
          <w:rFonts w:ascii="Univers" w:eastAsia="Calibri" w:hAnsi="Univers"/>
        </w:rPr>
        <w:t xml:space="preserve"> oder weiter zu arbeiten</w:t>
      </w:r>
      <w:r>
        <w:rPr>
          <w:rFonts w:ascii="Univers" w:eastAsia="Calibri" w:hAnsi="Univers"/>
        </w:rPr>
        <w:t xml:space="preserve">. </w:t>
      </w:r>
    </w:p>
    <w:p w14:paraId="3E0E7536" w14:textId="599263A0" w:rsidR="00A81A85" w:rsidRPr="00C64CC7" w:rsidRDefault="008C2BF0" w:rsidP="005708B8">
      <w:pPr>
        <w:ind w:left="567"/>
        <w:jc w:val="both"/>
        <w:rPr>
          <w:rFonts w:ascii="Univers" w:eastAsia="Calibri" w:hAnsi="Univers"/>
        </w:rPr>
      </w:pPr>
      <w:commentRangeStart w:id="19"/>
      <w:r>
        <w:rPr>
          <w:rFonts w:ascii="Univers" w:eastAsia="Calibri" w:hAnsi="Univers"/>
        </w:rPr>
        <w:t>Nach der Validierung der Datei und der Wertefelder wird die Meldedatei archiviert und es wird</w:t>
      </w:r>
      <w:r w:rsidR="00540A8C">
        <w:rPr>
          <w:rFonts w:ascii="Univers" w:eastAsia="Calibri" w:hAnsi="Univers"/>
        </w:rPr>
        <w:t xml:space="preserve"> eine Protokolldatei mit den Ergebnissen der Validierung erstellt. Diese kann bei Bedarf runtergeladen und eingesehen werden.</w:t>
      </w:r>
      <w:commentRangeEnd w:id="19"/>
      <w:r w:rsidR="00F46F76">
        <w:rPr>
          <w:rStyle w:val="Kommentarzeichen"/>
        </w:rPr>
        <w:commentReference w:id="19"/>
      </w:r>
      <w:r w:rsidR="005708B8">
        <w:rPr>
          <w:rFonts w:ascii="Univers" w:eastAsia="Calibri" w:hAnsi="Univers"/>
        </w:rPr>
        <w:t xml:space="preserve"> Die Einnahmenmeldung ist erst vollständig, wenn die Meldung im Anschluss freigegeben wird. Wenn keine Freigabe durchgeführt wurde, kann die Meldestelle, sowie die Tarifgemeinschaft die Einnahmen nicht einsehen und somit keine Prüfung auf Einhaltung der Fristen durchführen.</w:t>
      </w:r>
    </w:p>
    <w:p w14:paraId="218EE8BD" w14:textId="77777777" w:rsidR="002D53E0" w:rsidRPr="00D83172" w:rsidRDefault="002D53E0" w:rsidP="004A1535">
      <w:pPr>
        <w:jc w:val="both"/>
        <w:rPr>
          <w:rFonts w:ascii="Univers" w:eastAsia="Calibri" w:hAnsi="Univers"/>
        </w:rPr>
      </w:pPr>
    </w:p>
    <w:p w14:paraId="3E7F253E" w14:textId="179735E3" w:rsidR="002D53E0" w:rsidRPr="00D83172" w:rsidRDefault="002D53E0" w:rsidP="002D53E0">
      <w:pPr>
        <w:numPr>
          <w:ilvl w:val="0"/>
          <w:numId w:val="49"/>
        </w:numPr>
        <w:ind w:left="567" w:hanging="567"/>
        <w:jc w:val="both"/>
        <w:rPr>
          <w:rFonts w:ascii="Univers" w:eastAsia="Calibri" w:hAnsi="Univers"/>
          <w:b/>
        </w:rPr>
      </w:pPr>
      <w:r w:rsidRPr="00D83172">
        <w:rPr>
          <w:rFonts w:ascii="Univers" w:eastAsia="Calibri" w:hAnsi="Univers"/>
          <w:b/>
        </w:rPr>
        <w:t>Erst- und Korrekturmeldungen</w:t>
      </w:r>
    </w:p>
    <w:p w14:paraId="2DB9BF2A" w14:textId="12394970" w:rsidR="002D53E0" w:rsidRPr="00D83172" w:rsidRDefault="002D53E0" w:rsidP="00222A12">
      <w:pPr>
        <w:widowControl w:val="0"/>
        <w:ind w:left="567"/>
        <w:jc w:val="both"/>
        <w:rPr>
          <w:rFonts w:ascii="Univers" w:eastAsia="Calibri" w:hAnsi="Univers"/>
        </w:rPr>
      </w:pPr>
      <w:r w:rsidRPr="00D83172">
        <w:rPr>
          <w:rFonts w:ascii="Univers" w:eastAsia="Calibri" w:hAnsi="Univers"/>
        </w:rPr>
        <w:t xml:space="preserve">Als Erstmeldungen werden neue Datensätze mit noch nicht gemeldeten </w:t>
      </w:r>
      <w:r w:rsidR="005708B8">
        <w:rPr>
          <w:rFonts w:ascii="Univers" w:eastAsia="Calibri" w:hAnsi="Univers"/>
        </w:rPr>
        <w:t>VU-</w:t>
      </w:r>
      <w:commentRangeStart w:id="20"/>
      <w:commentRangeStart w:id="21"/>
      <w:r w:rsidRPr="00D83172">
        <w:rPr>
          <w:rFonts w:ascii="Univers" w:eastAsia="Calibri" w:hAnsi="Univers"/>
        </w:rPr>
        <w:t>Datensatz-IDs</w:t>
      </w:r>
      <w:commentRangeEnd w:id="20"/>
      <w:r w:rsidR="00F46F76">
        <w:rPr>
          <w:rStyle w:val="Kommentarzeichen"/>
        </w:rPr>
        <w:commentReference w:id="20"/>
      </w:r>
      <w:commentRangeEnd w:id="21"/>
      <w:r w:rsidR="005708B8">
        <w:rPr>
          <w:rStyle w:val="Kommentarzeichen"/>
        </w:rPr>
        <w:commentReference w:id="21"/>
      </w:r>
      <w:r w:rsidRPr="00D83172">
        <w:rPr>
          <w:rFonts w:ascii="Univers" w:eastAsia="Calibri" w:hAnsi="Univers"/>
        </w:rPr>
        <w:t xml:space="preserve"> bezeichnet.</w:t>
      </w:r>
    </w:p>
    <w:p w14:paraId="0F461D93" w14:textId="6F183979" w:rsidR="008D2BF7" w:rsidRDefault="008439A6" w:rsidP="00222A12">
      <w:pPr>
        <w:ind w:left="567"/>
        <w:jc w:val="both"/>
        <w:rPr>
          <w:rFonts w:ascii="Univers" w:eastAsia="Calibri" w:hAnsi="Univers"/>
        </w:rPr>
      </w:pPr>
      <w:r w:rsidRPr="00D83172">
        <w:rPr>
          <w:rFonts w:ascii="Univers" w:eastAsia="Calibri" w:hAnsi="Univers"/>
        </w:rPr>
        <w:t>Monats</w:t>
      </w:r>
      <w:r w:rsidR="00C62238">
        <w:rPr>
          <w:rFonts w:ascii="Univers" w:eastAsia="Calibri" w:hAnsi="Univers"/>
        </w:rPr>
        <w:t>meldungen</w:t>
      </w:r>
      <w:r w:rsidRPr="00D83172">
        <w:rPr>
          <w:rFonts w:ascii="Univers" w:eastAsia="Calibri" w:hAnsi="Univers"/>
        </w:rPr>
        <w:t xml:space="preserve"> </w:t>
      </w:r>
      <w:r w:rsidR="00431295" w:rsidRPr="00D83172">
        <w:rPr>
          <w:rFonts w:ascii="Univers" w:eastAsia="Calibri" w:hAnsi="Univers"/>
        </w:rPr>
        <w:t>der meldepflichtigen</w:t>
      </w:r>
      <w:r w:rsidR="00E37FDC">
        <w:rPr>
          <w:rFonts w:ascii="Univers" w:eastAsia="Calibri" w:hAnsi="Univers"/>
        </w:rPr>
        <w:t xml:space="preserve"> Unternehmen </w:t>
      </w:r>
      <w:r w:rsidRPr="00D83172">
        <w:rPr>
          <w:rFonts w:ascii="Univers" w:eastAsia="Calibri" w:hAnsi="Univers"/>
        </w:rPr>
        <w:t>können innerhalb</w:t>
      </w:r>
      <w:r w:rsidR="00431295" w:rsidRPr="00D83172">
        <w:rPr>
          <w:rFonts w:ascii="Univers" w:eastAsia="Calibri" w:hAnsi="Univers"/>
        </w:rPr>
        <w:t xml:space="preserve"> </w:t>
      </w:r>
      <w:r w:rsidR="00337731" w:rsidRPr="00D83172">
        <w:rPr>
          <w:rFonts w:ascii="Univers" w:eastAsia="Calibri" w:hAnsi="Univers"/>
        </w:rPr>
        <w:t>der Meldef</w:t>
      </w:r>
      <w:r w:rsidRPr="00D83172">
        <w:rPr>
          <w:rFonts w:ascii="Univers" w:eastAsia="Calibri" w:hAnsi="Univers"/>
        </w:rPr>
        <w:t xml:space="preserve">risten </w:t>
      </w:r>
      <w:r w:rsidR="00337731" w:rsidRPr="00D83172">
        <w:rPr>
          <w:rFonts w:ascii="Univers" w:eastAsia="Calibri" w:hAnsi="Univers"/>
        </w:rPr>
        <w:t xml:space="preserve">(siehe Punkt </w:t>
      </w:r>
      <w:r w:rsidR="00C62238">
        <w:rPr>
          <w:rFonts w:ascii="Univers" w:eastAsia="Calibri" w:hAnsi="Univers"/>
        </w:rPr>
        <w:t>3</w:t>
      </w:r>
      <w:r w:rsidR="00337731" w:rsidRPr="00D83172">
        <w:rPr>
          <w:rFonts w:ascii="Univers" w:eastAsia="Calibri" w:hAnsi="Univers"/>
        </w:rPr>
        <w:t xml:space="preserve">) </w:t>
      </w:r>
      <w:r w:rsidRPr="00D83172">
        <w:rPr>
          <w:rFonts w:ascii="Univers" w:eastAsia="Calibri" w:hAnsi="Univers"/>
        </w:rPr>
        <w:t>korrigiert werden</w:t>
      </w:r>
      <w:r w:rsidR="00D035AB" w:rsidRPr="00D83172">
        <w:rPr>
          <w:rFonts w:ascii="Univers" w:eastAsia="Calibri" w:hAnsi="Univers"/>
        </w:rPr>
        <w:t xml:space="preserve"> </w:t>
      </w:r>
      <w:r w:rsidR="00426FCE" w:rsidRPr="00D83172">
        <w:rPr>
          <w:rFonts w:ascii="Univers" w:eastAsia="Calibri" w:hAnsi="Univers"/>
        </w:rPr>
        <w:t>(Korrekturmeldung)</w:t>
      </w:r>
      <w:r w:rsidRPr="00D83172">
        <w:rPr>
          <w:rFonts w:ascii="Univers" w:eastAsia="Calibri" w:hAnsi="Univers"/>
        </w:rPr>
        <w:t>.</w:t>
      </w:r>
    </w:p>
    <w:p w14:paraId="56E90CF5" w14:textId="2AD601F4" w:rsidR="00783DF2" w:rsidRDefault="008D2BF7" w:rsidP="00C64CC7">
      <w:pPr>
        <w:ind w:left="567"/>
        <w:jc w:val="both"/>
        <w:rPr>
          <w:rFonts w:ascii="Univers" w:eastAsia="Calibri" w:hAnsi="Univers"/>
        </w:rPr>
      </w:pPr>
      <w:r>
        <w:rPr>
          <w:rFonts w:ascii="Univers" w:eastAsia="Calibri" w:hAnsi="Univers"/>
        </w:rPr>
        <w:t>In der</w:t>
      </w:r>
      <w:r w:rsidR="00C64CC7">
        <w:rPr>
          <w:rFonts w:ascii="Univers" w:eastAsia="Calibri" w:hAnsi="Univers"/>
        </w:rPr>
        <w:t xml:space="preserve"> </w:t>
      </w:r>
      <w:r>
        <w:rPr>
          <w:rFonts w:ascii="Univers" w:eastAsia="Calibri" w:hAnsi="Univers"/>
        </w:rPr>
        <w:t xml:space="preserve">EDB </w:t>
      </w:r>
      <w:r w:rsidR="00217C68">
        <w:rPr>
          <w:rFonts w:ascii="Univers" w:eastAsia="Calibri" w:hAnsi="Univers"/>
        </w:rPr>
        <w:t xml:space="preserve">ersetzen die Korrekturmeldungen nicht die Datensätze der vorherigen Meldungen. </w:t>
      </w:r>
      <w:r w:rsidR="00217C68" w:rsidRPr="00C64CC7">
        <w:rPr>
          <w:rFonts w:ascii="Univers" w:eastAsia="Calibri" w:hAnsi="Univers"/>
        </w:rPr>
        <w:t>Wird im Rahmen einer Korrekturmeldung ein Datensatz erneut eingespielt, so wird der vorherige auf korrigiert</w:t>
      </w:r>
      <w:r w:rsidR="00AE2DD6">
        <w:rPr>
          <w:rFonts w:ascii="Univers" w:eastAsia="Calibri" w:hAnsi="Univers"/>
        </w:rPr>
        <w:t xml:space="preserve"> und ungültig</w:t>
      </w:r>
      <w:r w:rsidR="00217C68" w:rsidRPr="00C64CC7">
        <w:rPr>
          <w:rFonts w:ascii="Univers" w:eastAsia="Calibri" w:hAnsi="Univers"/>
        </w:rPr>
        <w:t xml:space="preserve"> gesetzt. Der </w:t>
      </w:r>
      <w:r w:rsidR="005708B8">
        <w:rPr>
          <w:rFonts w:ascii="Univers" w:eastAsia="Calibri" w:hAnsi="Univers"/>
        </w:rPr>
        <w:t>alte</w:t>
      </w:r>
      <w:r w:rsidR="005708B8" w:rsidRPr="00C64CC7">
        <w:rPr>
          <w:rFonts w:ascii="Univers" w:eastAsia="Calibri" w:hAnsi="Univers"/>
        </w:rPr>
        <w:t xml:space="preserve"> </w:t>
      </w:r>
      <w:r w:rsidR="00217C68" w:rsidRPr="00C64CC7">
        <w:rPr>
          <w:rFonts w:ascii="Univers" w:eastAsia="Calibri" w:hAnsi="Univers"/>
        </w:rPr>
        <w:t xml:space="preserve">Datensatz </w:t>
      </w:r>
      <w:r w:rsidR="005708B8">
        <w:rPr>
          <w:rFonts w:ascii="Univers" w:eastAsia="Calibri" w:hAnsi="Univers"/>
        </w:rPr>
        <w:t>erhält eine Referenz auf den neuen Datensatz.</w:t>
      </w:r>
    </w:p>
    <w:p w14:paraId="6F15A60F" w14:textId="77777777" w:rsidR="00C64CC7" w:rsidRPr="00217C68" w:rsidRDefault="00C64CC7" w:rsidP="00C64CC7">
      <w:pPr>
        <w:ind w:left="567"/>
        <w:jc w:val="both"/>
        <w:rPr>
          <w:rFonts w:ascii="Univers" w:eastAsia="Calibri" w:hAnsi="Univers"/>
        </w:rPr>
      </w:pPr>
    </w:p>
    <w:p w14:paraId="36E9A151" w14:textId="63446575" w:rsidR="002D53E0" w:rsidRPr="00D83172" w:rsidRDefault="002D53E0" w:rsidP="00222A12">
      <w:pPr>
        <w:numPr>
          <w:ilvl w:val="0"/>
          <w:numId w:val="49"/>
        </w:numPr>
        <w:ind w:left="567" w:hanging="567"/>
        <w:jc w:val="both"/>
        <w:rPr>
          <w:rFonts w:ascii="Univers" w:eastAsia="Calibri" w:hAnsi="Univers"/>
          <w:b/>
        </w:rPr>
      </w:pPr>
      <w:r w:rsidRPr="00D83172">
        <w:rPr>
          <w:rFonts w:ascii="Univers" w:eastAsia="Calibri" w:hAnsi="Univers"/>
          <w:b/>
        </w:rPr>
        <w:lastRenderedPageBreak/>
        <w:t>Abgleich mit Testat (jährlich)</w:t>
      </w:r>
    </w:p>
    <w:p w14:paraId="7F011B0B" w14:textId="55FE9F9B" w:rsidR="008439A6" w:rsidRDefault="008439A6" w:rsidP="00222A12">
      <w:pPr>
        <w:ind w:left="567"/>
        <w:jc w:val="both"/>
        <w:rPr>
          <w:rFonts w:ascii="Univers" w:eastAsia="Calibri" w:hAnsi="Univers"/>
        </w:rPr>
      </w:pPr>
      <w:r w:rsidRPr="00D83172">
        <w:rPr>
          <w:rFonts w:ascii="Univers" w:eastAsia="Calibri" w:hAnsi="Univers"/>
        </w:rPr>
        <w:t xml:space="preserve">Die Summe </w:t>
      </w:r>
      <w:r w:rsidR="00F25360" w:rsidRPr="00D83172">
        <w:rPr>
          <w:rFonts w:ascii="Univers" w:eastAsia="Calibri" w:hAnsi="Univers"/>
        </w:rPr>
        <w:t xml:space="preserve">der gemeldeten </w:t>
      </w:r>
      <w:r w:rsidR="00783DF2" w:rsidRPr="00D83172">
        <w:rPr>
          <w:rFonts w:ascii="Univers" w:eastAsia="Calibri" w:hAnsi="Univers"/>
        </w:rPr>
        <w:t xml:space="preserve">Einnahmen </w:t>
      </w:r>
      <w:r w:rsidR="00F25360" w:rsidRPr="00D83172">
        <w:rPr>
          <w:rFonts w:ascii="Univers" w:eastAsia="Calibri" w:hAnsi="Univers"/>
        </w:rPr>
        <w:t xml:space="preserve">eines meldepflichtigen Partners </w:t>
      </w:r>
      <w:r w:rsidR="00783DF2" w:rsidRPr="00D83172">
        <w:rPr>
          <w:rFonts w:ascii="Univers" w:eastAsia="Calibri" w:hAnsi="Univers"/>
        </w:rPr>
        <w:t>der</w:t>
      </w:r>
      <w:r w:rsidRPr="00D83172">
        <w:rPr>
          <w:rFonts w:ascii="Univers" w:eastAsia="Calibri" w:hAnsi="Univers"/>
        </w:rPr>
        <w:t xml:space="preserve"> 12 </w:t>
      </w:r>
      <w:r w:rsidR="00783DF2" w:rsidRPr="00D83172">
        <w:rPr>
          <w:rFonts w:ascii="Univers" w:eastAsia="Calibri" w:hAnsi="Univers"/>
        </w:rPr>
        <w:t xml:space="preserve">Verkaufsmonate eines Kalenderjahres </w:t>
      </w:r>
      <w:r w:rsidRPr="00D83172">
        <w:rPr>
          <w:rFonts w:ascii="Univers" w:eastAsia="Calibri" w:hAnsi="Univers"/>
        </w:rPr>
        <w:t xml:space="preserve">(inklusive Korrekturmeldungen) muss dem Jahrestestat entsprechen. </w:t>
      </w:r>
      <w:r w:rsidR="004051EB" w:rsidRPr="00D83172">
        <w:rPr>
          <w:rFonts w:ascii="Univers" w:eastAsia="Calibri" w:hAnsi="Univers"/>
        </w:rPr>
        <w:t xml:space="preserve">Zu vergleichen sind hier </w:t>
      </w:r>
      <w:r w:rsidR="009554B0" w:rsidRPr="00D83172">
        <w:rPr>
          <w:rFonts w:ascii="Univers" w:eastAsia="Calibri" w:hAnsi="Univers"/>
        </w:rPr>
        <w:t>die Angaben gemäß Anlage 9 und 9a</w:t>
      </w:r>
      <w:r w:rsidR="004051EB" w:rsidRPr="00D83172">
        <w:rPr>
          <w:rFonts w:ascii="Univers" w:eastAsia="Calibri" w:hAnsi="Univers"/>
        </w:rPr>
        <w:t xml:space="preserve">. </w:t>
      </w:r>
      <w:r w:rsidRPr="00D83172">
        <w:rPr>
          <w:rFonts w:ascii="Univers" w:eastAsia="Calibri" w:hAnsi="Univers"/>
        </w:rPr>
        <w:t>Sollte dies nach Vorliegen des Testats nicht der Fall sei</w:t>
      </w:r>
      <w:r w:rsidR="001E558B" w:rsidRPr="00D83172">
        <w:rPr>
          <w:rFonts w:ascii="Univers" w:eastAsia="Calibri" w:hAnsi="Univers"/>
        </w:rPr>
        <w:t>n</w:t>
      </w:r>
      <w:r w:rsidRPr="00D83172">
        <w:rPr>
          <w:rFonts w:ascii="Univers" w:eastAsia="Calibri" w:hAnsi="Univers"/>
        </w:rPr>
        <w:t xml:space="preserve">, </w:t>
      </w:r>
      <w:r w:rsidR="001E558B" w:rsidRPr="00D83172">
        <w:rPr>
          <w:rFonts w:ascii="Univers" w:eastAsia="Calibri" w:hAnsi="Univers"/>
        </w:rPr>
        <w:t>ist der meldepflichtige Partner verpflichtet, entsprechend neue oder korr</w:t>
      </w:r>
      <w:r w:rsidR="00C06160" w:rsidRPr="00D83172">
        <w:rPr>
          <w:rFonts w:ascii="Univers" w:eastAsia="Calibri" w:hAnsi="Univers"/>
        </w:rPr>
        <w:t>i</w:t>
      </w:r>
      <w:r w:rsidR="001E558B" w:rsidRPr="00D83172">
        <w:rPr>
          <w:rFonts w:ascii="Univers" w:eastAsia="Calibri" w:hAnsi="Univers"/>
        </w:rPr>
        <w:t xml:space="preserve">gierte Datensätze zum Ausgleich der Differenz zu melden. Die Einnahmen dieser Datensätze werden </w:t>
      </w:r>
      <w:r w:rsidR="00CA6ED8" w:rsidRPr="00D83172">
        <w:rPr>
          <w:rFonts w:ascii="Univers" w:eastAsia="Calibri" w:hAnsi="Univers"/>
        </w:rPr>
        <w:t>entweder</w:t>
      </w:r>
      <w:r w:rsidR="006C5F80" w:rsidRPr="00D83172">
        <w:rPr>
          <w:rFonts w:ascii="Univers" w:eastAsia="Calibri" w:hAnsi="Univers"/>
        </w:rPr>
        <w:t xml:space="preserve"> </w:t>
      </w:r>
      <w:r w:rsidR="001E558B" w:rsidRPr="00D83172">
        <w:rPr>
          <w:rFonts w:ascii="Univers" w:eastAsia="Calibri" w:hAnsi="Univers"/>
        </w:rPr>
        <w:t xml:space="preserve">über die </w:t>
      </w:r>
      <w:r w:rsidR="006C5F80" w:rsidRPr="00D83172">
        <w:rPr>
          <w:rFonts w:ascii="Univers" w:eastAsia="Calibri" w:hAnsi="Univers"/>
        </w:rPr>
        <w:t xml:space="preserve">Angabe </w:t>
      </w:r>
      <w:r w:rsidR="001E558B" w:rsidRPr="00D83172">
        <w:rPr>
          <w:rFonts w:ascii="Univers" w:eastAsia="Calibri" w:hAnsi="Univers"/>
        </w:rPr>
        <w:t>des</w:t>
      </w:r>
      <w:r w:rsidR="006C5F80" w:rsidRPr="00D83172">
        <w:rPr>
          <w:rFonts w:ascii="Univers" w:eastAsia="Calibri" w:hAnsi="Univers"/>
        </w:rPr>
        <w:t xml:space="preserve"> </w:t>
      </w:r>
      <w:r w:rsidR="001E558B" w:rsidRPr="00D83172">
        <w:rPr>
          <w:rFonts w:ascii="Univers" w:eastAsia="Calibri" w:hAnsi="Univers"/>
        </w:rPr>
        <w:t>Verkaufsmonats</w:t>
      </w:r>
      <w:r w:rsidR="00CA6ED8" w:rsidRPr="00D83172">
        <w:rPr>
          <w:rFonts w:ascii="Univers" w:eastAsia="Calibri" w:hAnsi="Univers"/>
        </w:rPr>
        <w:t>/Verkaufsjahres</w:t>
      </w:r>
      <w:r w:rsidR="001E558B" w:rsidRPr="00D83172">
        <w:rPr>
          <w:rFonts w:ascii="Univers" w:eastAsia="Calibri" w:hAnsi="Univers"/>
        </w:rPr>
        <w:t xml:space="preserve"> bzw. </w:t>
      </w:r>
      <w:r w:rsidR="006C5F80" w:rsidRPr="00D83172">
        <w:rPr>
          <w:rFonts w:ascii="Univers" w:eastAsia="Calibri" w:hAnsi="Univers"/>
        </w:rPr>
        <w:t xml:space="preserve">über die Angabe </w:t>
      </w:r>
      <w:r w:rsidR="001E558B" w:rsidRPr="00D83172">
        <w:rPr>
          <w:rFonts w:ascii="Univers" w:eastAsia="Calibri" w:hAnsi="Univers"/>
        </w:rPr>
        <w:t>des</w:t>
      </w:r>
      <w:r w:rsidR="006C5F80" w:rsidRPr="00D83172">
        <w:rPr>
          <w:rFonts w:ascii="Univers" w:eastAsia="Calibri" w:hAnsi="Univers"/>
        </w:rPr>
        <w:t xml:space="preserve"> Verkaufsdatum</w:t>
      </w:r>
      <w:r w:rsidR="001E558B" w:rsidRPr="00D83172">
        <w:rPr>
          <w:rFonts w:ascii="Univers" w:eastAsia="Calibri" w:hAnsi="Univers"/>
        </w:rPr>
        <w:t>s</w:t>
      </w:r>
      <w:r w:rsidR="006C5F80" w:rsidRPr="00D83172">
        <w:rPr>
          <w:rFonts w:ascii="Univers" w:eastAsia="Calibri" w:hAnsi="Univers"/>
        </w:rPr>
        <w:t xml:space="preserve"> den jeweiligen </w:t>
      </w:r>
      <w:r w:rsidR="001E558B" w:rsidRPr="00D83172">
        <w:rPr>
          <w:rFonts w:ascii="Univers" w:eastAsia="Calibri" w:hAnsi="Univers"/>
        </w:rPr>
        <w:t>Verkaufsmo</w:t>
      </w:r>
      <w:r w:rsidR="006C5F80" w:rsidRPr="00D83172">
        <w:rPr>
          <w:rFonts w:ascii="Univers" w:eastAsia="Calibri" w:hAnsi="Univers"/>
        </w:rPr>
        <w:t xml:space="preserve">naten </w:t>
      </w:r>
      <w:r w:rsidR="001E558B" w:rsidRPr="00D83172">
        <w:rPr>
          <w:rFonts w:ascii="Univers" w:eastAsia="Calibri" w:hAnsi="Univers"/>
        </w:rPr>
        <w:t>zugeordnet</w:t>
      </w:r>
      <w:r w:rsidR="006C5F80" w:rsidRPr="00D83172">
        <w:rPr>
          <w:rFonts w:ascii="Univers" w:eastAsia="Calibri" w:hAnsi="Univers"/>
        </w:rPr>
        <w:t>.</w:t>
      </w:r>
    </w:p>
    <w:p w14:paraId="243DDD5E" w14:textId="55A108C8" w:rsidR="00205708" w:rsidRDefault="00205708" w:rsidP="00222A12">
      <w:pPr>
        <w:ind w:left="567"/>
        <w:jc w:val="both"/>
        <w:rPr>
          <w:rFonts w:ascii="Univers" w:eastAsia="Calibri" w:hAnsi="Univers"/>
        </w:rPr>
      </w:pPr>
    </w:p>
    <w:p w14:paraId="1DDAB328" w14:textId="77777777" w:rsidR="00C64CC7" w:rsidRPr="00D83172" w:rsidRDefault="00C64CC7" w:rsidP="00222A12">
      <w:pPr>
        <w:ind w:left="567"/>
        <w:jc w:val="both"/>
        <w:rPr>
          <w:rFonts w:ascii="Univers" w:eastAsia="Calibri" w:hAnsi="Univers"/>
        </w:rPr>
      </w:pPr>
    </w:p>
    <w:p w14:paraId="514A627A" w14:textId="7DB20B02" w:rsidR="00E64B08" w:rsidRPr="00D83172" w:rsidRDefault="00E64B08" w:rsidP="008E7530">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t xml:space="preserve">Plausibilisierung der </w:t>
      </w:r>
      <w:r w:rsidR="009B6A50" w:rsidRPr="00D83172">
        <w:rPr>
          <w:rFonts w:ascii="Univers" w:hAnsi="Univers"/>
          <w:b/>
          <w:color w:val="007AC3"/>
          <w:sz w:val="28"/>
          <w:szCs w:val="48"/>
        </w:rPr>
        <w:t>Einnahmenmeldungen</w:t>
      </w:r>
    </w:p>
    <w:p w14:paraId="70C79BB6" w14:textId="16208E27" w:rsidR="00E64B08" w:rsidRDefault="00055215" w:rsidP="00E64B08">
      <w:pPr>
        <w:jc w:val="both"/>
        <w:rPr>
          <w:rFonts w:ascii="Univers" w:eastAsia="Calibri" w:hAnsi="Univers"/>
        </w:rPr>
      </w:pPr>
      <w:r w:rsidRPr="00D83172">
        <w:rPr>
          <w:rFonts w:ascii="Univers" w:eastAsia="Calibri" w:hAnsi="Univers"/>
        </w:rPr>
        <w:t>Einnahmenmeldungen</w:t>
      </w:r>
      <w:r w:rsidR="00E64B08" w:rsidRPr="00D83172">
        <w:rPr>
          <w:rFonts w:ascii="Univers" w:eastAsia="Calibri" w:hAnsi="Univers"/>
        </w:rPr>
        <w:t xml:space="preserve">, die </w:t>
      </w:r>
      <w:r w:rsidR="00100722">
        <w:rPr>
          <w:rFonts w:ascii="Univers" w:eastAsia="Calibri" w:hAnsi="Univers"/>
        </w:rPr>
        <w:t>in</w:t>
      </w:r>
      <w:r w:rsidR="00100722" w:rsidRPr="00D83172">
        <w:rPr>
          <w:rFonts w:ascii="Univers" w:eastAsia="Calibri" w:hAnsi="Univers"/>
        </w:rPr>
        <w:t xml:space="preserve"> </w:t>
      </w:r>
      <w:r w:rsidR="00E64B08" w:rsidRPr="00D83172">
        <w:rPr>
          <w:rFonts w:ascii="Univers" w:eastAsia="Calibri" w:hAnsi="Univers"/>
        </w:rPr>
        <w:t xml:space="preserve">der </w:t>
      </w:r>
      <w:r w:rsidRPr="00D83172">
        <w:rPr>
          <w:rFonts w:ascii="Univers" w:eastAsia="Calibri" w:hAnsi="Univers"/>
        </w:rPr>
        <w:t xml:space="preserve">Meldedatenbank der WestfalenTarif GmbH </w:t>
      </w:r>
      <w:r w:rsidR="00E64B08" w:rsidRPr="00D83172">
        <w:rPr>
          <w:rFonts w:ascii="Univers" w:eastAsia="Calibri" w:hAnsi="Univers"/>
        </w:rPr>
        <w:t xml:space="preserve">eingehen, werden mindestens </w:t>
      </w:r>
      <w:proofErr w:type="gramStart"/>
      <w:r w:rsidR="00E64B08" w:rsidRPr="00D83172">
        <w:rPr>
          <w:rFonts w:ascii="Univers" w:eastAsia="Calibri" w:hAnsi="Univers"/>
        </w:rPr>
        <w:t>nach folgender</w:t>
      </w:r>
      <w:proofErr w:type="gramEnd"/>
      <w:r w:rsidR="00E64B08" w:rsidRPr="00D83172">
        <w:rPr>
          <w:rFonts w:ascii="Univers" w:eastAsia="Calibri" w:hAnsi="Univers"/>
        </w:rPr>
        <w:t xml:space="preserve"> Vorgehensweise geprüft:</w:t>
      </w:r>
    </w:p>
    <w:p w14:paraId="79FA2A1B" w14:textId="77777777" w:rsidR="006D6150" w:rsidRPr="00D83172" w:rsidRDefault="006D6150" w:rsidP="00E64B08">
      <w:pPr>
        <w:jc w:val="both"/>
        <w:rPr>
          <w:rFonts w:ascii="Univers" w:eastAsia="Calibri" w:hAnsi="Univers"/>
        </w:rPr>
      </w:pPr>
    </w:p>
    <w:p w14:paraId="069A352A" w14:textId="27BD7F4F" w:rsidR="009C58AE" w:rsidRPr="00D83172" w:rsidRDefault="009C58AE" w:rsidP="00E64B08">
      <w:pPr>
        <w:jc w:val="both"/>
        <w:rPr>
          <w:rFonts w:ascii="Univers" w:eastAsia="Calibri" w:hAnsi="Univers"/>
        </w:rPr>
      </w:pPr>
      <w:r w:rsidRPr="00D83172">
        <w:rPr>
          <w:rFonts w:ascii="Univers" w:eastAsia="Calibri" w:hAnsi="Univers"/>
        </w:rPr>
        <w:t xml:space="preserve">Die folgenden Angaben gelten auch </w:t>
      </w:r>
      <w:r w:rsidR="000A41BB" w:rsidRPr="00D83172">
        <w:rPr>
          <w:rFonts w:ascii="Univers" w:eastAsia="Calibri" w:hAnsi="Univers"/>
        </w:rPr>
        <w:t>als Empfehlung für eine Einnahmenmeldung,</w:t>
      </w:r>
      <w:r w:rsidRPr="00D83172">
        <w:rPr>
          <w:rFonts w:ascii="Univers" w:eastAsia="Calibri" w:hAnsi="Univers"/>
        </w:rPr>
        <w:t xml:space="preserve"> die bei einer regionalen Tarifgeschäftsstelle eingehen. </w:t>
      </w:r>
    </w:p>
    <w:p w14:paraId="34AD7A45" w14:textId="77777777" w:rsidR="00E64B08" w:rsidRPr="00D83172" w:rsidRDefault="00E64B08" w:rsidP="00E64B08">
      <w:pPr>
        <w:jc w:val="both"/>
        <w:rPr>
          <w:rFonts w:ascii="Univers" w:eastAsia="Calibri" w:hAnsi="Univers"/>
        </w:rPr>
      </w:pPr>
    </w:p>
    <w:p w14:paraId="7E388B4B" w14:textId="00C4AB9A" w:rsidR="00E64B08" w:rsidRPr="00D83172" w:rsidRDefault="00E64B08" w:rsidP="00E856F2">
      <w:pPr>
        <w:numPr>
          <w:ilvl w:val="0"/>
          <w:numId w:val="33"/>
        </w:numPr>
        <w:ind w:left="567" w:hanging="567"/>
        <w:jc w:val="both"/>
        <w:rPr>
          <w:rFonts w:ascii="Univers" w:eastAsia="Calibri" w:hAnsi="Univers"/>
          <w:b/>
        </w:rPr>
      </w:pPr>
      <w:r w:rsidRPr="00D83172">
        <w:rPr>
          <w:rFonts w:ascii="Univers" w:eastAsia="Calibri" w:hAnsi="Univers"/>
          <w:b/>
        </w:rPr>
        <w:t>Formale Prüfung</w:t>
      </w:r>
      <w:r w:rsidR="00D3192A" w:rsidRPr="00D83172">
        <w:rPr>
          <w:rFonts w:ascii="Univers" w:eastAsia="Calibri" w:hAnsi="Univers"/>
          <w:b/>
        </w:rPr>
        <w:t>en</w:t>
      </w:r>
    </w:p>
    <w:p w14:paraId="7E93A242" w14:textId="74C9C410" w:rsidR="00D3192A" w:rsidRPr="00D83172" w:rsidRDefault="00D3192A" w:rsidP="008E7530">
      <w:pPr>
        <w:pStyle w:val="Listenabsatz"/>
        <w:numPr>
          <w:ilvl w:val="0"/>
          <w:numId w:val="48"/>
        </w:numPr>
        <w:jc w:val="both"/>
        <w:rPr>
          <w:rFonts w:ascii="Univers" w:hAnsi="Univers"/>
          <w:sz w:val="24"/>
          <w:szCs w:val="24"/>
        </w:rPr>
      </w:pPr>
      <w:r w:rsidRPr="00D83172">
        <w:rPr>
          <w:rFonts w:ascii="Univers" w:hAnsi="Univers"/>
          <w:sz w:val="24"/>
          <w:szCs w:val="24"/>
        </w:rPr>
        <w:t xml:space="preserve">Dateiformat: </w:t>
      </w:r>
      <w:r w:rsidRPr="00D83172">
        <w:rPr>
          <w:rFonts w:ascii="Univers" w:hAnsi="Univers"/>
          <w:sz w:val="24"/>
        </w:rPr>
        <w:t>Die Datei muss im CSV-Format vorliegen</w:t>
      </w:r>
      <w:r w:rsidR="001E0229">
        <w:rPr>
          <w:rFonts w:ascii="Univers" w:hAnsi="Univers"/>
          <w:sz w:val="24"/>
        </w:rPr>
        <w:t xml:space="preserve"> und wird ab der ersten Zeile eingelesen</w:t>
      </w:r>
    </w:p>
    <w:p w14:paraId="3EA833E9" w14:textId="6A64CAB6" w:rsidR="00D3192A" w:rsidRPr="00D83172" w:rsidRDefault="00D3192A" w:rsidP="008E7530">
      <w:pPr>
        <w:pStyle w:val="Listenabsatz"/>
        <w:numPr>
          <w:ilvl w:val="0"/>
          <w:numId w:val="48"/>
        </w:numPr>
        <w:jc w:val="both"/>
        <w:rPr>
          <w:rFonts w:ascii="Univers" w:hAnsi="Univers"/>
          <w:sz w:val="24"/>
          <w:szCs w:val="24"/>
        </w:rPr>
      </w:pPr>
      <w:r w:rsidRPr="00D83172">
        <w:rPr>
          <w:rFonts w:ascii="Univers" w:hAnsi="Univers"/>
          <w:sz w:val="24"/>
          <w:szCs w:val="24"/>
        </w:rPr>
        <w:t>Datenfelder: Prüfung Werte</w:t>
      </w:r>
      <w:r w:rsidR="008E7530" w:rsidRPr="00D83172">
        <w:rPr>
          <w:rFonts w:ascii="Univers" w:hAnsi="Univers"/>
          <w:sz w:val="24"/>
          <w:szCs w:val="24"/>
        </w:rPr>
        <w:t>format</w:t>
      </w:r>
      <w:r w:rsidRPr="00D83172">
        <w:rPr>
          <w:rFonts w:ascii="Univers" w:hAnsi="Univers"/>
          <w:sz w:val="24"/>
          <w:szCs w:val="24"/>
        </w:rPr>
        <w:t xml:space="preserve"> aller Datenfelder </w:t>
      </w:r>
      <w:r w:rsidR="008E7530" w:rsidRPr="00D83172">
        <w:rPr>
          <w:rFonts w:ascii="Univers" w:hAnsi="Univers"/>
          <w:sz w:val="24"/>
          <w:szCs w:val="24"/>
        </w:rPr>
        <w:t>sowie auf</w:t>
      </w:r>
      <w:r w:rsidRPr="00D83172">
        <w:rPr>
          <w:rFonts w:ascii="Univers" w:hAnsi="Univers"/>
          <w:sz w:val="24"/>
          <w:szCs w:val="24"/>
        </w:rPr>
        <w:t xml:space="preserve"> Trennung der Datenfelder durch Semikolon</w:t>
      </w:r>
      <w:r w:rsidR="00052EB2">
        <w:rPr>
          <w:rFonts w:ascii="Univers" w:hAnsi="Univers"/>
          <w:sz w:val="24"/>
          <w:szCs w:val="24"/>
        </w:rPr>
        <w:t>. Es werden nur die ersten 25 Datenfelder eingelesen. Alle nachkommenden Datenfelder werden ignoriert</w:t>
      </w:r>
    </w:p>
    <w:p w14:paraId="2273DE9A" w14:textId="37C192D1" w:rsidR="005669E4" w:rsidRPr="00271916" w:rsidRDefault="00D035AB" w:rsidP="008E7530">
      <w:pPr>
        <w:pStyle w:val="Listenabsatz"/>
        <w:numPr>
          <w:ilvl w:val="0"/>
          <w:numId w:val="48"/>
        </w:numPr>
        <w:jc w:val="both"/>
        <w:rPr>
          <w:rFonts w:ascii="Univers" w:hAnsi="Univers"/>
          <w:sz w:val="24"/>
          <w:szCs w:val="24"/>
        </w:rPr>
      </w:pPr>
      <w:r w:rsidRPr="00D83172">
        <w:rPr>
          <w:rFonts w:ascii="Univers" w:hAnsi="Univers"/>
          <w:sz w:val="24"/>
          <w:szCs w:val="24"/>
        </w:rPr>
        <w:t>Pflichtfelder: Prüfung, ob a</w:t>
      </w:r>
      <w:r w:rsidR="004A504A" w:rsidRPr="00D83172">
        <w:rPr>
          <w:rFonts w:ascii="Univers" w:hAnsi="Univers"/>
          <w:sz w:val="24"/>
          <w:szCs w:val="24"/>
        </w:rPr>
        <w:t>lle jeweiligen Pflichtfelder gefüllt</w:t>
      </w:r>
      <w:r w:rsidRPr="00D83172">
        <w:rPr>
          <w:rFonts w:ascii="Univers" w:hAnsi="Univers"/>
          <w:sz w:val="24"/>
          <w:szCs w:val="24"/>
        </w:rPr>
        <w:t xml:space="preserve"> sind</w:t>
      </w:r>
      <w:r w:rsidR="005669E4">
        <w:rPr>
          <w:rFonts w:ascii="Univers" w:hAnsi="Univers"/>
          <w:sz w:val="24"/>
          <w:szCs w:val="24"/>
        </w:rPr>
        <w:t xml:space="preserve">. </w:t>
      </w:r>
      <w:r w:rsidR="005669E4" w:rsidRPr="00C64CC7">
        <w:rPr>
          <w:rFonts w:ascii="Univers" w:hAnsi="Univers"/>
          <w:sz w:val="24"/>
          <w:szCs w:val="24"/>
        </w:rPr>
        <w:t>Pflichtfelder sind hier nur die Datenfelder, die von allen Tariffenstern gemeldet werden</w:t>
      </w:r>
      <w:r w:rsidR="00052EB2" w:rsidRPr="00271916">
        <w:rPr>
          <w:rFonts w:ascii="Univers" w:hAnsi="Univers"/>
          <w:sz w:val="24"/>
          <w:szCs w:val="24"/>
        </w:rPr>
        <w:t xml:space="preserve"> (siehe Anlage 7a)</w:t>
      </w:r>
    </w:p>
    <w:p w14:paraId="4120A646" w14:textId="3AED8B06" w:rsidR="005669E4" w:rsidRPr="00C64CC7" w:rsidRDefault="008E7530" w:rsidP="000657C7">
      <w:pPr>
        <w:pStyle w:val="Listenabsatz"/>
        <w:numPr>
          <w:ilvl w:val="0"/>
          <w:numId w:val="48"/>
        </w:numPr>
        <w:jc w:val="both"/>
        <w:rPr>
          <w:rFonts w:ascii="Univers" w:hAnsi="Univers"/>
          <w:sz w:val="24"/>
          <w:szCs w:val="24"/>
        </w:rPr>
      </w:pPr>
      <w:r w:rsidRPr="00C64CC7">
        <w:rPr>
          <w:rFonts w:ascii="Univers" w:hAnsi="Univers"/>
          <w:sz w:val="24"/>
          <w:szCs w:val="24"/>
        </w:rPr>
        <w:t>Datenumfang:  Beim Einlesen prüft das System, ob die Prüfsummenzeile mit dem Inhalt der Datei übereinstimmt</w:t>
      </w:r>
    </w:p>
    <w:p w14:paraId="225A4E4E" w14:textId="77777777" w:rsidR="009D53B9" w:rsidRPr="00D83172" w:rsidRDefault="009D53B9" w:rsidP="00271916">
      <w:pPr>
        <w:rPr>
          <w:rFonts w:eastAsia="Calibri"/>
        </w:rPr>
      </w:pPr>
    </w:p>
    <w:p w14:paraId="7590F109" w14:textId="1C33A9ED" w:rsidR="004A504A" w:rsidRPr="00D83172" w:rsidRDefault="00E64B08" w:rsidP="00E856F2">
      <w:pPr>
        <w:numPr>
          <w:ilvl w:val="0"/>
          <w:numId w:val="33"/>
        </w:numPr>
        <w:ind w:left="567" w:hanging="567"/>
        <w:jc w:val="both"/>
        <w:rPr>
          <w:rFonts w:ascii="Univers" w:eastAsia="Calibri" w:hAnsi="Univers"/>
          <w:b/>
        </w:rPr>
      </w:pPr>
      <w:r w:rsidRPr="00D83172">
        <w:rPr>
          <w:rFonts w:ascii="Univers" w:eastAsia="Calibri" w:hAnsi="Univers"/>
          <w:b/>
        </w:rPr>
        <w:t>Inhaltliche Plausibilisierung</w:t>
      </w:r>
    </w:p>
    <w:p w14:paraId="3D0D9337" w14:textId="7E559F84" w:rsidR="00E64B08" w:rsidRDefault="004A504A" w:rsidP="00222A12">
      <w:pPr>
        <w:ind w:left="567"/>
        <w:jc w:val="both"/>
        <w:rPr>
          <w:rFonts w:ascii="Univers" w:eastAsia="Calibri" w:hAnsi="Univers"/>
        </w:rPr>
      </w:pPr>
      <w:r w:rsidRPr="00D83172">
        <w:rPr>
          <w:rFonts w:ascii="Univers" w:eastAsia="Calibri" w:hAnsi="Univers"/>
        </w:rPr>
        <w:t>Die</w:t>
      </w:r>
      <w:r w:rsidR="009C58AE" w:rsidRPr="00D83172">
        <w:rPr>
          <w:rFonts w:ascii="Univers" w:eastAsia="Calibri" w:hAnsi="Univers"/>
        </w:rPr>
        <w:t xml:space="preserve"> gemeldeten </w:t>
      </w:r>
      <w:r w:rsidRPr="00D83172">
        <w:rPr>
          <w:rFonts w:ascii="Univers" w:eastAsia="Calibri" w:hAnsi="Univers"/>
        </w:rPr>
        <w:t>Einnahmend</w:t>
      </w:r>
      <w:r w:rsidR="009C58AE" w:rsidRPr="00D83172">
        <w:rPr>
          <w:rFonts w:ascii="Univers" w:eastAsia="Calibri" w:hAnsi="Univers"/>
        </w:rPr>
        <w:t xml:space="preserve">aten </w:t>
      </w:r>
      <w:r w:rsidRPr="00D83172">
        <w:rPr>
          <w:rFonts w:ascii="Univers" w:eastAsia="Calibri" w:hAnsi="Univers"/>
        </w:rPr>
        <w:t>werden grundsätzlich</w:t>
      </w:r>
      <w:r w:rsidR="00C64CC7">
        <w:rPr>
          <w:rFonts w:ascii="Univers" w:eastAsia="Calibri" w:hAnsi="Univers"/>
        </w:rPr>
        <w:t xml:space="preserve"> </w:t>
      </w:r>
      <w:r w:rsidR="000657C7">
        <w:rPr>
          <w:rFonts w:ascii="Univers" w:eastAsia="Calibri" w:hAnsi="Univers"/>
        </w:rPr>
        <w:t xml:space="preserve">gegenüber </w:t>
      </w:r>
      <w:r w:rsidRPr="00D83172">
        <w:rPr>
          <w:rFonts w:ascii="Univers" w:eastAsia="Calibri" w:hAnsi="Univers"/>
        </w:rPr>
        <w:t xml:space="preserve">den Stammdaten aus der Westfälischen Tarifdatenbank (WTB) und </w:t>
      </w:r>
      <w:r w:rsidR="00E37FDC">
        <w:rPr>
          <w:rFonts w:ascii="Univers" w:eastAsia="Calibri" w:hAnsi="Univers"/>
        </w:rPr>
        <w:t>den</w:t>
      </w:r>
      <w:r w:rsidRPr="00D83172">
        <w:rPr>
          <w:rFonts w:ascii="Univers" w:eastAsia="Calibri" w:hAnsi="Univers"/>
        </w:rPr>
        <w:t xml:space="preserve"> </w:t>
      </w:r>
      <w:commentRangeStart w:id="22"/>
      <w:r w:rsidRPr="00D83172">
        <w:rPr>
          <w:rFonts w:ascii="Univers" w:eastAsia="Calibri" w:hAnsi="Univers"/>
        </w:rPr>
        <w:t>von der WestfalenTarif GmbH separat geführten Zusatztabelle</w:t>
      </w:r>
      <w:r w:rsidR="00E37FDC">
        <w:rPr>
          <w:rFonts w:ascii="Univers" w:eastAsia="Calibri" w:hAnsi="Univers"/>
        </w:rPr>
        <w:t>n</w:t>
      </w:r>
      <w:r w:rsidRPr="00D83172">
        <w:rPr>
          <w:rFonts w:ascii="Univers" w:eastAsia="Calibri" w:hAnsi="Univers"/>
        </w:rPr>
        <w:t xml:space="preserve"> geprüft.</w:t>
      </w:r>
      <w:commentRangeEnd w:id="22"/>
      <w:r w:rsidR="00F46F76">
        <w:rPr>
          <w:rStyle w:val="Kommentarzeichen"/>
        </w:rPr>
        <w:commentReference w:id="22"/>
      </w:r>
    </w:p>
    <w:p w14:paraId="67BCCEF8" w14:textId="7F72737C" w:rsidR="004A504A" w:rsidRDefault="00177668" w:rsidP="003612EB">
      <w:pPr>
        <w:ind w:left="567"/>
        <w:jc w:val="both"/>
        <w:rPr>
          <w:ins w:id="23" w:author="Eugen Schneider" w:date="2018-03-21T10:27:00Z"/>
          <w:rFonts w:ascii="Univers" w:eastAsia="Calibri" w:hAnsi="Univers"/>
        </w:rPr>
      </w:pPr>
      <w:r>
        <w:rPr>
          <w:rFonts w:ascii="Univers" w:eastAsia="Calibri" w:hAnsi="Univers"/>
        </w:rPr>
        <w:t xml:space="preserve">Diese Prüfung kann nur korrekt ablaufen, wenn die Felder Tarif, Tarifversion, Tarifstand korrekt </w:t>
      </w:r>
      <w:r w:rsidR="0019262A">
        <w:rPr>
          <w:rFonts w:ascii="Univers" w:eastAsia="Calibri" w:hAnsi="Univers"/>
        </w:rPr>
        <w:t>befüllt sind. Aus dem genannten Grund, sind diese drei Felder Pflicht.</w:t>
      </w:r>
    </w:p>
    <w:p w14:paraId="64C56623" w14:textId="77777777" w:rsidR="00C64CC7" w:rsidRPr="00D83172" w:rsidRDefault="00C64CC7" w:rsidP="003612EB">
      <w:pPr>
        <w:ind w:left="567"/>
        <w:jc w:val="both"/>
        <w:rPr>
          <w:rFonts w:ascii="Univers" w:eastAsia="Calibri" w:hAnsi="Univers"/>
        </w:rPr>
      </w:pPr>
    </w:p>
    <w:p w14:paraId="197533DC" w14:textId="3289163B" w:rsidR="004A504A" w:rsidRDefault="004A504A" w:rsidP="004A504A">
      <w:pPr>
        <w:ind w:left="567"/>
        <w:jc w:val="both"/>
        <w:rPr>
          <w:rFonts w:ascii="Univers" w:eastAsia="Calibri" w:hAnsi="Univers"/>
        </w:rPr>
      </w:pPr>
      <w:r w:rsidRPr="00D83172">
        <w:rPr>
          <w:rFonts w:ascii="Univers" w:eastAsia="Calibri" w:hAnsi="Univers"/>
        </w:rPr>
        <w:t>Beim Einlesen der Meldedatei werden mindestens auf folgende Datenfelder Plausibilitätsprüfungen vorgenommen</w:t>
      </w:r>
      <w:r w:rsidR="005F4B6C">
        <w:rPr>
          <w:rFonts w:ascii="Univers" w:eastAsia="Calibri" w:hAnsi="Univers"/>
        </w:rPr>
        <w:t>, wenn ein Wert vorhanden ist (Pflichtfelder werden immer geprüft)</w:t>
      </w:r>
      <w:r w:rsidR="00937929">
        <w:rPr>
          <w:rFonts w:ascii="Univers" w:eastAsia="Calibri" w:hAnsi="Univers"/>
        </w:rPr>
        <w:t>:</w:t>
      </w:r>
    </w:p>
    <w:p w14:paraId="7C341A9C" w14:textId="02BCB7EC" w:rsidR="00937929" w:rsidRDefault="00937929" w:rsidP="004A504A">
      <w:pPr>
        <w:ind w:left="567"/>
        <w:jc w:val="both"/>
        <w:rPr>
          <w:rFonts w:ascii="Univers" w:eastAsia="Calibri" w:hAnsi="Univers"/>
        </w:rPr>
      </w:pPr>
      <w:r>
        <w:rPr>
          <w:rFonts w:ascii="Univers" w:eastAsia="Calibri" w:hAnsi="Univers"/>
        </w:rPr>
        <w:t>1</w:t>
      </w:r>
      <w:r>
        <w:rPr>
          <w:rFonts w:ascii="Univers" w:eastAsia="Calibri" w:hAnsi="Univers"/>
        </w:rPr>
        <w:tab/>
        <w:t>Datensatz-ID</w:t>
      </w:r>
    </w:p>
    <w:p w14:paraId="4C9B671B" w14:textId="0DC2BC41" w:rsidR="006724DA" w:rsidRPr="00D83172" w:rsidRDefault="006724DA" w:rsidP="004A504A">
      <w:pPr>
        <w:ind w:left="567"/>
        <w:jc w:val="both"/>
        <w:rPr>
          <w:rFonts w:ascii="Univers" w:eastAsia="Calibri" w:hAnsi="Univers"/>
        </w:rPr>
      </w:pPr>
      <w:r>
        <w:rPr>
          <w:rFonts w:ascii="Univers" w:eastAsia="Calibri" w:hAnsi="Univers"/>
        </w:rPr>
        <w:t>2</w:t>
      </w:r>
      <w:r>
        <w:rPr>
          <w:rFonts w:ascii="Univers" w:eastAsia="Calibri" w:hAnsi="Univers"/>
        </w:rPr>
        <w:tab/>
        <w:t>Art der Meldung</w:t>
      </w:r>
    </w:p>
    <w:p w14:paraId="40534E32" w14:textId="545CF8D4" w:rsidR="004A504A" w:rsidRDefault="004A504A" w:rsidP="004A504A">
      <w:pPr>
        <w:ind w:left="567"/>
        <w:jc w:val="both"/>
        <w:rPr>
          <w:rFonts w:ascii="Univers" w:eastAsia="Calibri" w:hAnsi="Univers"/>
        </w:rPr>
      </w:pPr>
      <w:r w:rsidRPr="00D83172">
        <w:rPr>
          <w:rFonts w:ascii="Univers" w:eastAsia="Calibri" w:hAnsi="Univers"/>
        </w:rPr>
        <w:t>3</w:t>
      </w:r>
      <w:r w:rsidRPr="00D83172">
        <w:rPr>
          <w:rFonts w:ascii="Univers" w:eastAsia="Calibri" w:hAnsi="Univers"/>
        </w:rPr>
        <w:tab/>
        <w:t>VU-ID</w:t>
      </w:r>
    </w:p>
    <w:p w14:paraId="04735915" w14:textId="6F9EB63A" w:rsidR="005F4B6C" w:rsidRPr="00D83172" w:rsidRDefault="005F4B6C" w:rsidP="004A504A">
      <w:pPr>
        <w:ind w:left="567"/>
        <w:jc w:val="both"/>
        <w:rPr>
          <w:rFonts w:ascii="Univers" w:eastAsia="Calibri" w:hAnsi="Univers"/>
        </w:rPr>
      </w:pPr>
      <w:r>
        <w:rPr>
          <w:rFonts w:ascii="Univers" w:eastAsia="Calibri" w:hAnsi="Univers"/>
        </w:rPr>
        <w:t>5</w:t>
      </w:r>
      <w:r>
        <w:rPr>
          <w:rFonts w:ascii="Univers" w:eastAsia="Calibri" w:hAnsi="Univers"/>
        </w:rPr>
        <w:tab/>
      </w:r>
      <w:commentRangeStart w:id="24"/>
      <w:commentRangeStart w:id="25"/>
      <w:r>
        <w:rPr>
          <w:rFonts w:ascii="Univers" w:eastAsia="Calibri" w:hAnsi="Univers"/>
        </w:rPr>
        <w:t>Sonderabrechnungsgebiet</w:t>
      </w:r>
      <w:commentRangeEnd w:id="24"/>
      <w:r w:rsidR="00937929">
        <w:rPr>
          <w:rStyle w:val="Kommentarzeichen"/>
        </w:rPr>
        <w:commentReference w:id="24"/>
      </w:r>
      <w:commentRangeEnd w:id="25"/>
      <w:r w:rsidR="000E4270">
        <w:rPr>
          <w:rStyle w:val="Kommentarzeichen"/>
        </w:rPr>
        <w:commentReference w:id="25"/>
      </w:r>
    </w:p>
    <w:p w14:paraId="56EBB4BF" w14:textId="05E9844D" w:rsidR="004A504A" w:rsidRPr="00D83172" w:rsidRDefault="004A504A" w:rsidP="004A504A">
      <w:pPr>
        <w:ind w:left="567"/>
        <w:jc w:val="both"/>
        <w:rPr>
          <w:rFonts w:ascii="Univers" w:eastAsia="Calibri" w:hAnsi="Univers"/>
        </w:rPr>
      </w:pPr>
      <w:r w:rsidRPr="00D83172">
        <w:rPr>
          <w:rFonts w:ascii="Univers" w:eastAsia="Calibri" w:hAnsi="Univers"/>
        </w:rPr>
        <w:t>11</w:t>
      </w:r>
      <w:r w:rsidRPr="00D83172">
        <w:rPr>
          <w:rFonts w:ascii="Univers" w:eastAsia="Calibri" w:hAnsi="Univers"/>
        </w:rPr>
        <w:tab/>
        <w:t>Tarif</w:t>
      </w:r>
    </w:p>
    <w:p w14:paraId="2B81E266" w14:textId="77777777" w:rsidR="004A504A" w:rsidRPr="00D83172" w:rsidRDefault="004A504A" w:rsidP="004A504A">
      <w:pPr>
        <w:ind w:left="567"/>
        <w:jc w:val="both"/>
        <w:rPr>
          <w:rFonts w:ascii="Univers" w:eastAsia="Calibri" w:hAnsi="Univers"/>
        </w:rPr>
      </w:pPr>
      <w:r w:rsidRPr="00D83172">
        <w:rPr>
          <w:rFonts w:ascii="Univers" w:eastAsia="Calibri" w:hAnsi="Univers"/>
        </w:rPr>
        <w:t>12</w:t>
      </w:r>
      <w:r w:rsidRPr="00D83172">
        <w:rPr>
          <w:rFonts w:ascii="Univers" w:eastAsia="Calibri" w:hAnsi="Univers"/>
        </w:rPr>
        <w:tab/>
        <w:t>Tarifversion</w:t>
      </w:r>
    </w:p>
    <w:p w14:paraId="30D722D2" w14:textId="77777777" w:rsidR="004A504A" w:rsidRPr="00D83172" w:rsidRDefault="004A504A" w:rsidP="004A504A">
      <w:pPr>
        <w:ind w:left="567"/>
        <w:jc w:val="both"/>
        <w:rPr>
          <w:rFonts w:ascii="Univers" w:eastAsia="Calibri" w:hAnsi="Univers"/>
        </w:rPr>
      </w:pPr>
      <w:r w:rsidRPr="00D83172">
        <w:rPr>
          <w:rFonts w:ascii="Univers" w:eastAsia="Calibri" w:hAnsi="Univers"/>
        </w:rPr>
        <w:t>13</w:t>
      </w:r>
      <w:r w:rsidRPr="00D83172">
        <w:rPr>
          <w:rFonts w:ascii="Univers" w:eastAsia="Calibri" w:hAnsi="Univers"/>
        </w:rPr>
        <w:tab/>
        <w:t>Tarifstand</w:t>
      </w:r>
    </w:p>
    <w:p w14:paraId="485F9BDE" w14:textId="21A3C3A5" w:rsidR="004A504A" w:rsidRDefault="004A504A" w:rsidP="004A504A">
      <w:pPr>
        <w:ind w:left="567"/>
        <w:jc w:val="both"/>
        <w:rPr>
          <w:rFonts w:ascii="Univers" w:eastAsia="Calibri" w:hAnsi="Univers"/>
        </w:rPr>
      </w:pPr>
      <w:r w:rsidRPr="00D83172">
        <w:rPr>
          <w:rFonts w:ascii="Univers" w:eastAsia="Calibri" w:hAnsi="Univers"/>
        </w:rPr>
        <w:t>14</w:t>
      </w:r>
      <w:r w:rsidRPr="00D83172">
        <w:rPr>
          <w:rFonts w:ascii="Univers" w:eastAsia="Calibri" w:hAnsi="Univers"/>
        </w:rPr>
        <w:tab/>
        <w:t>EAV-Code</w:t>
      </w:r>
    </w:p>
    <w:p w14:paraId="40F2F5DB" w14:textId="467DF7CA" w:rsidR="005F4B6C" w:rsidRPr="00D83172" w:rsidRDefault="005F4B6C">
      <w:pPr>
        <w:ind w:left="567"/>
        <w:jc w:val="both"/>
        <w:rPr>
          <w:rFonts w:ascii="Univers" w:eastAsia="Calibri" w:hAnsi="Univers"/>
        </w:rPr>
      </w:pPr>
      <w:r>
        <w:rPr>
          <w:rFonts w:ascii="Univers" w:eastAsia="Calibri" w:hAnsi="Univers"/>
        </w:rPr>
        <w:t xml:space="preserve">16 </w:t>
      </w:r>
      <w:r>
        <w:rPr>
          <w:rFonts w:ascii="Univers" w:eastAsia="Calibri" w:hAnsi="Univers"/>
        </w:rPr>
        <w:tab/>
        <w:t>Relationsnummer</w:t>
      </w:r>
    </w:p>
    <w:p w14:paraId="62F64D82" w14:textId="77777777" w:rsidR="004A504A" w:rsidRPr="00D83172" w:rsidRDefault="004A504A" w:rsidP="004A504A">
      <w:pPr>
        <w:ind w:left="567"/>
        <w:jc w:val="both"/>
        <w:rPr>
          <w:rFonts w:ascii="Univers" w:eastAsia="Calibri" w:hAnsi="Univers"/>
        </w:rPr>
      </w:pPr>
      <w:r w:rsidRPr="00D83172">
        <w:rPr>
          <w:rFonts w:ascii="Univers" w:eastAsia="Calibri" w:hAnsi="Univers"/>
        </w:rPr>
        <w:t>17</w:t>
      </w:r>
      <w:r w:rsidRPr="00D83172">
        <w:rPr>
          <w:rFonts w:ascii="Univers" w:eastAsia="Calibri" w:hAnsi="Univers"/>
        </w:rPr>
        <w:tab/>
        <w:t>Produktnummer</w:t>
      </w:r>
    </w:p>
    <w:p w14:paraId="1E08643F" w14:textId="749E0A6D" w:rsidR="004A504A" w:rsidRDefault="004A504A" w:rsidP="004A504A">
      <w:pPr>
        <w:ind w:left="567"/>
        <w:jc w:val="both"/>
        <w:rPr>
          <w:rFonts w:ascii="Univers" w:eastAsia="Calibri" w:hAnsi="Univers"/>
        </w:rPr>
      </w:pPr>
      <w:r w:rsidRPr="00D83172">
        <w:rPr>
          <w:rFonts w:ascii="Univers" w:eastAsia="Calibri" w:hAnsi="Univers"/>
        </w:rPr>
        <w:t>18</w:t>
      </w:r>
      <w:r w:rsidRPr="00D83172">
        <w:rPr>
          <w:rFonts w:ascii="Univers" w:eastAsia="Calibri" w:hAnsi="Univers"/>
        </w:rPr>
        <w:tab/>
        <w:t>Preisstufennummer</w:t>
      </w:r>
    </w:p>
    <w:p w14:paraId="6E02FD44" w14:textId="1EE97EC0" w:rsidR="005F4B6C" w:rsidRDefault="005F4B6C" w:rsidP="004A504A">
      <w:pPr>
        <w:ind w:left="567"/>
        <w:jc w:val="both"/>
        <w:rPr>
          <w:rFonts w:ascii="Univers" w:eastAsia="Calibri" w:hAnsi="Univers"/>
        </w:rPr>
      </w:pPr>
      <w:r>
        <w:rPr>
          <w:rFonts w:ascii="Univers" w:eastAsia="Calibri" w:hAnsi="Univers"/>
        </w:rPr>
        <w:t>20</w:t>
      </w:r>
      <w:r>
        <w:rPr>
          <w:rFonts w:ascii="Univers" w:eastAsia="Calibri" w:hAnsi="Univers"/>
        </w:rPr>
        <w:tab/>
      </w:r>
      <w:proofErr w:type="spellStart"/>
      <w:r>
        <w:rPr>
          <w:rFonts w:ascii="Univers" w:eastAsia="Calibri" w:hAnsi="Univers"/>
        </w:rPr>
        <w:t>Zone_Start</w:t>
      </w:r>
      <w:proofErr w:type="spellEnd"/>
    </w:p>
    <w:p w14:paraId="15F86C7A" w14:textId="3D1534BD" w:rsidR="005F4B6C" w:rsidRPr="00D83172" w:rsidRDefault="005F4B6C" w:rsidP="004A504A">
      <w:pPr>
        <w:ind w:left="567"/>
        <w:jc w:val="both"/>
        <w:rPr>
          <w:rFonts w:ascii="Univers" w:eastAsia="Calibri" w:hAnsi="Univers"/>
        </w:rPr>
      </w:pPr>
      <w:r>
        <w:rPr>
          <w:rFonts w:ascii="Univers" w:eastAsia="Calibri" w:hAnsi="Univers"/>
        </w:rPr>
        <w:t>22</w:t>
      </w:r>
      <w:r>
        <w:rPr>
          <w:rFonts w:ascii="Univers" w:eastAsia="Calibri" w:hAnsi="Univers"/>
        </w:rPr>
        <w:tab/>
      </w:r>
      <w:proofErr w:type="spellStart"/>
      <w:r>
        <w:rPr>
          <w:rFonts w:ascii="Univers" w:eastAsia="Calibri" w:hAnsi="Univers"/>
        </w:rPr>
        <w:t>Zone_Ziel</w:t>
      </w:r>
      <w:proofErr w:type="spellEnd"/>
    </w:p>
    <w:p w14:paraId="649F3C7F" w14:textId="77777777" w:rsidR="004A504A" w:rsidRPr="00D83172" w:rsidRDefault="004A504A" w:rsidP="00E36FEC">
      <w:pPr>
        <w:ind w:left="567"/>
        <w:jc w:val="both"/>
        <w:rPr>
          <w:rFonts w:ascii="Univers" w:eastAsia="Calibri" w:hAnsi="Univers"/>
        </w:rPr>
      </w:pPr>
    </w:p>
    <w:p w14:paraId="39CDB15C" w14:textId="25C92C72" w:rsidR="004A504A" w:rsidRDefault="00E64B08" w:rsidP="00C217F3">
      <w:pPr>
        <w:ind w:left="567"/>
        <w:jc w:val="both"/>
        <w:rPr>
          <w:rFonts w:ascii="Univers" w:eastAsia="Calibri" w:hAnsi="Univers"/>
        </w:rPr>
      </w:pPr>
      <w:r w:rsidRPr="00D83172">
        <w:rPr>
          <w:rFonts w:ascii="Univers" w:eastAsia="Calibri" w:hAnsi="Univers"/>
        </w:rPr>
        <w:t>Geprüft wird</w:t>
      </w:r>
      <w:r w:rsidR="004A504A" w:rsidRPr="00D83172">
        <w:rPr>
          <w:rFonts w:ascii="Univers" w:eastAsia="Calibri" w:hAnsi="Univers"/>
        </w:rPr>
        <w:t xml:space="preserve"> u.a. je Datensatz</w:t>
      </w:r>
      <w:r w:rsidRPr="00D83172">
        <w:rPr>
          <w:rFonts w:ascii="Univers" w:eastAsia="Calibri" w:hAnsi="Univers"/>
        </w:rPr>
        <w:t xml:space="preserve">, ob die </w:t>
      </w:r>
      <w:r w:rsidR="004A504A" w:rsidRPr="00D83172">
        <w:rPr>
          <w:rFonts w:ascii="Univers" w:eastAsia="Calibri" w:hAnsi="Univers"/>
        </w:rPr>
        <w:t>gemeldeten Werte in den vorgenannten Datenfeldern mit den Stammdaten der WT GmbH übereinstimmen.</w:t>
      </w:r>
    </w:p>
    <w:p w14:paraId="31BAD839" w14:textId="309C9752" w:rsidR="005F4B6C" w:rsidRDefault="005F4B6C" w:rsidP="00C217F3">
      <w:pPr>
        <w:ind w:left="567"/>
        <w:jc w:val="both"/>
        <w:rPr>
          <w:rFonts w:ascii="Univers" w:eastAsia="Calibri" w:hAnsi="Univers"/>
        </w:rPr>
      </w:pPr>
    </w:p>
    <w:p w14:paraId="0265E84E" w14:textId="48AEA779" w:rsidR="005F4B6C" w:rsidRDefault="00F05A83" w:rsidP="00C217F3">
      <w:pPr>
        <w:ind w:left="567"/>
        <w:jc w:val="both"/>
        <w:rPr>
          <w:rFonts w:ascii="Univers" w:eastAsia="Calibri" w:hAnsi="Univers"/>
        </w:rPr>
      </w:pPr>
      <w:r>
        <w:rPr>
          <w:rFonts w:ascii="Univers" w:eastAsia="Calibri" w:hAnsi="Univers"/>
        </w:rPr>
        <w:t>Zusätzlich werden die Werte folgende Datenfelder mit der gemeldeten Tarifversion validiert (d.h., dass geprüft wird, ob ein Wert in Kombination mit der gemeldeten Tarifversion in der EDB existiert):</w:t>
      </w:r>
    </w:p>
    <w:p w14:paraId="7D14AED5" w14:textId="2D1DA6AD" w:rsidR="00245B4C" w:rsidRDefault="00245B4C" w:rsidP="000E4270">
      <w:pPr>
        <w:ind w:left="567"/>
        <w:jc w:val="both"/>
        <w:rPr>
          <w:rFonts w:ascii="Univers" w:eastAsia="Calibri" w:hAnsi="Univers"/>
        </w:rPr>
      </w:pPr>
      <w:r>
        <w:rPr>
          <w:rFonts w:ascii="Univers" w:eastAsia="Calibri" w:hAnsi="Univers"/>
        </w:rPr>
        <w:lastRenderedPageBreak/>
        <w:t>14</w:t>
      </w:r>
      <w:r>
        <w:rPr>
          <w:rFonts w:ascii="Univers" w:eastAsia="Calibri" w:hAnsi="Univers"/>
        </w:rPr>
        <w:tab/>
        <w:t>EAV-Cod</w:t>
      </w:r>
      <w:r w:rsidR="000E4270">
        <w:rPr>
          <w:rFonts w:ascii="Univers" w:eastAsia="Calibri" w:hAnsi="Univers"/>
        </w:rPr>
        <w:t>e</w:t>
      </w:r>
    </w:p>
    <w:p w14:paraId="5F31FC0C" w14:textId="4803CB1F" w:rsidR="00245B4C" w:rsidRDefault="00245B4C" w:rsidP="00C217F3">
      <w:pPr>
        <w:ind w:left="567"/>
        <w:jc w:val="both"/>
        <w:rPr>
          <w:rFonts w:ascii="Univers" w:eastAsia="Calibri" w:hAnsi="Univers"/>
        </w:rPr>
      </w:pPr>
      <w:r>
        <w:rPr>
          <w:rFonts w:ascii="Univers" w:eastAsia="Calibri" w:hAnsi="Univers"/>
        </w:rPr>
        <w:t>16</w:t>
      </w:r>
      <w:r>
        <w:rPr>
          <w:rFonts w:ascii="Univers" w:eastAsia="Calibri" w:hAnsi="Univers"/>
        </w:rPr>
        <w:tab/>
        <w:t>Relationsnummer</w:t>
      </w:r>
    </w:p>
    <w:p w14:paraId="0BFCEBFB" w14:textId="2D3C3DCA" w:rsidR="00245B4C" w:rsidRDefault="00245B4C" w:rsidP="00C217F3">
      <w:pPr>
        <w:ind w:left="567"/>
        <w:jc w:val="both"/>
        <w:rPr>
          <w:rFonts w:ascii="Univers" w:eastAsia="Calibri" w:hAnsi="Univers"/>
        </w:rPr>
      </w:pPr>
      <w:r>
        <w:rPr>
          <w:rFonts w:ascii="Univers" w:eastAsia="Calibri" w:hAnsi="Univers"/>
        </w:rPr>
        <w:t>17</w:t>
      </w:r>
      <w:r>
        <w:rPr>
          <w:rFonts w:ascii="Univers" w:eastAsia="Calibri" w:hAnsi="Univers"/>
        </w:rPr>
        <w:tab/>
        <w:t>Produktnummer</w:t>
      </w:r>
    </w:p>
    <w:p w14:paraId="7B1B2D9E" w14:textId="65EB8F5F" w:rsidR="00245B4C" w:rsidRDefault="00245B4C" w:rsidP="00C217F3">
      <w:pPr>
        <w:ind w:left="567"/>
        <w:jc w:val="both"/>
        <w:rPr>
          <w:rFonts w:ascii="Univers" w:eastAsia="Calibri" w:hAnsi="Univers"/>
        </w:rPr>
      </w:pPr>
      <w:r>
        <w:rPr>
          <w:rFonts w:ascii="Univers" w:eastAsia="Calibri" w:hAnsi="Univers"/>
        </w:rPr>
        <w:t>18</w:t>
      </w:r>
      <w:r>
        <w:rPr>
          <w:rFonts w:ascii="Univers" w:eastAsia="Calibri" w:hAnsi="Univers"/>
        </w:rPr>
        <w:tab/>
        <w:t>Preisstufennummer</w:t>
      </w:r>
    </w:p>
    <w:p w14:paraId="3B2A24D7" w14:textId="096D844B" w:rsidR="005F4B6C" w:rsidRDefault="005F4B6C" w:rsidP="00C217F3">
      <w:pPr>
        <w:ind w:left="567"/>
        <w:jc w:val="both"/>
        <w:rPr>
          <w:rFonts w:ascii="Univers" w:eastAsia="Calibri" w:hAnsi="Univers"/>
        </w:rPr>
      </w:pPr>
    </w:p>
    <w:p w14:paraId="4978E6F8" w14:textId="1B7F17FD" w:rsidR="009A0EDD" w:rsidRPr="00766C64" w:rsidRDefault="009A0EDD" w:rsidP="00C217F3">
      <w:pPr>
        <w:ind w:left="567"/>
        <w:jc w:val="both"/>
        <w:rPr>
          <w:rFonts w:ascii="Univers" w:eastAsia="Calibri" w:hAnsi="Univers"/>
        </w:rPr>
      </w:pPr>
      <w:r w:rsidRPr="00766C64">
        <w:rPr>
          <w:rFonts w:ascii="Univers" w:eastAsia="Calibri" w:hAnsi="Univers"/>
        </w:rPr>
        <w:t>Zusätzlich werden noch folgende Prüfungen zur Datenkonsistenz durchgeführt:</w:t>
      </w:r>
    </w:p>
    <w:p w14:paraId="20485627" w14:textId="77777777" w:rsidR="00766C64" w:rsidRPr="00766C64" w:rsidRDefault="00F472BB" w:rsidP="00766C64">
      <w:pPr>
        <w:pStyle w:val="Listenabsatz"/>
        <w:numPr>
          <w:ilvl w:val="0"/>
          <w:numId w:val="83"/>
        </w:numPr>
        <w:jc w:val="both"/>
        <w:rPr>
          <w:rFonts w:ascii="Univers" w:hAnsi="Univers"/>
          <w:b/>
          <w:sz w:val="24"/>
          <w:szCs w:val="24"/>
        </w:rPr>
      </w:pPr>
      <w:r w:rsidRPr="00766C64">
        <w:rPr>
          <w:rFonts w:ascii="Univers" w:hAnsi="Univers"/>
          <w:b/>
          <w:sz w:val="24"/>
          <w:szCs w:val="24"/>
        </w:rPr>
        <w:t>Tarif, Tarifversion, Tarifstand:</w:t>
      </w:r>
    </w:p>
    <w:p w14:paraId="75C7FDC7" w14:textId="3F4A5CB9" w:rsidR="009A0EDD" w:rsidRPr="00766C64" w:rsidRDefault="00F472BB" w:rsidP="00766C64">
      <w:pPr>
        <w:pStyle w:val="Listenabsatz"/>
        <w:ind w:left="927"/>
        <w:jc w:val="both"/>
        <w:rPr>
          <w:rFonts w:ascii="Univers" w:hAnsi="Univers"/>
          <w:sz w:val="24"/>
          <w:szCs w:val="24"/>
        </w:rPr>
      </w:pPr>
      <w:r w:rsidRPr="00766C64">
        <w:rPr>
          <w:rFonts w:ascii="Univers" w:hAnsi="Univers"/>
          <w:sz w:val="24"/>
          <w:szCs w:val="24"/>
        </w:rPr>
        <w:t>Die Kombination der drei Felder muss in der EDB existieren.</w:t>
      </w:r>
    </w:p>
    <w:p w14:paraId="0C3D409F" w14:textId="77777777" w:rsidR="00766C64" w:rsidRDefault="00766C64" w:rsidP="00766C64">
      <w:pPr>
        <w:pStyle w:val="Listenabsatz"/>
        <w:ind w:left="927"/>
        <w:jc w:val="both"/>
        <w:rPr>
          <w:rFonts w:ascii="Univers" w:hAnsi="Univers"/>
        </w:rPr>
      </w:pPr>
    </w:p>
    <w:p w14:paraId="3F1D823A" w14:textId="479BE674" w:rsidR="00766C64" w:rsidRPr="00766C64" w:rsidRDefault="00F472BB" w:rsidP="00766C64">
      <w:pPr>
        <w:pStyle w:val="Listenabsatz"/>
        <w:numPr>
          <w:ilvl w:val="0"/>
          <w:numId w:val="83"/>
        </w:numPr>
        <w:jc w:val="both"/>
        <w:rPr>
          <w:rFonts w:ascii="Univers" w:hAnsi="Univers"/>
          <w:b/>
          <w:sz w:val="24"/>
          <w:szCs w:val="24"/>
        </w:rPr>
      </w:pPr>
      <w:r w:rsidRPr="00766C64">
        <w:rPr>
          <w:rFonts w:ascii="Univers" w:hAnsi="Univers"/>
          <w:b/>
          <w:sz w:val="24"/>
          <w:szCs w:val="24"/>
        </w:rPr>
        <w:t>Produktnummer, Preisstufennummer:</w:t>
      </w:r>
    </w:p>
    <w:p w14:paraId="7807CA3D" w14:textId="28AE24B3" w:rsidR="00F472BB" w:rsidRPr="00766C64" w:rsidRDefault="00F472BB" w:rsidP="00766C64">
      <w:pPr>
        <w:pStyle w:val="Listenabsatz"/>
        <w:ind w:left="927"/>
        <w:jc w:val="both"/>
        <w:rPr>
          <w:rFonts w:ascii="Univers" w:hAnsi="Univers"/>
          <w:sz w:val="24"/>
          <w:szCs w:val="24"/>
        </w:rPr>
      </w:pPr>
      <w:r w:rsidRPr="00766C64">
        <w:rPr>
          <w:rFonts w:ascii="Univers" w:hAnsi="Univers"/>
          <w:sz w:val="24"/>
          <w:szCs w:val="24"/>
        </w:rPr>
        <w:t>Die Kombination der zwei Felder muss in der EDB existieren.</w:t>
      </w:r>
    </w:p>
    <w:p w14:paraId="3A8C428F" w14:textId="77777777" w:rsidR="00766C64" w:rsidRDefault="00766C64" w:rsidP="00766C64">
      <w:pPr>
        <w:pStyle w:val="Listenabsatz"/>
        <w:ind w:left="927"/>
        <w:jc w:val="both"/>
        <w:rPr>
          <w:rFonts w:ascii="Univers" w:hAnsi="Univers"/>
        </w:rPr>
      </w:pPr>
    </w:p>
    <w:p w14:paraId="6BF91324" w14:textId="77777777" w:rsidR="00766C64" w:rsidRPr="00164C54" w:rsidRDefault="00F472BB" w:rsidP="00766C64">
      <w:pPr>
        <w:pStyle w:val="Listenabsatz"/>
        <w:numPr>
          <w:ilvl w:val="0"/>
          <w:numId w:val="83"/>
        </w:numPr>
        <w:jc w:val="both"/>
        <w:rPr>
          <w:rFonts w:ascii="Univers" w:hAnsi="Univers"/>
          <w:b/>
          <w:sz w:val="24"/>
          <w:szCs w:val="24"/>
        </w:rPr>
      </w:pPr>
      <w:r w:rsidRPr="00164C54">
        <w:rPr>
          <w:rFonts w:ascii="Univers" w:hAnsi="Univers"/>
          <w:b/>
          <w:sz w:val="24"/>
          <w:szCs w:val="24"/>
        </w:rPr>
        <w:t>Art der Meldung, VU-</w:t>
      </w:r>
      <w:proofErr w:type="spellStart"/>
      <w:r w:rsidRPr="00164C54">
        <w:rPr>
          <w:rFonts w:ascii="Univers" w:hAnsi="Univers"/>
          <w:b/>
          <w:sz w:val="24"/>
          <w:szCs w:val="24"/>
        </w:rPr>
        <w:t>Datensatz_ID</w:t>
      </w:r>
      <w:proofErr w:type="spellEnd"/>
      <w:r w:rsidRPr="00164C54">
        <w:rPr>
          <w:rFonts w:ascii="Univers" w:hAnsi="Univers"/>
          <w:b/>
          <w:sz w:val="24"/>
          <w:szCs w:val="24"/>
        </w:rPr>
        <w:t>:</w:t>
      </w:r>
    </w:p>
    <w:p w14:paraId="39AF7AC9" w14:textId="0E6C4E00" w:rsidR="00F472BB" w:rsidRPr="00766C64" w:rsidRDefault="005D0EF4" w:rsidP="00766C64">
      <w:pPr>
        <w:pStyle w:val="Listenabsatz"/>
        <w:ind w:left="927"/>
        <w:jc w:val="both"/>
        <w:rPr>
          <w:rFonts w:ascii="Univers" w:hAnsi="Univers"/>
          <w:sz w:val="24"/>
          <w:szCs w:val="24"/>
        </w:rPr>
      </w:pPr>
      <w:r w:rsidRPr="00766C64">
        <w:rPr>
          <w:rFonts w:ascii="Univers" w:hAnsi="Univers"/>
          <w:sz w:val="24"/>
          <w:szCs w:val="24"/>
        </w:rPr>
        <w:t>Wenn die Art der Meldung MK ist, muss die VU-Datensatz-ID vorher bereits gemeldet sein. Wenn die Art der Meldung M ist, darf die VU-Datensatz-ID noch nicht gemeldet sein.</w:t>
      </w:r>
    </w:p>
    <w:p w14:paraId="4EDBF035" w14:textId="77777777" w:rsidR="00164C54" w:rsidRDefault="00164C54" w:rsidP="00164C54">
      <w:pPr>
        <w:pStyle w:val="Listenabsatz"/>
        <w:ind w:left="927"/>
        <w:jc w:val="both"/>
        <w:rPr>
          <w:rFonts w:ascii="Univers" w:hAnsi="Univers"/>
        </w:rPr>
      </w:pPr>
    </w:p>
    <w:p w14:paraId="6A55DC05" w14:textId="77777777" w:rsidR="00164C54" w:rsidRPr="00164C54" w:rsidRDefault="003A23CF" w:rsidP="00164C54">
      <w:pPr>
        <w:pStyle w:val="Listenabsatz"/>
        <w:numPr>
          <w:ilvl w:val="0"/>
          <w:numId w:val="83"/>
        </w:numPr>
        <w:jc w:val="both"/>
        <w:rPr>
          <w:rFonts w:ascii="Univers" w:hAnsi="Univers"/>
          <w:b/>
          <w:sz w:val="24"/>
          <w:szCs w:val="24"/>
        </w:rPr>
      </w:pPr>
      <w:r w:rsidRPr="00164C54">
        <w:rPr>
          <w:rFonts w:ascii="Univers" w:hAnsi="Univers"/>
          <w:b/>
          <w:sz w:val="24"/>
          <w:szCs w:val="24"/>
        </w:rPr>
        <w:t>Verkaufsmonat, Verkaufsjahr, Verkaufsdatum:</w:t>
      </w:r>
    </w:p>
    <w:p w14:paraId="2156C9BB" w14:textId="440AB887" w:rsidR="003A23CF" w:rsidRPr="00164C54" w:rsidRDefault="003A23CF" w:rsidP="00164C54">
      <w:pPr>
        <w:pStyle w:val="Listenabsatz"/>
        <w:ind w:left="927"/>
        <w:jc w:val="both"/>
        <w:rPr>
          <w:rFonts w:ascii="Univers" w:hAnsi="Univers"/>
          <w:sz w:val="24"/>
          <w:szCs w:val="24"/>
        </w:rPr>
      </w:pPr>
      <w:r w:rsidRPr="00164C54">
        <w:rPr>
          <w:rFonts w:ascii="Univers" w:hAnsi="Univers"/>
          <w:sz w:val="24"/>
          <w:szCs w:val="24"/>
        </w:rPr>
        <w:t>Darf nicht größer sein als das Meldedatum.</w:t>
      </w:r>
    </w:p>
    <w:p w14:paraId="4C537F01" w14:textId="77777777" w:rsidR="001D6CAB" w:rsidRDefault="001D6CAB" w:rsidP="001D6CAB">
      <w:pPr>
        <w:pStyle w:val="Listenabsatz"/>
        <w:ind w:left="927"/>
        <w:jc w:val="both"/>
        <w:rPr>
          <w:rFonts w:ascii="Univers" w:hAnsi="Univers"/>
        </w:rPr>
      </w:pPr>
    </w:p>
    <w:p w14:paraId="6FA9B9A4" w14:textId="7F0776EC" w:rsidR="001D6CAB" w:rsidRPr="001D6CAB" w:rsidRDefault="003A23CF" w:rsidP="001D6CAB">
      <w:pPr>
        <w:pStyle w:val="Listenabsatz"/>
        <w:numPr>
          <w:ilvl w:val="0"/>
          <w:numId w:val="83"/>
        </w:numPr>
        <w:jc w:val="both"/>
        <w:rPr>
          <w:rFonts w:ascii="Univers" w:hAnsi="Univers"/>
          <w:b/>
          <w:sz w:val="24"/>
          <w:szCs w:val="24"/>
        </w:rPr>
      </w:pPr>
      <w:r w:rsidRPr="001D6CAB">
        <w:rPr>
          <w:rFonts w:ascii="Univers" w:hAnsi="Univers"/>
          <w:b/>
          <w:sz w:val="24"/>
          <w:szCs w:val="24"/>
        </w:rPr>
        <w:t>EAV-Code</w:t>
      </w:r>
      <w:r w:rsidR="001D6CAB">
        <w:rPr>
          <w:rFonts w:ascii="Univers" w:hAnsi="Univers"/>
          <w:b/>
          <w:sz w:val="24"/>
          <w:szCs w:val="24"/>
        </w:rPr>
        <w:t>, Produktnummer, Preisstufennummer, Tarifversion</w:t>
      </w:r>
      <w:r w:rsidRPr="001D6CAB">
        <w:rPr>
          <w:rFonts w:ascii="Univers" w:hAnsi="Univers"/>
          <w:b/>
          <w:sz w:val="24"/>
          <w:szCs w:val="24"/>
        </w:rPr>
        <w:t>:</w:t>
      </w:r>
      <w:r w:rsidRPr="001D6CAB">
        <w:rPr>
          <w:rFonts w:ascii="Univers" w:hAnsi="Univers"/>
          <w:b/>
          <w:sz w:val="24"/>
          <w:szCs w:val="24"/>
        </w:rPr>
        <w:tab/>
      </w:r>
    </w:p>
    <w:p w14:paraId="67488115" w14:textId="31A084F9" w:rsidR="003A23CF" w:rsidRPr="001D6CAB" w:rsidRDefault="001D6CAB" w:rsidP="001D6CAB">
      <w:pPr>
        <w:pStyle w:val="Listenabsatz"/>
        <w:ind w:left="927"/>
        <w:jc w:val="both"/>
        <w:rPr>
          <w:rFonts w:ascii="Univers" w:hAnsi="Univers"/>
          <w:sz w:val="24"/>
          <w:szCs w:val="24"/>
        </w:rPr>
      </w:pPr>
      <w:r>
        <w:rPr>
          <w:rFonts w:ascii="Univers" w:hAnsi="Univers"/>
          <w:sz w:val="24"/>
          <w:szCs w:val="24"/>
        </w:rPr>
        <w:t>Ist keine Relation gemeldet, muss die Kombination EAV-Code, Produktnummer, Preisstufennummer, Tarifversion in der Tabelle Ticketsortiment existieren.</w:t>
      </w:r>
    </w:p>
    <w:p w14:paraId="2955F314" w14:textId="2A1FDBFD" w:rsidR="00762531" w:rsidRDefault="00762531" w:rsidP="001D6CAB">
      <w:pPr>
        <w:pStyle w:val="Listenabsatz"/>
        <w:ind w:left="927"/>
        <w:jc w:val="both"/>
        <w:rPr>
          <w:rFonts w:ascii="Univers" w:hAnsi="Univers"/>
        </w:rPr>
      </w:pPr>
    </w:p>
    <w:p w14:paraId="23474171" w14:textId="69258349" w:rsidR="00762531" w:rsidRDefault="00762531" w:rsidP="001D6CAB">
      <w:pPr>
        <w:pStyle w:val="Listenabsatz"/>
        <w:ind w:left="927"/>
        <w:jc w:val="both"/>
        <w:rPr>
          <w:rFonts w:ascii="Univers" w:hAnsi="Univers"/>
        </w:rPr>
      </w:pPr>
    </w:p>
    <w:p w14:paraId="5F2A8639" w14:textId="3B0A7696" w:rsidR="00762531" w:rsidRDefault="00762531" w:rsidP="001D6CAB">
      <w:pPr>
        <w:pStyle w:val="Listenabsatz"/>
        <w:ind w:left="927"/>
        <w:jc w:val="both"/>
        <w:rPr>
          <w:rFonts w:ascii="Univers" w:hAnsi="Univers"/>
        </w:rPr>
      </w:pPr>
    </w:p>
    <w:p w14:paraId="1B741A5B" w14:textId="5DEE7080" w:rsidR="00762531" w:rsidRDefault="00762531" w:rsidP="001D6CAB">
      <w:pPr>
        <w:pStyle w:val="Listenabsatz"/>
        <w:ind w:left="927"/>
        <w:jc w:val="both"/>
        <w:rPr>
          <w:rFonts w:ascii="Univers" w:hAnsi="Univers"/>
        </w:rPr>
      </w:pPr>
    </w:p>
    <w:p w14:paraId="1F5ECA40" w14:textId="77777777" w:rsidR="00762531" w:rsidRDefault="00762531" w:rsidP="001D6CAB">
      <w:pPr>
        <w:pStyle w:val="Listenabsatz"/>
        <w:ind w:left="927"/>
        <w:jc w:val="both"/>
        <w:rPr>
          <w:rFonts w:ascii="Univers" w:hAnsi="Univers"/>
        </w:rPr>
      </w:pPr>
    </w:p>
    <w:p w14:paraId="4606148B" w14:textId="42860FDD" w:rsidR="001D6CAB" w:rsidRPr="001D6CAB" w:rsidRDefault="001D6CAB" w:rsidP="001D6CAB">
      <w:pPr>
        <w:pStyle w:val="Listenabsatz"/>
        <w:numPr>
          <w:ilvl w:val="0"/>
          <w:numId w:val="83"/>
        </w:numPr>
        <w:jc w:val="both"/>
        <w:rPr>
          <w:rFonts w:ascii="Univers" w:hAnsi="Univers"/>
          <w:b/>
          <w:sz w:val="24"/>
          <w:szCs w:val="24"/>
        </w:rPr>
      </w:pPr>
      <w:r w:rsidRPr="001D6CAB">
        <w:rPr>
          <w:rFonts w:ascii="Univers" w:hAnsi="Univers"/>
          <w:b/>
          <w:sz w:val="24"/>
          <w:szCs w:val="24"/>
        </w:rPr>
        <w:t>EAV-Code</w:t>
      </w:r>
      <w:r>
        <w:rPr>
          <w:rFonts w:ascii="Univers" w:hAnsi="Univers"/>
          <w:b/>
          <w:sz w:val="24"/>
          <w:szCs w:val="24"/>
        </w:rPr>
        <w:t xml:space="preserve">, Produktnummer, Preisstufennummer, Tarifversion, </w:t>
      </w:r>
      <w:r w:rsidR="003A23CF" w:rsidRPr="001D6CAB">
        <w:rPr>
          <w:rFonts w:ascii="Univers" w:hAnsi="Univers"/>
          <w:b/>
          <w:sz w:val="24"/>
          <w:szCs w:val="24"/>
        </w:rPr>
        <w:t>Relationsnummer:</w:t>
      </w:r>
      <w:r w:rsidR="003A23CF" w:rsidRPr="001D6CAB">
        <w:rPr>
          <w:rFonts w:ascii="Univers" w:hAnsi="Univers"/>
          <w:b/>
          <w:sz w:val="24"/>
          <w:szCs w:val="24"/>
        </w:rPr>
        <w:tab/>
      </w:r>
    </w:p>
    <w:p w14:paraId="788D9C48" w14:textId="506EB115" w:rsidR="003A23CF" w:rsidRPr="001D6CAB" w:rsidRDefault="001D6CAB" w:rsidP="001D6CAB">
      <w:pPr>
        <w:pStyle w:val="Listenabsatz"/>
        <w:ind w:left="927"/>
        <w:jc w:val="both"/>
        <w:rPr>
          <w:rFonts w:ascii="Univers" w:hAnsi="Univers"/>
          <w:sz w:val="24"/>
          <w:szCs w:val="24"/>
        </w:rPr>
      </w:pPr>
      <w:r>
        <w:rPr>
          <w:rFonts w:ascii="Univers" w:hAnsi="Univers"/>
          <w:sz w:val="24"/>
          <w:szCs w:val="24"/>
        </w:rPr>
        <w:lastRenderedPageBreak/>
        <w:t>Ist eine Relation gemeldet, muss die Kombination EAV-Code, Produktnummer, Preisstufennummer, Relation, Tarifversion in der Tabelle Ticketsortiment existieren.</w:t>
      </w:r>
    </w:p>
    <w:p w14:paraId="45F8CBBC" w14:textId="77777777" w:rsidR="003612EB" w:rsidRPr="00D83172" w:rsidRDefault="003612EB" w:rsidP="001D6CAB">
      <w:pPr>
        <w:jc w:val="both"/>
        <w:rPr>
          <w:rFonts w:ascii="Univers" w:eastAsia="Calibri" w:hAnsi="Univers"/>
        </w:rPr>
      </w:pPr>
    </w:p>
    <w:p w14:paraId="0B09F7C3" w14:textId="5E9309E3" w:rsidR="00301C82" w:rsidRDefault="00301C82" w:rsidP="00D035AB">
      <w:pPr>
        <w:numPr>
          <w:ilvl w:val="0"/>
          <w:numId w:val="33"/>
        </w:numPr>
        <w:ind w:left="567" w:hanging="567"/>
        <w:jc w:val="both"/>
        <w:rPr>
          <w:rFonts w:ascii="Univers" w:eastAsia="Calibri" w:hAnsi="Univers"/>
          <w:b/>
        </w:rPr>
      </w:pPr>
      <w:r>
        <w:rPr>
          <w:rFonts w:ascii="Univers" w:eastAsia="Calibri" w:hAnsi="Univers"/>
          <w:b/>
        </w:rPr>
        <w:t>Prüfsummenprüfung</w:t>
      </w:r>
    </w:p>
    <w:p w14:paraId="1FC1A8C9" w14:textId="2529ED01" w:rsidR="00301C82" w:rsidRDefault="00301C82" w:rsidP="00762531">
      <w:pPr>
        <w:ind w:left="567"/>
        <w:jc w:val="both"/>
        <w:rPr>
          <w:rFonts w:ascii="Univers" w:eastAsia="Calibri" w:hAnsi="Univers"/>
          <w:b/>
        </w:rPr>
      </w:pPr>
      <w:r>
        <w:rPr>
          <w:rFonts w:ascii="Univers" w:eastAsia="Calibri" w:hAnsi="Univers"/>
        </w:rPr>
        <w:t>Die Summe der Einnahmen und die Summe der Anzahl der einzelnen Datensätze muss mit den Werten der entsprechenden Prüfsummenspalten übereinstimmen.</w:t>
      </w:r>
    </w:p>
    <w:p w14:paraId="55E91569" w14:textId="77777777" w:rsidR="001D6CAB" w:rsidRDefault="001D6CAB" w:rsidP="00E12F11">
      <w:pPr>
        <w:jc w:val="both"/>
        <w:rPr>
          <w:rFonts w:ascii="Univers" w:eastAsia="Calibri" w:hAnsi="Univers"/>
          <w:b/>
        </w:rPr>
      </w:pPr>
    </w:p>
    <w:p w14:paraId="38ED7952" w14:textId="0DAE0D58" w:rsidR="00D035AB" w:rsidRDefault="00D035AB" w:rsidP="00D035AB">
      <w:pPr>
        <w:numPr>
          <w:ilvl w:val="0"/>
          <w:numId w:val="33"/>
        </w:numPr>
        <w:ind w:left="567" w:hanging="567"/>
        <w:jc w:val="both"/>
        <w:rPr>
          <w:rFonts w:ascii="Univers" w:eastAsia="Calibri" w:hAnsi="Univers"/>
          <w:b/>
        </w:rPr>
      </w:pPr>
      <w:r w:rsidRPr="00D83172">
        <w:rPr>
          <w:rFonts w:ascii="Univers" w:eastAsia="Calibri" w:hAnsi="Univers"/>
          <w:b/>
        </w:rPr>
        <w:t>Prüfungsablauf</w:t>
      </w:r>
    </w:p>
    <w:p w14:paraId="37486D49" w14:textId="35097309" w:rsidR="005B1F33" w:rsidRPr="001D6CAB" w:rsidRDefault="00AD6EF6" w:rsidP="003612EB">
      <w:pPr>
        <w:ind w:left="567"/>
        <w:jc w:val="both"/>
        <w:rPr>
          <w:rFonts w:ascii="Univers" w:eastAsia="Calibri" w:hAnsi="Univers"/>
          <w:b/>
        </w:rPr>
      </w:pPr>
      <w:r>
        <w:rPr>
          <w:rFonts w:ascii="Univers" w:eastAsia="Calibri" w:hAnsi="Univers"/>
        </w:rPr>
        <w:t xml:space="preserve">Nachdem die Datei zum Import ausgewählt wurde, wird zunächst die formale Prüfung (siehe Punkt 5a) der Datei durchgeführt. Wenn das Ergebnis der Prüfung positiv ist, </w:t>
      </w:r>
      <w:r w:rsidR="005B1F33">
        <w:rPr>
          <w:rFonts w:ascii="Univers" w:eastAsia="Calibri" w:hAnsi="Univers"/>
        </w:rPr>
        <w:t>findet</w:t>
      </w:r>
      <w:r>
        <w:rPr>
          <w:rFonts w:ascii="Univers" w:eastAsia="Calibri" w:hAnsi="Univers"/>
        </w:rPr>
        <w:t xml:space="preserve"> die inhaltliche Prüfung (siehe Punkt 5b) der Datenfelder </w:t>
      </w:r>
      <w:r w:rsidR="005B1F33">
        <w:rPr>
          <w:rFonts w:ascii="Univers" w:eastAsia="Calibri" w:hAnsi="Univers"/>
        </w:rPr>
        <w:t>statt</w:t>
      </w:r>
      <w:r>
        <w:rPr>
          <w:rFonts w:ascii="Univers" w:eastAsia="Calibri" w:hAnsi="Univers"/>
        </w:rPr>
        <w:t xml:space="preserve">. </w:t>
      </w:r>
      <w:r w:rsidR="005B1F33">
        <w:rPr>
          <w:rFonts w:ascii="Univers" w:eastAsia="Calibri" w:hAnsi="Univers"/>
        </w:rPr>
        <w:t xml:space="preserve">Anschließend findet die Prüfung der Prüfsumme (siehe Punkt 5c) statt. Alle Ergebnisse der drei Prüfungen werden in einer Protokolldatei festgehalten, welche nach dem Meldevorgang zum Download zur </w:t>
      </w:r>
      <w:r w:rsidR="005B1F33" w:rsidRPr="001D6CAB">
        <w:rPr>
          <w:rFonts w:ascii="Univers" w:eastAsia="Calibri" w:hAnsi="Univers"/>
          <w:b/>
        </w:rPr>
        <w:t>Verfügung steht.</w:t>
      </w:r>
    </w:p>
    <w:p w14:paraId="2C9F260F" w14:textId="4D7BCCB5" w:rsidR="00363711" w:rsidRDefault="00363711" w:rsidP="001D6CAB">
      <w:pPr>
        <w:ind w:left="567"/>
        <w:jc w:val="both"/>
        <w:rPr>
          <w:rFonts w:ascii="Univers" w:eastAsia="Calibri" w:hAnsi="Univers"/>
        </w:rPr>
      </w:pPr>
      <w:r w:rsidRPr="001D6CAB">
        <w:rPr>
          <w:rFonts w:ascii="Univers" w:eastAsia="Calibri" w:hAnsi="Univers"/>
          <w:b/>
        </w:rPr>
        <w:t>Wenn alle Prüfergebnisse positiv waren</w:t>
      </w:r>
      <w:r>
        <w:rPr>
          <w:rFonts w:ascii="Univers" w:eastAsia="Calibri" w:hAnsi="Univers"/>
        </w:rPr>
        <w:t>, wird die Datei in die EDB eingelesen.</w:t>
      </w:r>
    </w:p>
    <w:p w14:paraId="18A9DDBE" w14:textId="52363ECC" w:rsidR="00EB5A95" w:rsidRDefault="00363711" w:rsidP="003612EB">
      <w:pPr>
        <w:ind w:left="567"/>
        <w:jc w:val="both"/>
        <w:rPr>
          <w:rFonts w:ascii="Univers" w:eastAsia="Calibri" w:hAnsi="Univers"/>
        </w:rPr>
      </w:pPr>
      <w:r>
        <w:rPr>
          <w:rFonts w:ascii="Univers" w:eastAsia="Calibri" w:hAnsi="Univers"/>
        </w:rPr>
        <w:t>Wenn während der Prüfung formale oder inhaltliche Fehler festgestellt werden, geht es weiter mit der Fehlerbehandlung (siehe Punkt 6).</w:t>
      </w:r>
    </w:p>
    <w:p w14:paraId="0613F5B3" w14:textId="77777777" w:rsidR="00E12F11" w:rsidRDefault="00E12F11" w:rsidP="003612EB">
      <w:pPr>
        <w:ind w:left="567"/>
        <w:jc w:val="both"/>
        <w:rPr>
          <w:rFonts w:ascii="Univers" w:eastAsia="Calibri" w:hAnsi="Univers"/>
        </w:rPr>
      </w:pPr>
    </w:p>
    <w:p w14:paraId="72BD4063" w14:textId="600F9579" w:rsidR="00825E9D" w:rsidRPr="00380E54" w:rsidRDefault="0009127C" w:rsidP="00222A12">
      <w:pPr>
        <w:numPr>
          <w:ilvl w:val="0"/>
          <w:numId w:val="28"/>
        </w:numPr>
        <w:spacing w:before="200"/>
        <w:ind w:left="567" w:hanging="567"/>
        <w:jc w:val="both"/>
        <w:rPr>
          <w:rFonts w:ascii="Univers" w:hAnsi="Univers"/>
          <w:b/>
          <w:color w:val="007AC3"/>
          <w:sz w:val="28"/>
          <w:szCs w:val="48"/>
        </w:rPr>
      </w:pPr>
      <w:r>
        <w:rPr>
          <w:rFonts w:ascii="Univers" w:hAnsi="Univers"/>
          <w:b/>
          <w:color w:val="007AC3"/>
          <w:sz w:val="28"/>
          <w:szCs w:val="48"/>
        </w:rPr>
        <w:t xml:space="preserve">Datenimport und </w:t>
      </w:r>
      <w:r w:rsidR="00825E9D" w:rsidRPr="00D83172">
        <w:rPr>
          <w:rFonts w:ascii="Univers" w:hAnsi="Univers"/>
          <w:b/>
          <w:color w:val="007AC3"/>
          <w:sz w:val="28"/>
          <w:szCs w:val="48"/>
        </w:rPr>
        <w:t>Fehlerbehandlung</w:t>
      </w:r>
    </w:p>
    <w:p w14:paraId="42100EE1" w14:textId="30CF8081" w:rsidR="003612EB" w:rsidRPr="00D83172" w:rsidRDefault="003159C4" w:rsidP="00380E54">
      <w:pPr>
        <w:spacing w:before="200"/>
        <w:jc w:val="both"/>
        <w:rPr>
          <w:rFonts w:ascii="Univers" w:hAnsi="Univers"/>
          <w:b/>
          <w:color w:val="007AC3"/>
          <w:sz w:val="28"/>
          <w:szCs w:val="48"/>
        </w:rPr>
      </w:pPr>
      <w:r>
        <w:rPr>
          <w:rFonts w:ascii="Univers" w:eastAsia="Calibri" w:hAnsi="Univers"/>
        </w:rPr>
        <w:t>Als Ergebnis der vorgenannten Datenprüfung wird ein Importprotokoll und ein Fehlerprotokoll erstellt. Die folgenden Punkte beschreiben dies:</w:t>
      </w:r>
    </w:p>
    <w:p w14:paraId="2398727E" w14:textId="77777777" w:rsidR="003612EB" w:rsidRPr="00D83172" w:rsidRDefault="003612EB" w:rsidP="003612EB">
      <w:pPr>
        <w:ind w:left="567" w:hanging="567"/>
        <w:jc w:val="both"/>
        <w:rPr>
          <w:rFonts w:ascii="Univers" w:eastAsia="Calibri" w:hAnsi="Univers"/>
        </w:rPr>
      </w:pPr>
    </w:p>
    <w:p w14:paraId="2EC8D9C0" w14:textId="0E1EB779" w:rsidR="00A45380" w:rsidRPr="00D83172" w:rsidRDefault="00A45380" w:rsidP="00222A12">
      <w:pPr>
        <w:numPr>
          <w:ilvl w:val="0"/>
          <w:numId w:val="50"/>
        </w:numPr>
        <w:ind w:left="567" w:hanging="567"/>
        <w:jc w:val="both"/>
        <w:rPr>
          <w:rFonts w:ascii="Univers" w:eastAsia="Calibri" w:hAnsi="Univers"/>
          <w:b/>
        </w:rPr>
      </w:pPr>
      <w:r w:rsidRPr="00D83172">
        <w:rPr>
          <w:rFonts w:ascii="Univers" w:eastAsia="Calibri" w:hAnsi="Univers"/>
          <w:b/>
        </w:rPr>
        <w:t>Fehlercode</w:t>
      </w:r>
    </w:p>
    <w:p w14:paraId="688496F4" w14:textId="7F1F78B5" w:rsidR="00EF47ED" w:rsidRDefault="00EF47ED" w:rsidP="002E21EF">
      <w:pPr>
        <w:ind w:left="567"/>
        <w:jc w:val="both"/>
        <w:rPr>
          <w:rFonts w:ascii="Univers" w:eastAsia="Calibri" w:hAnsi="Univers"/>
        </w:rPr>
      </w:pPr>
      <w:r>
        <w:rPr>
          <w:rFonts w:ascii="Univers" w:eastAsia="Calibri" w:hAnsi="Univers"/>
        </w:rPr>
        <w:t>Um den meldenden Unternehmen einen be</w:t>
      </w:r>
      <w:r w:rsidR="00661A43">
        <w:rPr>
          <w:rFonts w:ascii="Univers" w:eastAsia="Calibri" w:hAnsi="Univers"/>
        </w:rPr>
        <w:t xml:space="preserve">sseren Überblick zu geben, </w:t>
      </w:r>
      <w:r w:rsidR="004907DA">
        <w:rPr>
          <w:rFonts w:ascii="Univers" w:eastAsia="Calibri" w:hAnsi="Univers"/>
        </w:rPr>
        <w:t xml:space="preserve">gibt </w:t>
      </w:r>
      <w:r>
        <w:rPr>
          <w:rFonts w:ascii="Univers" w:eastAsia="Calibri" w:hAnsi="Univers"/>
        </w:rPr>
        <w:t xml:space="preserve">es </w:t>
      </w:r>
      <w:r w:rsidR="00661A43">
        <w:rPr>
          <w:rFonts w:ascii="Univers" w:eastAsia="Calibri" w:hAnsi="Univers"/>
        </w:rPr>
        <w:t xml:space="preserve">während des Imports </w:t>
      </w:r>
      <w:r w:rsidR="004907DA">
        <w:rPr>
          <w:rFonts w:ascii="Univers" w:eastAsia="Calibri" w:hAnsi="Univers"/>
        </w:rPr>
        <w:t>ein „Ampelsystem“:</w:t>
      </w:r>
    </w:p>
    <w:p w14:paraId="3897CA5A" w14:textId="1B8A3A76" w:rsidR="00EF47ED" w:rsidRPr="00A7504A" w:rsidRDefault="00EF47ED" w:rsidP="00EF47ED">
      <w:pPr>
        <w:pStyle w:val="Listenabsatz"/>
        <w:numPr>
          <w:ilvl w:val="0"/>
          <w:numId w:val="48"/>
        </w:numPr>
        <w:jc w:val="both"/>
        <w:rPr>
          <w:rFonts w:ascii="Univers" w:hAnsi="Univers"/>
          <w:b/>
          <w:sz w:val="24"/>
          <w:szCs w:val="24"/>
        </w:rPr>
      </w:pPr>
      <w:r>
        <w:rPr>
          <w:rFonts w:ascii="Univers" w:hAnsi="Univers"/>
          <w:sz w:val="24"/>
          <w:szCs w:val="24"/>
        </w:rPr>
        <w:t xml:space="preserve">Eine </w:t>
      </w:r>
      <w:r w:rsidRPr="00A7504A">
        <w:rPr>
          <w:rFonts w:ascii="Univers" w:hAnsi="Univers"/>
          <w:b/>
          <w:sz w:val="24"/>
          <w:szCs w:val="24"/>
        </w:rPr>
        <w:t>grüne</w:t>
      </w:r>
      <w:r>
        <w:rPr>
          <w:rFonts w:ascii="Univers" w:hAnsi="Univers"/>
          <w:sz w:val="24"/>
          <w:szCs w:val="24"/>
        </w:rPr>
        <w:t xml:space="preserve"> Ampel bedeutet, dass im Fehlerprotokoll </w:t>
      </w:r>
      <w:r w:rsidRPr="00A7504A">
        <w:rPr>
          <w:rFonts w:ascii="Univers" w:hAnsi="Univers"/>
          <w:b/>
          <w:sz w:val="24"/>
          <w:szCs w:val="24"/>
        </w:rPr>
        <w:t>0 Fehler</w:t>
      </w:r>
      <w:r>
        <w:rPr>
          <w:rFonts w:ascii="Univers" w:hAnsi="Univers"/>
          <w:sz w:val="24"/>
          <w:szCs w:val="24"/>
        </w:rPr>
        <w:t xml:space="preserve"> enthalten sind und der Import erfolgreich </w:t>
      </w:r>
      <w:r w:rsidR="00EE6B43">
        <w:rPr>
          <w:rFonts w:ascii="Univers" w:hAnsi="Univers"/>
          <w:sz w:val="24"/>
          <w:szCs w:val="24"/>
        </w:rPr>
        <w:t>war</w:t>
      </w:r>
      <w:r>
        <w:rPr>
          <w:rFonts w:ascii="Univers" w:hAnsi="Univers"/>
          <w:sz w:val="24"/>
          <w:szCs w:val="24"/>
        </w:rPr>
        <w:t>.</w:t>
      </w:r>
    </w:p>
    <w:p w14:paraId="5DFC6DD7" w14:textId="6BFB23C6" w:rsidR="00EF47ED" w:rsidRPr="002E21EF" w:rsidRDefault="00EF47ED" w:rsidP="00EF47ED">
      <w:pPr>
        <w:pStyle w:val="Listenabsatz"/>
        <w:numPr>
          <w:ilvl w:val="0"/>
          <w:numId w:val="48"/>
        </w:numPr>
        <w:jc w:val="both"/>
        <w:rPr>
          <w:rFonts w:ascii="Univers" w:hAnsi="Univers"/>
          <w:sz w:val="24"/>
          <w:szCs w:val="24"/>
        </w:rPr>
      </w:pPr>
      <w:r w:rsidRPr="00A7504A">
        <w:rPr>
          <w:rFonts w:ascii="Univers" w:hAnsi="Univers"/>
          <w:sz w:val="24"/>
          <w:szCs w:val="24"/>
        </w:rPr>
        <w:t xml:space="preserve">Eine </w:t>
      </w:r>
      <w:r w:rsidRPr="002E21EF">
        <w:rPr>
          <w:rFonts w:ascii="Univers" w:hAnsi="Univers"/>
          <w:b/>
          <w:sz w:val="24"/>
          <w:szCs w:val="24"/>
        </w:rPr>
        <w:t>rote</w:t>
      </w:r>
      <w:r w:rsidRPr="00A7504A">
        <w:rPr>
          <w:rFonts w:ascii="Univers" w:hAnsi="Univers"/>
          <w:sz w:val="24"/>
          <w:szCs w:val="24"/>
        </w:rPr>
        <w:t xml:space="preserve"> Ampel hat zwei Bedeutungen. Entweder existiert im Fehlerprotokoll </w:t>
      </w:r>
      <w:r w:rsidRPr="002E21EF">
        <w:rPr>
          <w:rFonts w:ascii="Univers" w:hAnsi="Univers"/>
          <w:b/>
          <w:sz w:val="24"/>
          <w:szCs w:val="24"/>
        </w:rPr>
        <w:t>mindestens ein Fehler</w:t>
      </w:r>
      <w:r w:rsidRPr="00A7504A">
        <w:rPr>
          <w:rFonts w:ascii="Univers" w:hAnsi="Univers"/>
          <w:sz w:val="24"/>
          <w:szCs w:val="24"/>
        </w:rPr>
        <w:t xml:space="preserve"> oder der Import wurde </w:t>
      </w:r>
      <w:r w:rsidRPr="002E21EF">
        <w:rPr>
          <w:rFonts w:ascii="Univers" w:hAnsi="Univers"/>
          <w:b/>
          <w:sz w:val="24"/>
          <w:szCs w:val="24"/>
        </w:rPr>
        <w:t>manuell abge</w:t>
      </w:r>
      <w:r w:rsidRPr="00534018">
        <w:rPr>
          <w:rFonts w:ascii="Univers" w:hAnsi="Univers"/>
          <w:b/>
          <w:sz w:val="24"/>
          <w:szCs w:val="24"/>
        </w:rPr>
        <w:t>b</w:t>
      </w:r>
      <w:r w:rsidRPr="00EA2575">
        <w:rPr>
          <w:rFonts w:ascii="Univers" w:hAnsi="Univers"/>
          <w:b/>
          <w:sz w:val="24"/>
          <w:szCs w:val="24"/>
        </w:rPr>
        <w:t>rochen</w:t>
      </w:r>
      <w:r w:rsidRPr="00A7504A">
        <w:rPr>
          <w:rFonts w:ascii="Univers" w:hAnsi="Univers"/>
          <w:sz w:val="24"/>
          <w:szCs w:val="24"/>
        </w:rPr>
        <w:t>.</w:t>
      </w:r>
    </w:p>
    <w:p w14:paraId="0D7DECEB" w14:textId="15905647" w:rsidR="00EF47ED" w:rsidRPr="00D83172" w:rsidRDefault="00EF47ED" w:rsidP="00EF47ED">
      <w:pPr>
        <w:pStyle w:val="Listenabsatz"/>
        <w:numPr>
          <w:ilvl w:val="0"/>
          <w:numId w:val="48"/>
        </w:numPr>
        <w:jc w:val="both"/>
        <w:rPr>
          <w:rFonts w:ascii="Univers" w:hAnsi="Univers"/>
          <w:sz w:val="24"/>
          <w:szCs w:val="24"/>
        </w:rPr>
      </w:pPr>
      <w:r>
        <w:rPr>
          <w:rFonts w:ascii="Univers" w:hAnsi="Univers"/>
          <w:sz w:val="24"/>
          <w:szCs w:val="24"/>
        </w:rPr>
        <w:t xml:space="preserve">Ein </w:t>
      </w:r>
      <w:r w:rsidRPr="00A7504A">
        <w:rPr>
          <w:rFonts w:ascii="Univers" w:hAnsi="Univers"/>
          <w:b/>
          <w:sz w:val="24"/>
          <w:szCs w:val="24"/>
        </w:rPr>
        <w:t>noch nicht beendeter</w:t>
      </w:r>
      <w:r>
        <w:rPr>
          <w:rFonts w:ascii="Univers" w:hAnsi="Univers"/>
          <w:sz w:val="24"/>
          <w:szCs w:val="24"/>
        </w:rPr>
        <w:t xml:space="preserve"> Import wird mit einer </w:t>
      </w:r>
      <w:r w:rsidRPr="00A7504A">
        <w:rPr>
          <w:rFonts w:ascii="Univers" w:hAnsi="Univers"/>
          <w:b/>
          <w:sz w:val="24"/>
          <w:szCs w:val="24"/>
        </w:rPr>
        <w:t>blauen</w:t>
      </w:r>
      <w:r>
        <w:rPr>
          <w:rFonts w:ascii="Univers" w:hAnsi="Univers"/>
          <w:sz w:val="24"/>
          <w:szCs w:val="24"/>
        </w:rPr>
        <w:t xml:space="preserve"> Ampel signalisiert.</w:t>
      </w:r>
    </w:p>
    <w:p w14:paraId="4DC77F18" w14:textId="06F35DAD" w:rsidR="004E7A35" w:rsidRDefault="00661A43" w:rsidP="00A7504A">
      <w:pPr>
        <w:widowControl w:val="0"/>
        <w:ind w:left="567"/>
        <w:jc w:val="both"/>
        <w:rPr>
          <w:rFonts w:ascii="Univers" w:eastAsia="Calibri" w:hAnsi="Univers"/>
        </w:rPr>
      </w:pPr>
      <w:r>
        <w:rPr>
          <w:rFonts w:ascii="Univers" w:eastAsia="Calibri" w:hAnsi="Univers"/>
        </w:rPr>
        <w:t>Abhängig von der durchgeführten Prüfroutine</w:t>
      </w:r>
      <w:r w:rsidRPr="00D83172">
        <w:rPr>
          <w:rFonts w:ascii="Univers" w:eastAsia="Calibri" w:hAnsi="Univers"/>
        </w:rPr>
        <w:t xml:space="preserve"> werden vom einlesenden System unterschiedliche Fehlercodes protokolliert und dem meldenden Unternehmen zur Verfügung gestellt.</w:t>
      </w:r>
      <w:r w:rsidR="004E7A35">
        <w:rPr>
          <w:rFonts w:ascii="Univers" w:eastAsia="Calibri" w:hAnsi="Univers"/>
        </w:rPr>
        <w:t xml:space="preserve"> Pro </w:t>
      </w:r>
      <w:r w:rsidR="00766879">
        <w:rPr>
          <w:rFonts w:ascii="Univers" w:eastAsia="Calibri" w:hAnsi="Univers"/>
        </w:rPr>
        <w:t xml:space="preserve">fehlerhaften </w:t>
      </w:r>
      <w:r w:rsidR="00BF74CB">
        <w:rPr>
          <w:rFonts w:ascii="Univers" w:eastAsia="Calibri" w:hAnsi="Univers"/>
        </w:rPr>
        <w:t>Datensatz wird</w:t>
      </w:r>
      <w:r w:rsidR="004E7A35">
        <w:rPr>
          <w:rFonts w:ascii="Univers" w:eastAsia="Calibri" w:hAnsi="Univers"/>
        </w:rPr>
        <w:t xml:space="preserve"> ein Protokolleintrag erzeugt.</w:t>
      </w:r>
    </w:p>
    <w:p w14:paraId="240A1543" w14:textId="6A16A03D" w:rsidR="00E95504" w:rsidRPr="00A7504A" w:rsidRDefault="00E95504" w:rsidP="00A7504A">
      <w:pPr>
        <w:widowControl w:val="0"/>
        <w:ind w:left="567"/>
        <w:jc w:val="both"/>
        <w:rPr>
          <w:rFonts w:ascii="Univers" w:eastAsia="Calibri" w:hAnsi="Univers"/>
        </w:rPr>
      </w:pPr>
      <w:r>
        <w:rPr>
          <w:rFonts w:ascii="Univers" w:eastAsia="Calibri" w:hAnsi="Univers"/>
        </w:rPr>
        <w:t>Folgende Fehler werden im Fehlerprotokoll ausgegeben:</w:t>
      </w:r>
    </w:p>
    <w:p w14:paraId="04D9B4D8" w14:textId="267F8F9E" w:rsidR="00E95504" w:rsidRDefault="00E95504" w:rsidP="00E95504">
      <w:pPr>
        <w:pStyle w:val="Text"/>
        <w:numPr>
          <w:ilvl w:val="0"/>
          <w:numId w:val="52"/>
        </w:numPr>
        <w:rPr>
          <w:rFonts w:ascii="Univers" w:eastAsia="Calibri" w:hAnsi="Univers"/>
          <w:bCs w:val="0"/>
          <w:sz w:val="24"/>
        </w:rPr>
      </w:pPr>
      <w:commentRangeStart w:id="26"/>
      <w:r w:rsidRPr="00A7504A">
        <w:rPr>
          <w:rFonts w:ascii="Univers" w:eastAsia="Calibri" w:hAnsi="Univers"/>
          <w:bCs w:val="0"/>
          <w:sz w:val="24"/>
        </w:rPr>
        <w:t>Falsches Meldeformat, die Meldedatei besitzt ein ungültiges Format</w:t>
      </w:r>
    </w:p>
    <w:p w14:paraId="06B5705A" w14:textId="15E0E2BC" w:rsidR="00E95504" w:rsidRDefault="00E95504" w:rsidP="002E21EF">
      <w:pPr>
        <w:pStyle w:val="Text"/>
        <w:numPr>
          <w:ilvl w:val="0"/>
          <w:numId w:val="52"/>
        </w:numPr>
        <w:rPr>
          <w:rFonts w:ascii="Univers" w:eastAsia="Calibri" w:hAnsi="Univers"/>
          <w:bCs w:val="0"/>
          <w:sz w:val="24"/>
        </w:rPr>
      </w:pPr>
      <w:r w:rsidRPr="00773BDD">
        <w:rPr>
          <w:rFonts w:ascii="Univers" w:eastAsia="Calibri" w:hAnsi="Univers"/>
          <w:bCs w:val="0"/>
          <w:sz w:val="24"/>
        </w:rPr>
        <w:t>Pflichtfeld nicht vorhanden</w:t>
      </w:r>
    </w:p>
    <w:p w14:paraId="6F67127F" w14:textId="24BC6AC2" w:rsidR="003159C4" w:rsidRPr="00A7504A" w:rsidRDefault="003159C4" w:rsidP="002E21EF">
      <w:pPr>
        <w:pStyle w:val="Text"/>
        <w:numPr>
          <w:ilvl w:val="0"/>
          <w:numId w:val="52"/>
        </w:numPr>
        <w:rPr>
          <w:rFonts w:ascii="Univers" w:eastAsia="Calibri" w:hAnsi="Univers"/>
          <w:bCs w:val="0"/>
          <w:sz w:val="24"/>
        </w:rPr>
      </w:pPr>
      <w:r w:rsidRPr="00A7504A">
        <w:rPr>
          <w:rFonts w:ascii="Univers" w:eastAsia="Calibri" w:hAnsi="Univers"/>
          <w:bCs w:val="0"/>
          <w:sz w:val="24"/>
        </w:rPr>
        <w:t>Die VU</w:t>
      </w:r>
      <w:r w:rsidR="00A7504A">
        <w:rPr>
          <w:rFonts w:ascii="Univers" w:eastAsia="Calibri" w:hAnsi="Univers"/>
          <w:bCs w:val="0"/>
          <w:sz w:val="24"/>
        </w:rPr>
        <w:t>-ID</w:t>
      </w:r>
      <w:r w:rsidRPr="00A7504A">
        <w:rPr>
          <w:rFonts w:ascii="Univers" w:eastAsia="Calibri" w:hAnsi="Univers"/>
          <w:bCs w:val="0"/>
          <w:sz w:val="24"/>
        </w:rPr>
        <w:t xml:space="preserve"> in den Einnahmendatensätzen entspricht nicht der VU</w:t>
      </w:r>
      <w:r w:rsidR="00A7504A">
        <w:rPr>
          <w:rFonts w:ascii="Univers" w:eastAsia="Calibri" w:hAnsi="Univers"/>
          <w:bCs w:val="0"/>
          <w:sz w:val="24"/>
        </w:rPr>
        <w:t>-ID</w:t>
      </w:r>
      <w:r w:rsidRPr="00A7504A">
        <w:rPr>
          <w:rFonts w:ascii="Univers" w:eastAsia="Calibri" w:hAnsi="Univers"/>
          <w:bCs w:val="0"/>
          <w:sz w:val="24"/>
        </w:rPr>
        <w:t xml:space="preserve"> vom eingeloggten Benutzer (eine Datei darf die Einnahmen von nur einem VU beinhalten). Unter VU</w:t>
      </w:r>
      <w:r w:rsidR="00A7504A">
        <w:rPr>
          <w:rFonts w:ascii="Univers" w:eastAsia="Calibri" w:hAnsi="Univers"/>
          <w:bCs w:val="0"/>
          <w:sz w:val="24"/>
        </w:rPr>
        <w:t>-ID</w:t>
      </w:r>
      <w:r w:rsidRPr="00A7504A">
        <w:rPr>
          <w:rFonts w:ascii="Univers" w:eastAsia="Calibri" w:hAnsi="Univers"/>
          <w:bCs w:val="0"/>
          <w:sz w:val="24"/>
        </w:rPr>
        <w:t xml:space="preserve"> ist in diesem Kontext das Linienbündel gemeint.</w:t>
      </w:r>
    </w:p>
    <w:p w14:paraId="1D300E70" w14:textId="586CFAD0" w:rsidR="00E95504" w:rsidRDefault="00E95504" w:rsidP="00E95504">
      <w:pPr>
        <w:pStyle w:val="Text"/>
        <w:numPr>
          <w:ilvl w:val="0"/>
          <w:numId w:val="52"/>
        </w:numPr>
        <w:rPr>
          <w:rFonts w:ascii="Univers" w:eastAsia="Calibri" w:hAnsi="Univers"/>
          <w:bCs w:val="0"/>
          <w:sz w:val="24"/>
        </w:rPr>
      </w:pPr>
      <w:r w:rsidRPr="00A7504A">
        <w:rPr>
          <w:rFonts w:ascii="Univers" w:eastAsia="Calibri" w:hAnsi="Univers"/>
          <w:bCs w:val="0"/>
          <w:sz w:val="24"/>
        </w:rPr>
        <w:t>Falsches Feld-Format</w:t>
      </w:r>
    </w:p>
    <w:p w14:paraId="67DEE1F7" w14:textId="57A64F72" w:rsidR="00E95504" w:rsidRPr="00A7504A" w:rsidRDefault="00E95504" w:rsidP="00E95504">
      <w:pPr>
        <w:pStyle w:val="Text"/>
        <w:numPr>
          <w:ilvl w:val="0"/>
          <w:numId w:val="52"/>
        </w:numPr>
        <w:rPr>
          <w:rFonts w:ascii="Univers" w:eastAsia="Calibri" w:hAnsi="Univers"/>
          <w:bCs w:val="0"/>
          <w:sz w:val="24"/>
        </w:rPr>
      </w:pPr>
      <w:r>
        <w:rPr>
          <w:rFonts w:ascii="Univers" w:eastAsia="Calibri" w:hAnsi="Univers"/>
          <w:bCs w:val="0"/>
          <w:sz w:val="24"/>
        </w:rPr>
        <w:t xml:space="preserve">Werte </w:t>
      </w:r>
      <w:r w:rsidR="003672F6">
        <w:rPr>
          <w:rFonts w:ascii="Univers" w:eastAsia="Calibri" w:hAnsi="Univers"/>
          <w:bCs w:val="0"/>
          <w:sz w:val="24"/>
        </w:rPr>
        <w:t>stimmen mit den Werten aus der</w:t>
      </w:r>
      <w:r>
        <w:rPr>
          <w:rFonts w:ascii="Univers" w:eastAsia="Calibri" w:hAnsi="Univers"/>
          <w:bCs w:val="0"/>
          <w:sz w:val="24"/>
        </w:rPr>
        <w:t xml:space="preserve"> WTB </w:t>
      </w:r>
      <w:r w:rsidR="003672F6">
        <w:rPr>
          <w:rFonts w:ascii="Univers" w:eastAsia="Calibri" w:hAnsi="Univers"/>
          <w:bCs w:val="0"/>
          <w:sz w:val="24"/>
        </w:rPr>
        <w:t>nicht überein</w:t>
      </w:r>
      <w:r w:rsidR="00B57D30">
        <w:rPr>
          <w:rFonts w:ascii="Univers" w:eastAsia="Calibri" w:hAnsi="Univers"/>
          <w:bCs w:val="0"/>
          <w:sz w:val="24"/>
        </w:rPr>
        <w:t xml:space="preserve"> (siehe Punkt 5b)</w:t>
      </w:r>
    </w:p>
    <w:p w14:paraId="57A6B348" w14:textId="40F23DAF" w:rsidR="00E95504" w:rsidRDefault="00E95504" w:rsidP="00E95504">
      <w:pPr>
        <w:pStyle w:val="Text"/>
        <w:numPr>
          <w:ilvl w:val="0"/>
          <w:numId w:val="52"/>
        </w:numPr>
        <w:rPr>
          <w:rFonts w:ascii="Univers" w:eastAsia="Calibri" w:hAnsi="Univers"/>
          <w:bCs w:val="0"/>
          <w:sz w:val="24"/>
        </w:rPr>
      </w:pPr>
      <w:r w:rsidRPr="00A7504A">
        <w:rPr>
          <w:rFonts w:ascii="Univers" w:eastAsia="Calibri" w:hAnsi="Univers"/>
          <w:bCs w:val="0"/>
          <w:sz w:val="24"/>
        </w:rPr>
        <w:t>Keine Zuordnung zu einem importierten Tarif der WTB möglich</w:t>
      </w:r>
    </w:p>
    <w:p w14:paraId="45D7F1A5" w14:textId="6F84ADDC" w:rsidR="005E5BF5" w:rsidRPr="00D83172" w:rsidRDefault="00E95504" w:rsidP="00A7504A">
      <w:pPr>
        <w:pStyle w:val="Text"/>
        <w:numPr>
          <w:ilvl w:val="0"/>
          <w:numId w:val="52"/>
        </w:numPr>
        <w:rPr>
          <w:rFonts w:eastAsia="Calibri"/>
          <w:i/>
        </w:rPr>
      </w:pPr>
      <w:r w:rsidRPr="00773BDD">
        <w:rPr>
          <w:rFonts w:ascii="Univers" w:eastAsia="Calibri" w:hAnsi="Univers"/>
          <w:bCs w:val="0"/>
          <w:sz w:val="24"/>
        </w:rPr>
        <w:lastRenderedPageBreak/>
        <w:t>Die Prüfsumme ist nicht korrekt (Anzahl der Datensätze, Gesamtsumme der Einnahmen)</w:t>
      </w:r>
      <w:commentRangeEnd w:id="26"/>
      <w:r w:rsidR="007348B3">
        <w:rPr>
          <w:rStyle w:val="Kommentarzeichen"/>
          <w:bCs w:val="0"/>
          <w:kern w:val="16"/>
          <w:lang w:eastAsia="de-DE"/>
        </w:rPr>
        <w:commentReference w:id="26"/>
      </w:r>
    </w:p>
    <w:p w14:paraId="57F98F1C" w14:textId="77777777" w:rsidR="00A45380" w:rsidRPr="00D83172" w:rsidRDefault="00A45380" w:rsidP="00007832">
      <w:pPr>
        <w:jc w:val="both"/>
        <w:rPr>
          <w:rFonts w:ascii="Univers" w:eastAsia="Calibri" w:hAnsi="Univers"/>
        </w:rPr>
      </w:pPr>
    </w:p>
    <w:p w14:paraId="46683C4D" w14:textId="741A4635" w:rsidR="00A45380" w:rsidRPr="00D83172" w:rsidRDefault="00A45380" w:rsidP="00222A12">
      <w:pPr>
        <w:numPr>
          <w:ilvl w:val="0"/>
          <w:numId w:val="50"/>
        </w:numPr>
        <w:ind w:left="567" w:hanging="567"/>
        <w:jc w:val="both"/>
        <w:rPr>
          <w:rFonts w:ascii="Univers" w:eastAsia="Calibri" w:hAnsi="Univers"/>
          <w:b/>
        </w:rPr>
      </w:pPr>
      <w:r w:rsidRPr="00D83172">
        <w:rPr>
          <w:rFonts w:ascii="Univers" w:eastAsia="Calibri" w:hAnsi="Univers"/>
          <w:b/>
        </w:rPr>
        <w:t xml:space="preserve">Abweisen </w:t>
      </w:r>
      <w:r w:rsidR="00E36FEC" w:rsidRPr="00D83172">
        <w:rPr>
          <w:rFonts w:ascii="Univers" w:eastAsia="Calibri" w:hAnsi="Univers"/>
          <w:b/>
        </w:rPr>
        <w:t xml:space="preserve">und Import </w:t>
      </w:r>
      <w:r w:rsidRPr="00D83172">
        <w:rPr>
          <w:rFonts w:ascii="Univers" w:eastAsia="Calibri" w:hAnsi="Univers"/>
          <w:b/>
        </w:rPr>
        <w:t xml:space="preserve">der </w:t>
      </w:r>
      <w:r w:rsidR="00301847" w:rsidRPr="00D83172">
        <w:rPr>
          <w:rFonts w:ascii="Univers" w:eastAsia="Calibri" w:hAnsi="Univers"/>
          <w:b/>
        </w:rPr>
        <w:t>Melded</w:t>
      </w:r>
      <w:r w:rsidRPr="00D83172">
        <w:rPr>
          <w:rFonts w:ascii="Univers" w:eastAsia="Calibri" w:hAnsi="Univers"/>
          <w:b/>
        </w:rPr>
        <w:t>atei</w:t>
      </w:r>
    </w:p>
    <w:p w14:paraId="27DE325C" w14:textId="2B8CC16C" w:rsidR="00A45380" w:rsidRDefault="00A45380" w:rsidP="00222A12">
      <w:pPr>
        <w:ind w:left="567"/>
        <w:jc w:val="both"/>
        <w:rPr>
          <w:rFonts w:ascii="Univers" w:eastAsia="Calibri" w:hAnsi="Univers"/>
        </w:rPr>
      </w:pPr>
      <w:r w:rsidRPr="00D83172">
        <w:rPr>
          <w:rFonts w:ascii="Univers" w:eastAsia="Calibri" w:hAnsi="Univers"/>
        </w:rPr>
        <w:t xml:space="preserve">Wird die </w:t>
      </w:r>
      <w:r w:rsidR="00301847" w:rsidRPr="00D83172">
        <w:rPr>
          <w:rFonts w:ascii="Univers" w:eastAsia="Calibri" w:hAnsi="Univers"/>
        </w:rPr>
        <w:t>Melded</w:t>
      </w:r>
      <w:r w:rsidRPr="00D83172">
        <w:rPr>
          <w:rFonts w:ascii="Univers" w:eastAsia="Calibri" w:hAnsi="Univers"/>
        </w:rPr>
        <w:t xml:space="preserve">atei vom einlesenden System </w:t>
      </w:r>
      <w:r w:rsidR="00301847" w:rsidRPr="00D83172">
        <w:rPr>
          <w:rFonts w:ascii="Univers" w:eastAsia="Calibri" w:hAnsi="Univers"/>
        </w:rPr>
        <w:t xml:space="preserve">aufgrund eines Fehlers </w:t>
      </w:r>
      <w:r w:rsidRPr="00D83172">
        <w:rPr>
          <w:rFonts w:ascii="Univers" w:eastAsia="Calibri" w:hAnsi="Univers"/>
        </w:rPr>
        <w:t xml:space="preserve">abgewiesen, wird sie </w:t>
      </w:r>
      <w:r w:rsidR="00E36FEC" w:rsidRPr="00D83172">
        <w:rPr>
          <w:rFonts w:ascii="Univers" w:eastAsia="Calibri" w:hAnsi="Univers"/>
        </w:rPr>
        <w:t xml:space="preserve">nicht importiert und das meldende Unternehmen erhält ein entsprechendes </w:t>
      </w:r>
      <w:r w:rsidRPr="00D83172">
        <w:rPr>
          <w:rFonts w:ascii="Univers" w:eastAsia="Calibri" w:hAnsi="Univers"/>
        </w:rPr>
        <w:t xml:space="preserve">Fehlerprotokoll. </w:t>
      </w:r>
      <w:r w:rsidR="00170209">
        <w:rPr>
          <w:rFonts w:ascii="Univers" w:eastAsia="Calibri" w:hAnsi="Univers"/>
        </w:rPr>
        <w:t>Diese</w:t>
      </w:r>
      <w:r w:rsidR="0093583B">
        <w:rPr>
          <w:rFonts w:ascii="Univers" w:eastAsia="Calibri" w:hAnsi="Univers"/>
        </w:rPr>
        <w:t>s</w:t>
      </w:r>
      <w:r w:rsidR="00170209">
        <w:rPr>
          <w:rFonts w:ascii="Univers" w:eastAsia="Calibri" w:hAnsi="Univers"/>
        </w:rPr>
        <w:t xml:space="preserve"> muss er nach dem fehlgeschlagenen Import runterladen. </w:t>
      </w:r>
      <w:r w:rsidRPr="00D83172">
        <w:rPr>
          <w:rFonts w:ascii="Univers" w:eastAsia="Calibri" w:hAnsi="Univers"/>
        </w:rPr>
        <w:t>Damit gilt die Meldung als nicht erfolgt.</w:t>
      </w:r>
    </w:p>
    <w:p w14:paraId="55C094B4" w14:textId="77777777" w:rsidR="006B6452" w:rsidRPr="00D83172" w:rsidRDefault="006B6452" w:rsidP="00222A12">
      <w:pPr>
        <w:ind w:left="567"/>
        <w:jc w:val="both"/>
        <w:rPr>
          <w:rFonts w:ascii="Univers" w:eastAsia="Calibri" w:hAnsi="Univers"/>
        </w:rPr>
      </w:pPr>
    </w:p>
    <w:p w14:paraId="34ED5060" w14:textId="16FB2C76" w:rsidR="003612EB" w:rsidRPr="00D83172" w:rsidRDefault="00A45380" w:rsidP="00222A12">
      <w:pPr>
        <w:ind w:left="567"/>
        <w:jc w:val="both"/>
        <w:rPr>
          <w:rFonts w:ascii="Univers" w:eastAsia="Calibri" w:hAnsi="Univers"/>
        </w:rPr>
      </w:pPr>
      <w:r w:rsidRPr="00D83172">
        <w:rPr>
          <w:rFonts w:ascii="Univers" w:eastAsia="Calibri" w:hAnsi="Univers"/>
        </w:rPr>
        <w:t xml:space="preserve">Das meldende Unternehmen muss die im Fehlerprotokoll ausgewiesenen Fehler korrigieren und die </w:t>
      </w:r>
      <w:r w:rsidR="00E36FEC" w:rsidRPr="00D83172">
        <w:rPr>
          <w:rFonts w:ascii="Univers" w:eastAsia="Calibri" w:hAnsi="Univers"/>
        </w:rPr>
        <w:t>Melded</w:t>
      </w:r>
      <w:r w:rsidRPr="00D83172">
        <w:rPr>
          <w:rFonts w:ascii="Univers" w:eastAsia="Calibri" w:hAnsi="Univers"/>
        </w:rPr>
        <w:t xml:space="preserve">atei erneut übergeben. </w:t>
      </w:r>
      <w:r w:rsidR="00E36FEC" w:rsidRPr="00D83172">
        <w:rPr>
          <w:rFonts w:ascii="Univers" w:eastAsia="Calibri" w:hAnsi="Univers"/>
        </w:rPr>
        <w:t xml:space="preserve">Wird die Meldedatei nach der erneuten Übergabe vom einlesenden System aufgrund der ausreichenden Datengüte nicht abgewiesen, wird sie importiert und das meldende Unternehmen erhält ein entsprechendes Importprotokoll. Mit dem erstmaligen Import gilt die </w:t>
      </w:r>
      <w:r w:rsidRPr="00D83172">
        <w:rPr>
          <w:rFonts w:ascii="Univers" w:eastAsia="Calibri" w:hAnsi="Univers"/>
        </w:rPr>
        <w:t xml:space="preserve">erneute Übergabe </w:t>
      </w:r>
      <w:r w:rsidR="00E36FEC" w:rsidRPr="00D83172">
        <w:rPr>
          <w:rFonts w:ascii="Univers" w:eastAsia="Calibri" w:hAnsi="Univers"/>
        </w:rPr>
        <w:t xml:space="preserve">dann </w:t>
      </w:r>
      <w:r w:rsidRPr="00D83172">
        <w:rPr>
          <w:rFonts w:ascii="Univers" w:eastAsia="Calibri" w:hAnsi="Univers"/>
        </w:rPr>
        <w:t>als Erstmeldung, nicht als Korrekturmeldung.</w:t>
      </w:r>
    </w:p>
    <w:p w14:paraId="19FBC93B" w14:textId="77777777" w:rsidR="00AF2071" w:rsidRPr="00D83172" w:rsidRDefault="00AF2071" w:rsidP="00007832">
      <w:pPr>
        <w:jc w:val="both"/>
        <w:rPr>
          <w:rFonts w:ascii="Univers" w:eastAsia="Calibri" w:hAnsi="Univers"/>
        </w:rPr>
      </w:pPr>
    </w:p>
    <w:p w14:paraId="542EE7BE" w14:textId="120D3BF9" w:rsidR="00A45380" w:rsidRPr="00D83172" w:rsidRDefault="00A45380" w:rsidP="00222A12">
      <w:pPr>
        <w:numPr>
          <w:ilvl w:val="0"/>
          <w:numId w:val="50"/>
        </w:numPr>
        <w:ind w:left="567" w:hanging="567"/>
        <w:jc w:val="both"/>
        <w:rPr>
          <w:rFonts w:ascii="Univers" w:eastAsia="Calibri" w:hAnsi="Univers"/>
          <w:b/>
        </w:rPr>
      </w:pPr>
      <w:r w:rsidRPr="00D83172">
        <w:rPr>
          <w:rFonts w:ascii="Univers" w:eastAsia="Calibri" w:hAnsi="Univers"/>
          <w:b/>
        </w:rPr>
        <w:t>Protokoll</w:t>
      </w:r>
      <w:r w:rsidR="00E36FEC" w:rsidRPr="00D83172">
        <w:rPr>
          <w:rFonts w:ascii="Univers" w:eastAsia="Calibri" w:hAnsi="Univers"/>
          <w:b/>
        </w:rPr>
        <w:t>ierungen</w:t>
      </w:r>
    </w:p>
    <w:p w14:paraId="63CE6C3E" w14:textId="56516AA3" w:rsidR="00A11D1F" w:rsidRDefault="00A45380" w:rsidP="00AF2071">
      <w:pPr>
        <w:ind w:left="567"/>
        <w:jc w:val="both"/>
        <w:rPr>
          <w:rFonts w:ascii="Univers" w:eastAsia="Calibri" w:hAnsi="Univers"/>
        </w:rPr>
      </w:pPr>
      <w:r w:rsidRPr="00D83172">
        <w:rPr>
          <w:rFonts w:ascii="Univers" w:eastAsia="Calibri" w:hAnsi="Univers"/>
        </w:rPr>
        <w:t xml:space="preserve">Nach erfolgreichem Einlesen der Datei bei der annehmenden Stelle </w:t>
      </w:r>
      <w:r w:rsidR="005E5BF5" w:rsidRPr="00D83172">
        <w:rPr>
          <w:rFonts w:ascii="Univers" w:eastAsia="Calibri" w:hAnsi="Univers"/>
        </w:rPr>
        <w:t xml:space="preserve">bzw. in die Datenbank </w:t>
      </w:r>
      <w:r w:rsidRPr="00D83172">
        <w:rPr>
          <w:rFonts w:ascii="Univers" w:eastAsia="Calibri" w:hAnsi="Univers"/>
        </w:rPr>
        <w:t xml:space="preserve">wird </w:t>
      </w:r>
      <w:r w:rsidR="00E36FEC" w:rsidRPr="00D83172">
        <w:rPr>
          <w:rFonts w:ascii="Univers" w:eastAsia="Calibri" w:hAnsi="Univers"/>
        </w:rPr>
        <w:t xml:space="preserve">dem meldenden Unternehmen </w:t>
      </w:r>
      <w:r w:rsidRPr="00D83172">
        <w:rPr>
          <w:rFonts w:ascii="Univers" w:eastAsia="Calibri" w:hAnsi="Univers"/>
        </w:rPr>
        <w:t xml:space="preserve">ein </w:t>
      </w:r>
      <w:r w:rsidR="00E36FEC" w:rsidRPr="00D83172">
        <w:rPr>
          <w:rFonts w:ascii="Univers" w:eastAsia="Calibri" w:hAnsi="Univers"/>
        </w:rPr>
        <w:t>Importp</w:t>
      </w:r>
      <w:r w:rsidRPr="00D83172">
        <w:rPr>
          <w:rFonts w:ascii="Univers" w:eastAsia="Calibri" w:hAnsi="Univers"/>
        </w:rPr>
        <w:t xml:space="preserve">rotokoll </w:t>
      </w:r>
      <w:r w:rsidR="00E36FEC" w:rsidRPr="00D83172">
        <w:rPr>
          <w:rFonts w:ascii="Univers" w:eastAsia="Calibri" w:hAnsi="Univers"/>
        </w:rPr>
        <w:t>zur Verfügung gestellt</w:t>
      </w:r>
      <w:r w:rsidR="00244F63">
        <w:rPr>
          <w:rFonts w:ascii="Univers" w:eastAsia="Calibri" w:hAnsi="Univers"/>
        </w:rPr>
        <w:t>, welches er nach dem Import runterladen kann</w:t>
      </w:r>
      <w:r w:rsidRPr="00D83172">
        <w:rPr>
          <w:rFonts w:ascii="Univers" w:eastAsia="Calibri" w:hAnsi="Univers"/>
        </w:rPr>
        <w:t xml:space="preserve">. </w:t>
      </w:r>
      <w:r w:rsidR="00A11D1F">
        <w:rPr>
          <w:rFonts w:ascii="Univers" w:eastAsia="Calibri" w:hAnsi="Univers"/>
        </w:rPr>
        <w:t>Folgende Daten sind im Importprotokoll vorhanden:</w:t>
      </w:r>
    </w:p>
    <w:p w14:paraId="7CE2D64A" w14:textId="11FF2911" w:rsidR="00A11D1F" w:rsidRDefault="00A11D1F" w:rsidP="00A11D1F">
      <w:pPr>
        <w:pStyle w:val="Text"/>
        <w:numPr>
          <w:ilvl w:val="0"/>
          <w:numId w:val="52"/>
        </w:numPr>
        <w:rPr>
          <w:rFonts w:ascii="Univers" w:eastAsia="Calibri" w:hAnsi="Univers"/>
          <w:bCs w:val="0"/>
          <w:sz w:val="24"/>
        </w:rPr>
      </w:pPr>
      <w:r>
        <w:rPr>
          <w:rFonts w:ascii="Univers" w:eastAsia="Calibri" w:hAnsi="Univers"/>
          <w:bCs w:val="0"/>
          <w:sz w:val="24"/>
        </w:rPr>
        <w:t xml:space="preserve">Eine </w:t>
      </w:r>
      <w:proofErr w:type="spellStart"/>
      <w:r>
        <w:rPr>
          <w:rFonts w:ascii="Univers" w:eastAsia="Calibri" w:hAnsi="Univers"/>
          <w:bCs w:val="0"/>
          <w:sz w:val="24"/>
        </w:rPr>
        <w:t>Informationszuammenfassung</w:t>
      </w:r>
      <w:proofErr w:type="spellEnd"/>
      <w:r>
        <w:rPr>
          <w:rFonts w:ascii="Univers" w:eastAsia="Calibri" w:hAnsi="Univers"/>
          <w:bCs w:val="0"/>
          <w:sz w:val="24"/>
        </w:rPr>
        <w:t xml:space="preserve"> der Meldedatei (Dateiname, VU-ID, Importdatum, Anzahl Fehler, Anzahl korrekter Datensätze etc.)</w:t>
      </w:r>
    </w:p>
    <w:p w14:paraId="04D71D03" w14:textId="1E235E7D" w:rsidR="00A11D1F" w:rsidRDefault="00A11D1F" w:rsidP="00A11D1F">
      <w:pPr>
        <w:pStyle w:val="Text"/>
        <w:numPr>
          <w:ilvl w:val="0"/>
          <w:numId w:val="52"/>
        </w:numPr>
        <w:rPr>
          <w:rFonts w:ascii="Univers" w:eastAsia="Calibri" w:hAnsi="Univers"/>
          <w:bCs w:val="0"/>
          <w:sz w:val="24"/>
        </w:rPr>
      </w:pPr>
      <w:r>
        <w:rPr>
          <w:rFonts w:ascii="Univers" w:eastAsia="Calibri" w:hAnsi="Univers"/>
          <w:bCs w:val="0"/>
          <w:sz w:val="24"/>
        </w:rPr>
        <w:t>Das meldende Unternehmen</w:t>
      </w:r>
    </w:p>
    <w:p w14:paraId="4DECA4C5" w14:textId="494EE451" w:rsidR="00A11D1F" w:rsidRDefault="00A11D1F" w:rsidP="00A11D1F">
      <w:pPr>
        <w:pStyle w:val="Text"/>
        <w:numPr>
          <w:ilvl w:val="0"/>
          <w:numId w:val="52"/>
        </w:numPr>
        <w:rPr>
          <w:rFonts w:ascii="Univers" w:eastAsia="Calibri" w:hAnsi="Univers"/>
          <w:bCs w:val="0"/>
          <w:sz w:val="24"/>
        </w:rPr>
      </w:pPr>
      <w:r>
        <w:rPr>
          <w:rFonts w:ascii="Univers" w:eastAsia="Calibri" w:hAnsi="Univers"/>
          <w:bCs w:val="0"/>
          <w:sz w:val="24"/>
        </w:rPr>
        <w:t>Die Meldestelle</w:t>
      </w:r>
    </w:p>
    <w:p w14:paraId="3C5C32ED" w14:textId="03620C30" w:rsidR="00A11D1F" w:rsidRPr="002E21EF" w:rsidRDefault="00A11D1F" w:rsidP="00F87B87">
      <w:pPr>
        <w:pStyle w:val="Text"/>
        <w:numPr>
          <w:ilvl w:val="0"/>
          <w:numId w:val="52"/>
        </w:numPr>
        <w:rPr>
          <w:rFonts w:ascii="Univers" w:eastAsia="Calibri" w:hAnsi="Univers"/>
        </w:rPr>
      </w:pPr>
      <w:r>
        <w:rPr>
          <w:rFonts w:ascii="Univers" w:eastAsia="Calibri" w:hAnsi="Univers"/>
          <w:sz w:val="24"/>
        </w:rPr>
        <w:lastRenderedPageBreak/>
        <w:t xml:space="preserve">Eine </w:t>
      </w:r>
      <w:proofErr w:type="spellStart"/>
      <w:r>
        <w:rPr>
          <w:rFonts w:ascii="Univers" w:eastAsia="Calibri" w:hAnsi="Univers"/>
          <w:sz w:val="24"/>
        </w:rPr>
        <w:t>Infomationszusammenfassung</w:t>
      </w:r>
      <w:proofErr w:type="spellEnd"/>
      <w:r>
        <w:rPr>
          <w:rFonts w:ascii="Univers" w:eastAsia="Calibri" w:hAnsi="Univers"/>
          <w:sz w:val="24"/>
        </w:rPr>
        <w:t xml:space="preserve"> der einzelnen Meldedatensätze (Art der Meldung, Produktnummer, Anzahl, Einnahmen</w:t>
      </w:r>
      <w:r w:rsidR="00F87B87">
        <w:rPr>
          <w:rFonts w:ascii="Univers" w:eastAsia="Calibri" w:hAnsi="Univers"/>
          <w:sz w:val="24"/>
        </w:rPr>
        <w:t>, Fehler</w:t>
      </w:r>
      <w:r>
        <w:rPr>
          <w:rFonts w:ascii="Univers" w:eastAsia="Calibri" w:hAnsi="Univers"/>
          <w:sz w:val="24"/>
        </w:rPr>
        <w:t>)</w:t>
      </w:r>
    </w:p>
    <w:p w14:paraId="49DCDE3F" w14:textId="1B3B31A4" w:rsidR="00EB5A95" w:rsidRPr="00984A25" w:rsidRDefault="00A11D1F" w:rsidP="00F87B87">
      <w:pPr>
        <w:pStyle w:val="Text"/>
        <w:numPr>
          <w:ilvl w:val="0"/>
          <w:numId w:val="52"/>
        </w:numPr>
        <w:rPr>
          <w:rFonts w:ascii="Univers" w:eastAsia="Calibri" w:hAnsi="Univers"/>
        </w:rPr>
      </w:pPr>
      <w:r>
        <w:rPr>
          <w:rFonts w:ascii="Univers" w:eastAsia="Calibri" w:hAnsi="Univers"/>
          <w:sz w:val="24"/>
        </w:rPr>
        <w:t>Die Prüfsumme</w:t>
      </w:r>
    </w:p>
    <w:p w14:paraId="1F5BABE3" w14:textId="77777777" w:rsidR="0009127C" w:rsidRDefault="0009127C" w:rsidP="0009127C">
      <w:pPr>
        <w:rPr>
          <w:rFonts w:ascii="Univers" w:hAnsi="Univers"/>
          <w:b/>
          <w:color w:val="007AC3"/>
          <w:sz w:val="28"/>
          <w:szCs w:val="48"/>
        </w:rPr>
      </w:pPr>
    </w:p>
    <w:p w14:paraId="5344B1DB" w14:textId="328B26C9" w:rsidR="0009127C" w:rsidRPr="00546207" w:rsidRDefault="0009127C" w:rsidP="0009127C">
      <w:pPr>
        <w:rPr>
          <w:rFonts w:ascii="Univers" w:hAnsi="Univers" w:cs="Arial"/>
        </w:rPr>
      </w:pPr>
      <w:commentRangeStart w:id="27"/>
      <w:r w:rsidRPr="00546207">
        <w:rPr>
          <w:rFonts w:ascii="Univers" w:hAnsi="Univers" w:cs="Arial"/>
        </w:rPr>
        <w:t>Im Erfolgsfall werden die Einnahmenmeldungen angelegt und es erfolgt die Zuordnung zur Meldeorganisation gemäß der aktuellen Zuordnung Meldendes VU – Meldestelle.</w:t>
      </w:r>
    </w:p>
    <w:p w14:paraId="6B23D688" w14:textId="670FE781" w:rsidR="0009127C" w:rsidRDefault="0009127C" w:rsidP="0009127C">
      <w:pPr>
        <w:rPr>
          <w:rFonts w:ascii="Univers" w:hAnsi="Univers" w:cs="Arial"/>
        </w:rPr>
      </w:pPr>
      <w:r w:rsidRPr="00546207">
        <w:rPr>
          <w:rFonts w:ascii="Univers" w:hAnsi="Univers" w:cs="Arial"/>
        </w:rPr>
        <w:t xml:space="preserve">Anhand des EAV-Code-Kürzels (1. Buchstabe) W, T, H, M, S kann die </w:t>
      </w:r>
      <w:r>
        <w:rPr>
          <w:rFonts w:ascii="Univers" w:hAnsi="Univers" w:cs="Arial"/>
        </w:rPr>
        <w:t>Zuordnung</w:t>
      </w:r>
      <w:r w:rsidRPr="00546207">
        <w:rPr>
          <w:rFonts w:ascii="Univers" w:hAnsi="Univers" w:cs="Arial"/>
        </w:rPr>
        <w:t xml:space="preserve"> zur</w:t>
      </w:r>
      <w:r>
        <w:rPr>
          <w:rFonts w:ascii="Univers" w:hAnsi="Univers" w:cs="Arial"/>
        </w:rPr>
        <w:t xml:space="preserve"> Tarifgemeinschaft erfolgen.</w:t>
      </w:r>
      <w:commentRangeEnd w:id="27"/>
      <w:r w:rsidR="00F46F76">
        <w:rPr>
          <w:rStyle w:val="Kommentarzeichen"/>
        </w:rPr>
        <w:commentReference w:id="27"/>
      </w:r>
      <w:r w:rsidR="008F2F3B">
        <w:rPr>
          <w:rFonts w:ascii="Univers" w:hAnsi="Univers" w:cs="Arial"/>
        </w:rPr>
        <w:t xml:space="preserve"> </w:t>
      </w:r>
      <w:r w:rsidRPr="00546207">
        <w:rPr>
          <w:rFonts w:ascii="Univers" w:hAnsi="Univers" w:cs="Arial"/>
        </w:rPr>
        <w:t>Weitere Daten wie Impo</w:t>
      </w:r>
      <w:r w:rsidRPr="00CB08A6">
        <w:rPr>
          <w:rFonts w:ascii="Univers" w:hAnsi="Univers" w:cs="Arial"/>
        </w:rPr>
        <w:t>rtdatum, Importuser,</w:t>
      </w:r>
      <w:r w:rsidRPr="00546207">
        <w:rPr>
          <w:rFonts w:ascii="Univers" w:hAnsi="Univers" w:cs="Arial"/>
        </w:rPr>
        <w:t xml:space="preserve"> Prüfsummendaten sowie die importierte Datei werden gespeichert.</w:t>
      </w:r>
    </w:p>
    <w:p w14:paraId="6B9E1C36" w14:textId="673E845D" w:rsidR="008F2F3B" w:rsidRDefault="008F2F3B" w:rsidP="0009127C">
      <w:pPr>
        <w:rPr>
          <w:rFonts w:ascii="Univers" w:hAnsi="Univers" w:cs="Arial"/>
        </w:rPr>
      </w:pPr>
      <w:r>
        <w:rPr>
          <w:rFonts w:ascii="Univers" w:hAnsi="Univers" w:cs="Arial"/>
        </w:rPr>
        <w:t>Die Meldung gilt erst als vollständig, wenn sie im Anschluss zum erfolgreichen Import freigegeben wurde.</w:t>
      </w:r>
    </w:p>
    <w:p w14:paraId="6468CD22" w14:textId="77777777" w:rsidR="004637F4" w:rsidRDefault="004637F4" w:rsidP="0009127C">
      <w:pPr>
        <w:rPr>
          <w:rFonts w:ascii="Univers" w:hAnsi="Univers" w:cs="Arial"/>
        </w:rPr>
      </w:pPr>
    </w:p>
    <w:p w14:paraId="77A639FD" w14:textId="3F0B8616" w:rsidR="004637F4" w:rsidRDefault="004637F4" w:rsidP="0009127C">
      <w:pPr>
        <w:rPr>
          <w:rFonts w:ascii="Univers" w:hAnsi="Univers" w:cs="Arial"/>
        </w:rPr>
      </w:pPr>
    </w:p>
    <w:p w14:paraId="3823D87A" w14:textId="0549473C" w:rsidR="004637F4" w:rsidRDefault="004637F4" w:rsidP="0009127C">
      <w:pPr>
        <w:rPr>
          <w:rFonts w:ascii="Univers" w:hAnsi="Univers" w:cs="Arial"/>
        </w:rPr>
      </w:pPr>
      <w:r>
        <w:rPr>
          <w:rFonts w:ascii="Univers" w:hAnsi="Univers" w:cs="Arial"/>
          <w:noProof/>
        </w:rPr>
        <w:drawing>
          <wp:inline distT="0" distB="0" distL="0" distR="0" wp14:anchorId="2DE721E2" wp14:editId="50421B16">
            <wp:extent cx="6820647" cy="31623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24357" cy="3164020"/>
                    </a:xfrm>
                    <a:prstGeom prst="rect">
                      <a:avLst/>
                    </a:prstGeom>
                    <a:noFill/>
                    <a:ln>
                      <a:noFill/>
                    </a:ln>
                  </pic:spPr>
                </pic:pic>
              </a:graphicData>
            </a:graphic>
          </wp:inline>
        </w:drawing>
      </w:r>
    </w:p>
    <w:p w14:paraId="15F2C9B3" w14:textId="77777777" w:rsidR="004637F4" w:rsidRPr="00546207" w:rsidRDefault="004637F4" w:rsidP="004637F4">
      <w:pPr>
        <w:pStyle w:val="Beschriftung"/>
        <w:rPr>
          <w:rFonts w:ascii="Univers" w:hAnsi="Univers"/>
        </w:rPr>
      </w:pPr>
      <w:r w:rsidRPr="00546207">
        <w:rPr>
          <w:rFonts w:ascii="Univers" w:hAnsi="Univers"/>
        </w:rPr>
        <w:t xml:space="preserve">Abbildung </w:t>
      </w:r>
      <w:r>
        <w:rPr>
          <w:rFonts w:ascii="Univers" w:hAnsi="Univers"/>
        </w:rPr>
        <w:t>1</w:t>
      </w:r>
      <w:r w:rsidRPr="00546207">
        <w:rPr>
          <w:rFonts w:ascii="Univers" w:hAnsi="Univers"/>
        </w:rPr>
        <w:t xml:space="preserve"> Datenmodell Importheader und Einnahmemeldung</w:t>
      </w:r>
    </w:p>
    <w:p w14:paraId="4B7F6102" w14:textId="77777777" w:rsidR="004637F4" w:rsidRPr="00546207" w:rsidRDefault="004637F4" w:rsidP="0009127C">
      <w:pPr>
        <w:rPr>
          <w:rFonts w:ascii="Univers" w:hAnsi="Univers" w:cs="Arial"/>
        </w:rPr>
      </w:pPr>
    </w:p>
    <w:p w14:paraId="6E4D173B" w14:textId="77777777" w:rsidR="004A1535" w:rsidRPr="00D83172" w:rsidRDefault="004A1535" w:rsidP="00222A12">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lastRenderedPageBreak/>
        <w:t>Testierung</w:t>
      </w:r>
    </w:p>
    <w:p w14:paraId="1FA88995" w14:textId="4F08EED5" w:rsidR="003159C4" w:rsidRPr="00D83172" w:rsidRDefault="00E36FEC" w:rsidP="00A97B9B">
      <w:pPr>
        <w:jc w:val="both"/>
        <w:rPr>
          <w:rFonts w:ascii="Univers" w:eastAsia="Calibri" w:hAnsi="Univers"/>
        </w:rPr>
      </w:pPr>
      <w:r w:rsidRPr="00D83172">
        <w:rPr>
          <w:rFonts w:ascii="Univers" w:eastAsia="Calibri" w:hAnsi="Univers"/>
        </w:rPr>
        <w:t>Die Testierung der Einnahmen hat gemäß Anlage 9 (Testat-Richtlinie)</w:t>
      </w:r>
      <w:r w:rsidR="001B6AE8" w:rsidRPr="00D83172">
        <w:rPr>
          <w:rFonts w:ascii="Univers" w:eastAsia="Calibri" w:hAnsi="Univers"/>
        </w:rPr>
        <w:t xml:space="preserve"> zu erfolgen.</w:t>
      </w:r>
    </w:p>
    <w:p w14:paraId="3E3B4522" w14:textId="19F2ACA9" w:rsidR="0068027D" w:rsidRDefault="0068027D" w:rsidP="00A97B9B">
      <w:pPr>
        <w:jc w:val="both"/>
        <w:rPr>
          <w:rFonts w:ascii="Univers" w:eastAsia="Calibri" w:hAnsi="Univers"/>
        </w:rPr>
      </w:pPr>
    </w:p>
    <w:p w14:paraId="0DD68B6A" w14:textId="1C931B25" w:rsidR="00E12F11" w:rsidRDefault="00E12F11" w:rsidP="00A97B9B">
      <w:pPr>
        <w:jc w:val="both"/>
        <w:rPr>
          <w:rFonts w:ascii="Univers" w:eastAsia="Calibri" w:hAnsi="Univers"/>
        </w:rPr>
      </w:pPr>
    </w:p>
    <w:p w14:paraId="52852598" w14:textId="77777777" w:rsidR="00E12F11" w:rsidRPr="00D83172" w:rsidRDefault="00E12F11" w:rsidP="00A97B9B">
      <w:pPr>
        <w:jc w:val="both"/>
        <w:rPr>
          <w:rFonts w:ascii="Univers" w:eastAsia="Calibri" w:hAnsi="Univers"/>
        </w:rPr>
      </w:pPr>
    </w:p>
    <w:p w14:paraId="2B371908" w14:textId="0AAE48E2" w:rsidR="007C68E9" w:rsidRPr="00D83172" w:rsidRDefault="007C68E9" w:rsidP="00222A12">
      <w:pPr>
        <w:numPr>
          <w:ilvl w:val="0"/>
          <w:numId w:val="28"/>
        </w:numPr>
        <w:spacing w:before="200"/>
        <w:ind w:left="567" w:hanging="567"/>
        <w:jc w:val="both"/>
        <w:rPr>
          <w:rFonts w:ascii="Univers" w:hAnsi="Univers"/>
          <w:b/>
          <w:color w:val="007AC3"/>
          <w:sz w:val="28"/>
          <w:szCs w:val="48"/>
        </w:rPr>
      </w:pPr>
      <w:r w:rsidRPr="00D83172">
        <w:rPr>
          <w:rFonts w:ascii="Univers" w:hAnsi="Univers"/>
          <w:b/>
          <w:color w:val="007AC3"/>
          <w:sz w:val="28"/>
          <w:szCs w:val="48"/>
        </w:rPr>
        <w:t>Vertragsstrafen</w:t>
      </w:r>
    </w:p>
    <w:p w14:paraId="67B81087" w14:textId="58131C38" w:rsidR="003159C4" w:rsidRPr="00D83172" w:rsidRDefault="001B6AE8" w:rsidP="00A97B9B">
      <w:pPr>
        <w:jc w:val="both"/>
        <w:rPr>
          <w:rFonts w:ascii="Univers" w:eastAsia="Calibri" w:hAnsi="Univers"/>
        </w:rPr>
      </w:pPr>
      <w:r w:rsidRPr="00D83172">
        <w:rPr>
          <w:rFonts w:ascii="Univers" w:eastAsia="Calibri" w:hAnsi="Univers"/>
        </w:rPr>
        <w:t xml:space="preserve">Grundlegende </w:t>
      </w:r>
      <w:r w:rsidR="001848C1" w:rsidRPr="00D83172">
        <w:rPr>
          <w:rFonts w:ascii="Univers" w:eastAsia="Calibri" w:hAnsi="Univers"/>
        </w:rPr>
        <w:t>Regelungen zu Vertragsstrafen finden sich im Einnahmenaufteilungsvertrag unter §7.</w:t>
      </w:r>
    </w:p>
    <w:p w14:paraId="7F534588" w14:textId="77777777" w:rsidR="002B10E8" w:rsidRPr="00D83172" w:rsidRDefault="002B10E8" w:rsidP="00A97B9B">
      <w:pPr>
        <w:ind w:left="567"/>
        <w:jc w:val="both"/>
        <w:rPr>
          <w:rFonts w:ascii="Univers" w:eastAsia="Calibri" w:hAnsi="Univers"/>
        </w:rPr>
      </w:pPr>
    </w:p>
    <w:p w14:paraId="3F89D95E" w14:textId="24DA08EC" w:rsidR="00B7348C" w:rsidRPr="00B7348C" w:rsidRDefault="00D82300" w:rsidP="00762531">
      <w:pPr>
        <w:numPr>
          <w:ilvl w:val="0"/>
          <w:numId w:val="28"/>
        </w:numPr>
        <w:spacing w:before="200"/>
        <w:ind w:left="567" w:hanging="567"/>
        <w:jc w:val="both"/>
        <w:rPr>
          <w:rFonts w:ascii="Univers" w:hAnsi="Univers"/>
          <w:b/>
          <w:color w:val="007AC3"/>
          <w:sz w:val="28"/>
          <w:szCs w:val="48"/>
        </w:rPr>
      </w:pPr>
      <w:r>
        <w:rPr>
          <w:rFonts w:ascii="Univers" w:hAnsi="Univers"/>
          <w:b/>
          <w:color w:val="007AC3"/>
          <w:sz w:val="28"/>
          <w:szCs w:val="48"/>
        </w:rPr>
        <w:t>Einnahmenmeldedatenbank</w:t>
      </w:r>
    </w:p>
    <w:p w14:paraId="40A08788" w14:textId="5A6DCC10" w:rsidR="00101CBF" w:rsidRDefault="00101CBF" w:rsidP="00546207">
      <w:pPr>
        <w:rPr>
          <w:rFonts w:ascii="Univers" w:hAnsi="Univers" w:cs="Arial"/>
        </w:rPr>
      </w:pPr>
      <w:r>
        <w:rPr>
          <w:rFonts w:ascii="Univers" w:hAnsi="Univers" w:cs="Arial"/>
        </w:rPr>
        <w:t>In diesem Punkt wird nochmal genauer auf die Struktur</w:t>
      </w:r>
      <w:r w:rsidR="00920556">
        <w:rPr>
          <w:rFonts w:ascii="Univers" w:hAnsi="Univers" w:cs="Arial"/>
        </w:rPr>
        <w:t xml:space="preserve"> und Funktionalität</w:t>
      </w:r>
      <w:r>
        <w:rPr>
          <w:rFonts w:ascii="Univers" w:hAnsi="Univers" w:cs="Arial"/>
        </w:rPr>
        <w:t xml:space="preserve"> der EDB eingegangen.</w:t>
      </w:r>
    </w:p>
    <w:p w14:paraId="3B9F0BFD" w14:textId="77777777" w:rsidR="00CD1412" w:rsidRDefault="00CD1412" w:rsidP="00546207">
      <w:pPr>
        <w:rPr>
          <w:rFonts w:ascii="Univers" w:hAnsi="Univers" w:cs="Arial"/>
        </w:rPr>
      </w:pPr>
    </w:p>
    <w:p w14:paraId="6F48C71A" w14:textId="3CB53D8A" w:rsidR="00E959B0" w:rsidRPr="00546207" w:rsidRDefault="00E959B0" w:rsidP="00546207">
      <w:pPr>
        <w:rPr>
          <w:rFonts w:ascii="Univers" w:hAnsi="Univers" w:cs="Arial"/>
        </w:rPr>
      </w:pPr>
      <w:r w:rsidRPr="00546207">
        <w:rPr>
          <w:rFonts w:ascii="Univers" w:hAnsi="Univers" w:cs="Arial"/>
        </w:rPr>
        <w:t xml:space="preserve">Mit der </w:t>
      </w:r>
      <w:r w:rsidR="009A24D8">
        <w:rPr>
          <w:rFonts w:ascii="Univers" w:hAnsi="Univers" w:cs="Arial"/>
        </w:rPr>
        <w:t>L</w:t>
      </w:r>
      <w:r w:rsidR="009A24D8" w:rsidRPr="00546207">
        <w:rPr>
          <w:rFonts w:ascii="Univers" w:hAnsi="Univers" w:cs="Arial"/>
        </w:rPr>
        <w:t xml:space="preserve">ösung </w:t>
      </w:r>
      <w:r w:rsidRPr="00546207">
        <w:rPr>
          <w:rFonts w:ascii="Univers" w:hAnsi="Univers" w:cs="Arial"/>
        </w:rPr>
        <w:t xml:space="preserve">der EDB soll es meldenden Unternehmen in ganz Westfalen ermöglicht werden, mit Einführung des </w:t>
      </w:r>
      <w:proofErr w:type="spellStart"/>
      <w:r w:rsidRPr="00546207">
        <w:rPr>
          <w:rFonts w:ascii="Univers" w:hAnsi="Univers" w:cs="Arial"/>
        </w:rPr>
        <w:t>Westfalen</w:t>
      </w:r>
      <w:r w:rsidR="00855511" w:rsidRPr="00546207">
        <w:rPr>
          <w:rFonts w:ascii="Univers" w:hAnsi="Univers" w:cs="Arial"/>
        </w:rPr>
        <w:t>T</w:t>
      </w:r>
      <w:r w:rsidRPr="00546207">
        <w:rPr>
          <w:rFonts w:ascii="Univers" w:hAnsi="Univers" w:cs="Arial"/>
        </w:rPr>
        <w:t>arifs</w:t>
      </w:r>
      <w:proofErr w:type="spellEnd"/>
      <w:r w:rsidR="00855511" w:rsidRPr="00546207">
        <w:rPr>
          <w:rFonts w:ascii="Univers" w:hAnsi="Univers" w:cs="Arial"/>
        </w:rPr>
        <w:t xml:space="preserve"> </w:t>
      </w:r>
      <w:r w:rsidRPr="00546207">
        <w:rPr>
          <w:rFonts w:ascii="Univers" w:hAnsi="Univers" w:cs="Arial"/>
        </w:rPr>
        <w:t>Einnahmenmeldungen elektronisch an die Meldestelle zu senden. Im Rahmen der Datenverarbeitungen werden grundlegende Prüfungen</w:t>
      </w:r>
      <w:r w:rsidR="000C1C79">
        <w:rPr>
          <w:rFonts w:ascii="Univers" w:hAnsi="Univers" w:cs="Arial"/>
        </w:rPr>
        <w:t xml:space="preserve"> (siehe Punkt 5)</w:t>
      </w:r>
      <w:r w:rsidRPr="00546207">
        <w:rPr>
          <w:rFonts w:ascii="Univers" w:hAnsi="Univers" w:cs="Arial"/>
        </w:rPr>
        <w:t xml:space="preserve"> der Daten vorgenommen, sodass eine ausreichende Datenqualität </w:t>
      </w:r>
      <w:r w:rsidR="000C1C79">
        <w:rPr>
          <w:rFonts w:ascii="Univers" w:hAnsi="Univers" w:cs="Arial"/>
        </w:rPr>
        <w:t>sichergestellt wird</w:t>
      </w:r>
      <w:r w:rsidRPr="00546207">
        <w:rPr>
          <w:rFonts w:ascii="Univers" w:hAnsi="Univers" w:cs="Arial"/>
        </w:rPr>
        <w:t>, die die Grundlage für Folgeprozesse ist.</w:t>
      </w:r>
    </w:p>
    <w:p w14:paraId="78DBD400" w14:textId="3E8A5518" w:rsidR="000C1C79" w:rsidRDefault="000C1C79" w:rsidP="00546207">
      <w:pPr>
        <w:rPr>
          <w:rFonts w:ascii="Univers" w:hAnsi="Univers" w:cs="Arial"/>
        </w:rPr>
      </w:pPr>
    </w:p>
    <w:p w14:paraId="560B27E1" w14:textId="3584A634" w:rsidR="00E959B0" w:rsidRDefault="000C1C79" w:rsidP="00546207">
      <w:pPr>
        <w:rPr>
          <w:rFonts w:ascii="Univers" w:hAnsi="Univers" w:cs="Arial"/>
        </w:rPr>
      </w:pPr>
      <w:r>
        <w:rPr>
          <w:rFonts w:ascii="Univers" w:hAnsi="Univers" w:cs="Arial"/>
        </w:rPr>
        <w:t xml:space="preserve">Wie in Punkt 5 beschrieben, </w:t>
      </w:r>
      <w:r w:rsidR="00E959B0" w:rsidRPr="00546207">
        <w:rPr>
          <w:rFonts w:ascii="Univers" w:hAnsi="Univers" w:cs="Arial"/>
        </w:rPr>
        <w:t xml:space="preserve">erfolgen </w:t>
      </w:r>
      <w:r>
        <w:rPr>
          <w:rFonts w:ascii="Univers" w:hAnsi="Univers" w:cs="Arial"/>
        </w:rPr>
        <w:t xml:space="preserve">die Prüfungen </w:t>
      </w:r>
      <w:r w:rsidR="00E959B0" w:rsidRPr="00546207">
        <w:rPr>
          <w:rFonts w:ascii="Univers" w:hAnsi="Univers" w:cs="Arial"/>
        </w:rPr>
        <w:t>in erster Linie gegen die Daten der WTB und</w:t>
      </w:r>
      <w:r w:rsidR="005E5BF5" w:rsidRPr="006819EE">
        <w:rPr>
          <w:rFonts w:ascii="Univers" w:hAnsi="Univers" w:cs="Arial"/>
        </w:rPr>
        <w:t xml:space="preserve"> </w:t>
      </w:r>
      <w:r w:rsidR="00E959B0" w:rsidRPr="00546207">
        <w:rPr>
          <w:rFonts w:ascii="Univers" w:hAnsi="Univers" w:cs="Arial"/>
        </w:rPr>
        <w:t xml:space="preserve">deren </w:t>
      </w:r>
      <w:r w:rsidR="0000051C">
        <w:rPr>
          <w:rFonts w:ascii="Univers" w:hAnsi="Univers" w:cs="Arial"/>
        </w:rPr>
        <w:t>Tarifv</w:t>
      </w:r>
      <w:r w:rsidR="00E959B0" w:rsidRPr="00546207">
        <w:rPr>
          <w:rFonts w:ascii="Univers" w:hAnsi="Univers" w:cs="Arial"/>
        </w:rPr>
        <w:t>ersionen</w:t>
      </w:r>
      <w:r w:rsidR="0000051C">
        <w:rPr>
          <w:rFonts w:ascii="Univers" w:hAnsi="Univers" w:cs="Arial"/>
        </w:rPr>
        <w:t>, welche sich</w:t>
      </w:r>
      <w:r w:rsidR="00E959B0" w:rsidRPr="00546207">
        <w:rPr>
          <w:rFonts w:ascii="Univers" w:hAnsi="Univers" w:cs="Arial"/>
        </w:rPr>
        <w:t xml:space="preserve"> aufgrund von Tarifänderungen</w:t>
      </w:r>
      <w:r w:rsidR="0000051C">
        <w:rPr>
          <w:rFonts w:ascii="Univers" w:hAnsi="Univers" w:cs="Arial"/>
        </w:rPr>
        <w:t xml:space="preserve"> unterscheiden können</w:t>
      </w:r>
      <w:r w:rsidR="00E959B0" w:rsidRPr="00546207">
        <w:rPr>
          <w:rFonts w:ascii="Univers" w:hAnsi="Univers" w:cs="Arial"/>
        </w:rPr>
        <w:t xml:space="preserve">. Der für die </w:t>
      </w:r>
      <w:r w:rsidR="0097591A" w:rsidRPr="00546207">
        <w:rPr>
          <w:rFonts w:ascii="Univers" w:hAnsi="Univers" w:cs="Arial"/>
        </w:rPr>
        <w:t xml:space="preserve">Prüfung der </w:t>
      </w:r>
      <w:r w:rsidR="00E959B0" w:rsidRPr="00546207">
        <w:rPr>
          <w:rFonts w:ascii="Univers" w:hAnsi="Univers" w:cs="Arial"/>
        </w:rPr>
        <w:t xml:space="preserve">Einnahmenmeldungen relevante Datenbestand </w:t>
      </w:r>
      <w:r w:rsidR="0097591A" w:rsidRPr="00546207">
        <w:rPr>
          <w:rFonts w:ascii="Univers" w:hAnsi="Univers" w:cs="Arial"/>
        </w:rPr>
        <w:t xml:space="preserve">der WTB </w:t>
      </w:r>
      <w:r w:rsidR="00E959B0" w:rsidRPr="00546207">
        <w:rPr>
          <w:rFonts w:ascii="Univers" w:hAnsi="Univers" w:cs="Arial"/>
        </w:rPr>
        <w:t xml:space="preserve">wird daher </w:t>
      </w:r>
      <w:r w:rsidR="00311765">
        <w:rPr>
          <w:rFonts w:ascii="Univers" w:hAnsi="Univers" w:cs="Arial"/>
        </w:rPr>
        <w:t xml:space="preserve">über das ausgegebene Produkt- und Kontrollmodul (PKM) der WTB </w:t>
      </w:r>
      <w:r w:rsidR="00E959B0" w:rsidRPr="00546207">
        <w:rPr>
          <w:rFonts w:ascii="Univers" w:hAnsi="Univers" w:cs="Arial"/>
        </w:rPr>
        <w:t xml:space="preserve">in die </w:t>
      </w:r>
      <w:r w:rsidR="00EA1538">
        <w:rPr>
          <w:rFonts w:ascii="Univers" w:hAnsi="Univers" w:cs="Arial"/>
        </w:rPr>
        <w:t>EDB</w:t>
      </w:r>
      <w:r w:rsidR="00EA1538" w:rsidRPr="00546207">
        <w:rPr>
          <w:rFonts w:ascii="Univers" w:hAnsi="Univers" w:cs="Arial"/>
        </w:rPr>
        <w:t xml:space="preserve"> </w:t>
      </w:r>
      <w:r w:rsidR="00E959B0" w:rsidRPr="00546207">
        <w:rPr>
          <w:rFonts w:ascii="Univers" w:hAnsi="Univers" w:cs="Arial"/>
        </w:rPr>
        <w:t>importiert.</w:t>
      </w:r>
    </w:p>
    <w:p w14:paraId="2B2AD052" w14:textId="6FFEEB8B" w:rsidR="007601EB" w:rsidRDefault="007601EB" w:rsidP="00546207">
      <w:pPr>
        <w:rPr>
          <w:rFonts w:ascii="Univers" w:hAnsi="Univers" w:cs="Arial"/>
        </w:rPr>
      </w:pPr>
      <w:r>
        <w:rPr>
          <w:rFonts w:ascii="Univers" w:hAnsi="Univers" w:cs="Arial"/>
        </w:rPr>
        <w:lastRenderedPageBreak/>
        <w:t xml:space="preserve">Zusätzlich gib es von der </w:t>
      </w:r>
      <w:r w:rsidRPr="00D83172">
        <w:rPr>
          <w:rFonts w:ascii="Univers" w:eastAsia="Calibri" w:hAnsi="Univers"/>
        </w:rPr>
        <w:t>Westf</w:t>
      </w:r>
      <w:r>
        <w:rPr>
          <w:rFonts w:ascii="Univers" w:eastAsia="Calibri" w:hAnsi="Univers"/>
        </w:rPr>
        <w:t>alenTarif GmbH separat geführte</w:t>
      </w:r>
      <w:r w:rsidRPr="00D83172">
        <w:rPr>
          <w:rFonts w:ascii="Univers" w:eastAsia="Calibri" w:hAnsi="Univers"/>
        </w:rPr>
        <w:t xml:space="preserve"> Zusatztabelle</w:t>
      </w:r>
      <w:r>
        <w:rPr>
          <w:rFonts w:ascii="Univers" w:eastAsia="Calibri" w:hAnsi="Univers"/>
        </w:rPr>
        <w:t>n, welche Daten enthalten, die in der WTB nicht vorhanden sind (z.B. Zusatzprodukte).</w:t>
      </w:r>
      <w:r w:rsidR="000C1C79">
        <w:rPr>
          <w:rFonts w:ascii="Univers" w:eastAsia="Calibri" w:hAnsi="Univers"/>
        </w:rPr>
        <w:t xml:space="preserve"> Dies wird im Punkt 9.1 ausführlicher behandelt.</w:t>
      </w:r>
    </w:p>
    <w:p w14:paraId="1C27618B" w14:textId="56D3CB61" w:rsidR="00311765" w:rsidRDefault="00311765" w:rsidP="00546207">
      <w:pPr>
        <w:rPr>
          <w:rFonts w:ascii="Univers" w:hAnsi="Univers" w:cs="Arial"/>
        </w:rPr>
      </w:pPr>
    </w:p>
    <w:p w14:paraId="0505D143" w14:textId="2EDEAF5F" w:rsidR="00E959B0" w:rsidRPr="00546207" w:rsidRDefault="000C1C79" w:rsidP="00546207">
      <w:pPr>
        <w:rPr>
          <w:rFonts w:ascii="Univers" w:hAnsi="Univers" w:cs="Arial"/>
        </w:rPr>
      </w:pPr>
      <w:r>
        <w:rPr>
          <w:rFonts w:ascii="Univers" w:hAnsi="Univers" w:cs="Arial"/>
        </w:rPr>
        <w:t xml:space="preserve">Da die EDB </w:t>
      </w:r>
      <w:r w:rsidR="00853A7B">
        <w:rPr>
          <w:rFonts w:ascii="Univers" w:hAnsi="Univers" w:cs="Arial"/>
        </w:rPr>
        <w:t>eine mandantenbasierte Lösung</w:t>
      </w:r>
      <w:r>
        <w:rPr>
          <w:rFonts w:ascii="Univers" w:hAnsi="Univers" w:cs="Arial"/>
        </w:rPr>
        <w:t xml:space="preserve"> ist, </w:t>
      </w:r>
      <w:r w:rsidR="008A6AC2">
        <w:rPr>
          <w:rFonts w:ascii="Univers" w:hAnsi="Univers" w:cs="Arial"/>
        </w:rPr>
        <w:t xml:space="preserve">existiert eine Organisationsstruktur. Dazu </w:t>
      </w:r>
      <w:r w:rsidR="0000051C">
        <w:rPr>
          <w:rFonts w:ascii="Univers" w:hAnsi="Univers" w:cs="Arial"/>
        </w:rPr>
        <w:t>müssen</w:t>
      </w:r>
      <w:r w:rsidR="00E959B0" w:rsidRPr="00546207">
        <w:rPr>
          <w:rFonts w:ascii="Univers" w:hAnsi="Univers" w:cs="Arial"/>
        </w:rPr>
        <w:t xml:space="preserve"> die </w:t>
      </w:r>
      <w:commentRangeStart w:id="28"/>
      <w:commentRangeStart w:id="29"/>
      <w:r w:rsidR="00E959B0" w:rsidRPr="00546207">
        <w:rPr>
          <w:rFonts w:ascii="Univers" w:hAnsi="Univers" w:cs="Arial"/>
        </w:rPr>
        <w:t xml:space="preserve">Organisationsstrukturen </w:t>
      </w:r>
      <w:commentRangeEnd w:id="28"/>
      <w:r w:rsidR="0067559B">
        <w:rPr>
          <w:rStyle w:val="Kommentarzeichen"/>
        </w:rPr>
        <w:commentReference w:id="28"/>
      </w:r>
      <w:commentRangeEnd w:id="29"/>
      <w:r w:rsidR="00944AC9">
        <w:rPr>
          <w:rStyle w:val="Kommentarzeichen"/>
        </w:rPr>
        <w:commentReference w:id="29"/>
      </w:r>
    </w:p>
    <w:p w14:paraId="4B39A7BE" w14:textId="77777777" w:rsidR="00E959B0" w:rsidRPr="00546207" w:rsidRDefault="00E959B0" w:rsidP="00E959B0">
      <w:pPr>
        <w:pStyle w:val="Text"/>
        <w:numPr>
          <w:ilvl w:val="0"/>
          <w:numId w:val="59"/>
        </w:numPr>
        <w:rPr>
          <w:rFonts w:ascii="Univers" w:hAnsi="Univers"/>
          <w:sz w:val="24"/>
        </w:rPr>
      </w:pPr>
      <w:r w:rsidRPr="00546207">
        <w:rPr>
          <w:rFonts w:ascii="Univers" w:hAnsi="Univers"/>
          <w:sz w:val="24"/>
        </w:rPr>
        <w:t>Verkaufendes Unternehmen,</w:t>
      </w:r>
    </w:p>
    <w:p w14:paraId="7DE50AE6" w14:textId="77777777" w:rsidR="00E959B0" w:rsidRPr="00546207" w:rsidRDefault="00E959B0" w:rsidP="00E959B0">
      <w:pPr>
        <w:pStyle w:val="Text"/>
        <w:numPr>
          <w:ilvl w:val="0"/>
          <w:numId w:val="59"/>
        </w:numPr>
        <w:rPr>
          <w:rFonts w:ascii="Univers" w:hAnsi="Univers"/>
          <w:sz w:val="24"/>
        </w:rPr>
      </w:pPr>
      <w:r w:rsidRPr="00546207">
        <w:rPr>
          <w:rFonts w:ascii="Univers" w:hAnsi="Univers"/>
          <w:sz w:val="24"/>
        </w:rPr>
        <w:t>Meldestelle und</w:t>
      </w:r>
    </w:p>
    <w:p w14:paraId="56E00274" w14:textId="77777777" w:rsidR="00E959B0" w:rsidRPr="00546207" w:rsidRDefault="00E959B0" w:rsidP="00E959B0">
      <w:pPr>
        <w:pStyle w:val="Text"/>
        <w:numPr>
          <w:ilvl w:val="0"/>
          <w:numId w:val="59"/>
        </w:numPr>
        <w:rPr>
          <w:rFonts w:ascii="Univers" w:hAnsi="Univers"/>
          <w:sz w:val="24"/>
        </w:rPr>
      </w:pPr>
      <w:r w:rsidRPr="00546207">
        <w:rPr>
          <w:rFonts w:ascii="Univers" w:hAnsi="Univers"/>
          <w:sz w:val="24"/>
        </w:rPr>
        <w:t xml:space="preserve">Tarifgemeinschaft </w:t>
      </w:r>
    </w:p>
    <w:p w14:paraId="6ACB015E" w14:textId="76D82344" w:rsidR="00E959B0" w:rsidRPr="00546207" w:rsidRDefault="00E959B0" w:rsidP="00546207">
      <w:pPr>
        <w:rPr>
          <w:rFonts w:ascii="Univers" w:hAnsi="Univers" w:cs="Arial"/>
        </w:rPr>
      </w:pPr>
      <w:r w:rsidRPr="00546207">
        <w:rPr>
          <w:rFonts w:ascii="Univers" w:hAnsi="Univers" w:cs="Arial"/>
        </w:rPr>
        <w:t>im System erfasst werden. Diesen Organisationen werden Benutzern zugeordnet die, mandantenabhängig, Meldedaten importieren und/oder einsehen können</w:t>
      </w:r>
      <w:r w:rsidR="00D811B7">
        <w:rPr>
          <w:rFonts w:ascii="Univers" w:hAnsi="Univers" w:cs="Arial"/>
        </w:rPr>
        <w:t xml:space="preserve"> (siehe Punkt 9.2)</w:t>
      </w:r>
      <w:r w:rsidRPr="00546207">
        <w:rPr>
          <w:rFonts w:ascii="Univers" w:hAnsi="Univers" w:cs="Arial"/>
        </w:rPr>
        <w:t xml:space="preserve">. </w:t>
      </w:r>
    </w:p>
    <w:p w14:paraId="09005C34" w14:textId="77777777" w:rsidR="00E959B0" w:rsidRPr="00546207" w:rsidRDefault="00E959B0" w:rsidP="00E959B0">
      <w:pPr>
        <w:pStyle w:val="Text"/>
        <w:jc w:val="center"/>
        <w:rPr>
          <w:rFonts w:ascii="Univers" w:hAnsi="Univers"/>
        </w:rPr>
      </w:pPr>
      <w:r w:rsidRPr="00546207">
        <w:rPr>
          <w:rFonts w:ascii="Univers" w:hAnsi="Univers"/>
          <w:noProof/>
          <w:lang w:eastAsia="de-DE"/>
        </w:rPr>
        <w:drawing>
          <wp:inline distT="0" distB="0" distL="0" distR="0" wp14:anchorId="1CE00027" wp14:editId="58729CCD">
            <wp:extent cx="4135582" cy="3586602"/>
            <wp:effectExtent l="19050" t="19050" r="17780" b="139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1918" cy="3592097"/>
                    </a:xfrm>
                    <a:prstGeom prst="rect">
                      <a:avLst/>
                    </a:prstGeom>
                    <a:ln>
                      <a:solidFill>
                        <a:schemeClr val="tx1"/>
                      </a:solidFill>
                    </a:ln>
                  </pic:spPr>
                </pic:pic>
              </a:graphicData>
            </a:graphic>
          </wp:inline>
        </w:drawing>
      </w:r>
    </w:p>
    <w:p w14:paraId="6DDDDD7A" w14:textId="5FFBD8F5" w:rsidR="00E959B0" w:rsidRPr="00546207" w:rsidRDefault="00E959B0" w:rsidP="00E959B0">
      <w:pPr>
        <w:pStyle w:val="Beschriftung"/>
        <w:rPr>
          <w:rFonts w:ascii="Univers" w:hAnsi="Univers"/>
        </w:rPr>
      </w:pPr>
      <w:r w:rsidRPr="00546207">
        <w:rPr>
          <w:rFonts w:ascii="Univers" w:hAnsi="Univers"/>
        </w:rPr>
        <w:t xml:space="preserve">Abbildung </w:t>
      </w:r>
      <w:r w:rsidR="00466511">
        <w:rPr>
          <w:rFonts w:ascii="Univers" w:hAnsi="Univers"/>
        </w:rPr>
        <w:t>2</w:t>
      </w:r>
      <w:r w:rsidRPr="00546207">
        <w:rPr>
          <w:rFonts w:ascii="Univers" w:hAnsi="Univers"/>
        </w:rPr>
        <w:t xml:space="preserve"> Sichtbarkeiten</w:t>
      </w:r>
    </w:p>
    <w:p w14:paraId="3EB514AD" w14:textId="013B82B2" w:rsidR="00473049" w:rsidRDefault="00E959B0" w:rsidP="00546207">
      <w:pPr>
        <w:rPr>
          <w:rFonts w:ascii="Univers" w:hAnsi="Univers" w:cs="Arial"/>
        </w:rPr>
      </w:pPr>
      <w:r w:rsidRPr="00546207">
        <w:rPr>
          <w:rFonts w:ascii="Univers" w:hAnsi="Univers" w:cs="Arial"/>
        </w:rPr>
        <w:lastRenderedPageBreak/>
        <w:t xml:space="preserve">Ein angemeldeter Benutzer eines verkaufenden Unternehmens wird über eine </w:t>
      </w:r>
      <w:r w:rsidR="00311765">
        <w:rPr>
          <w:rFonts w:ascii="Univers" w:hAnsi="Univers" w:cs="Arial"/>
        </w:rPr>
        <w:t xml:space="preserve">HTTPS-gesicherte </w:t>
      </w:r>
      <w:r w:rsidRPr="00546207">
        <w:rPr>
          <w:rFonts w:ascii="Univers" w:hAnsi="Univers" w:cs="Arial"/>
        </w:rPr>
        <w:t>Upload-Funktionalität Meldedatensätze als Einzel- oder aggregierte Meldung in die zentrale Datenbank laden können. Das Gesamtergebnis des Uploads, Fehler oder Erfolg, wird er in einem Protokoll prüfen können</w:t>
      </w:r>
      <w:r w:rsidR="00473049">
        <w:rPr>
          <w:rFonts w:ascii="Univers" w:hAnsi="Univers" w:cs="Arial"/>
        </w:rPr>
        <w:t xml:space="preserve"> (siehe Punkt 6)</w:t>
      </w:r>
      <w:r w:rsidRPr="00546207">
        <w:rPr>
          <w:rFonts w:ascii="Univers" w:hAnsi="Univers" w:cs="Arial"/>
        </w:rPr>
        <w:t>.</w:t>
      </w:r>
    </w:p>
    <w:p w14:paraId="09EBD1A3" w14:textId="33B53B60" w:rsidR="00E959B0" w:rsidRPr="00546207" w:rsidRDefault="00E959B0" w:rsidP="00546207">
      <w:pPr>
        <w:rPr>
          <w:rFonts w:ascii="Univers" w:hAnsi="Univers" w:cs="Arial"/>
        </w:rPr>
      </w:pPr>
      <w:r w:rsidRPr="00546207">
        <w:rPr>
          <w:rFonts w:ascii="Univers" w:hAnsi="Univers" w:cs="Arial"/>
        </w:rPr>
        <w:t xml:space="preserve">Alle importierten Meldedatensätze werden zusammen mit den Prüfsummen gespeichert, um </w:t>
      </w:r>
      <w:r w:rsidR="00497A07" w:rsidRPr="00546207">
        <w:rPr>
          <w:rFonts w:ascii="Univers" w:hAnsi="Univers" w:cs="Arial"/>
        </w:rPr>
        <w:t>zum einen</w:t>
      </w:r>
      <w:r w:rsidRPr="00546207">
        <w:rPr>
          <w:rFonts w:ascii="Univers" w:hAnsi="Univers" w:cs="Arial"/>
        </w:rPr>
        <w:t xml:space="preserve"> eine Datenmanipulation auszuschließen, zum </w:t>
      </w:r>
      <w:r w:rsidR="00A03FFE">
        <w:rPr>
          <w:rFonts w:ascii="Univers" w:hAnsi="Univers" w:cs="Arial"/>
        </w:rPr>
        <w:t>a</w:t>
      </w:r>
      <w:r w:rsidRPr="00546207">
        <w:rPr>
          <w:rFonts w:ascii="Univers" w:hAnsi="Univers" w:cs="Arial"/>
        </w:rPr>
        <w:t>nderen stehen die Originaldaten für die Übernahme im Rahmen einer Migration in eine finale Datenbank zur Verfügung.</w:t>
      </w:r>
    </w:p>
    <w:p w14:paraId="36D61C61" w14:textId="4AB3A259" w:rsidR="00E959B0" w:rsidRPr="00546207" w:rsidRDefault="00E959B0" w:rsidP="00546207">
      <w:pPr>
        <w:rPr>
          <w:rFonts w:ascii="Univers" w:hAnsi="Univers" w:cs="Arial"/>
        </w:rPr>
      </w:pPr>
      <w:r w:rsidRPr="00546207">
        <w:rPr>
          <w:rFonts w:ascii="Univers" w:hAnsi="Univers" w:cs="Arial"/>
        </w:rPr>
        <w:t>Die gemeldeten Datensätze können jederzeit wieder heruntergeladen werden.</w:t>
      </w:r>
    </w:p>
    <w:p w14:paraId="566459A6" w14:textId="592D8736" w:rsidR="00AD3B09" w:rsidRDefault="00E959B0" w:rsidP="00546207">
      <w:pPr>
        <w:rPr>
          <w:rFonts w:ascii="Univers" w:hAnsi="Univers" w:cs="Arial"/>
        </w:rPr>
      </w:pPr>
      <w:r w:rsidRPr="00546207">
        <w:rPr>
          <w:rFonts w:ascii="Univers" w:hAnsi="Univers" w:cs="Arial"/>
        </w:rPr>
        <w:t xml:space="preserve">Darüber hinaus stellt die Startlösung </w:t>
      </w:r>
      <w:commentRangeStart w:id="30"/>
      <w:commentRangeStart w:id="31"/>
      <w:r w:rsidRPr="00546207">
        <w:rPr>
          <w:rFonts w:ascii="Univers" w:hAnsi="Univers" w:cs="Arial"/>
        </w:rPr>
        <w:t xml:space="preserve">zwei Reports </w:t>
      </w:r>
      <w:commentRangeEnd w:id="30"/>
      <w:r w:rsidR="0067559B">
        <w:rPr>
          <w:rStyle w:val="Kommentarzeichen"/>
        </w:rPr>
        <w:commentReference w:id="30"/>
      </w:r>
      <w:commentRangeEnd w:id="31"/>
      <w:r w:rsidR="00CB2E42">
        <w:rPr>
          <w:rStyle w:val="Kommentarzeichen"/>
        </w:rPr>
        <w:commentReference w:id="31"/>
      </w:r>
      <w:r w:rsidRPr="00546207">
        <w:rPr>
          <w:rFonts w:ascii="Univers" w:hAnsi="Univers" w:cs="Arial"/>
        </w:rPr>
        <w:t>zur Verfügung, in denen der gemeldete Datenbestand ausgewertet und heruntergeladen werden kann</w:t>
      </w:r>
      <w:r w:rsidR="004D7D9E">
        <w:rPr>
          <w:rFonts w:ascii="Univers" w:hAnsi="Univers" w:cs="Arial"/>
        </w:rPr>
        <w:t xml:space="preserve"> (siehe Punkt 9.4</w:t>
      </w:r>
      <w:r w:rsidR="00AD3B09">
        <w:rPr>
          <w:rFonts w:ascii="Univers" w:hAnsi="Univers" w:cs="Arial"/>
        </w:rPr>
        <w:t>)</w:t>
      </w:r>
      <w:r w:rsidRPr="00546207">
        <w:rPr>
          <w:rFonts w:ascii="Univers" w:hAnsi="Univers" w:cs="Arial"/>
        </w:rPr>
        <w:t>. Die Report</w:t>
      </w:r>
      <w:r w:rsidR="00746A5C" w:rsidRPr="006819EE">
        <w:rPr>
          <w:rFonts w:ascii="Univers" w:hAnsi="Univers" w:cs="Arial"/>
        </w:rPr>
        <w:t>s</w:t>
      </w:r>
      <w:r w:rsidRPr="00546207">
        <w:rPr>
          <w:rFonts w:ascii="Univers" w:hAnsi="Univers" w:cs="Arial"/>
        </w:rPr>
        <w:t xml:space="preserve"> sind für </w:t>
      </w:r>
      <w:r w:rsidR="00AD3B09" w:rsidRPr="00546207">
        <w:rPr>
          <w:rFonts w:ascii="Univers" w:hAnsi="Univers" w:cs="Arial"/>
        </w:rPr>
        <w:t>alle Mandanten</w:t>
      </w:r>
      <w:r w:rsidRPr="00546207">
        <w:rPr>
          <w:rFonts w:ascii="Univers" w:hAnsi="Univers" w:cs="Arial"/>
        </w:rPr>
        <w:t xml:space="preserve"> identisch. Abhängig von der Rolle des Mandanten werden die Daten gefiltert.</w:t>
      </w:r>
    </w:p>
    <w:p w14:paraId="55FBDAAB" w14:textId="4BD4B1B3" w:rsidR="00AD3B09" w:rsidRDefault="00AD3B09" w:rsidP="00546207">
      <w:pPr>
        <w:rPr>
          <w:rFonts w:ascii="Univers" w:hAnsi="Univers" w:cs="Arial"/>
        </w:rPr>
      </w:pPr>
    </w:p>
    <w:p w14:paraId="39B1FD3D" w14:textId="4168083E" w:rsidR="00AD3B09" w:rsidRDefault="00AD3B09" w:rsidP="00546207">
      <w:pPr>
        <w:rPr>
          <w:rFonts w:ascii="Univers" w:hAnsi="Univers" w:cs="Arial"/>
        </w:rPr>
      </w:pPr>
    </w:p>
    <w:p w14:paraId="4F110445" w14:textId="36BE8068" w:rsidR="00AD3B09" w:rsidRDefault="00AD3B09" w:rsidP="00546207">
      <w:pPr>
        <w:rPr>
          <w:rFonts w:ascii="Univers" w:hAnsi="Univers" w:cs="Arial"/>
        </w:rPr>
      </w:pPr>
    </w:p>
    <w:p w14:paraId="4550E654" w14:textId="77777777" w:rsidR="00AD3B09" w:rsidRDefault="00AD3B09" w:rsidP="00546207">
      <w:pPr>
        <w:rPr>
          <w:rFonts w:ascii="Univers" w:hAnsi="Univers" w:cs="Arial"/>
        </w:rPr>
      </w:pPr>
    </w:p>
    <w:p w14:paraId="23BBE413" w14:textId="2ACB4C5B" w:rsidR="00D83172" w:rsidRDefault="00D83172" w:rsidP="00546207">
      <w:pPr>
        <w:rPr>
          <w:rFonts w:ascii="Univers" w:hAnsi="Univers" w:cs="Arial"/>
        </w:rPr>
      </w:pPr>
    </w:p>
    <w:p w14:paraId="543D075D" w14:textId="77777777" w:rsidR="002E21EF" w:rsidRPr="00546207" w:rsidRDefault="002E21EF" w:rsidP="00546207">
      <w:pPr>
        <w:rPr>
          <w:rFonts w:ascii="Univers" w:hAnsi="Univers" w:cs="Arial"/>
        </w:rPr>
      </w:pPr>
    </w:p>
    <w:p w14:paraId="7A297308" w14:textId="42A910E9" w:rsidR="00D83172" w:rsidRPr="0073294E" w:rsidRDefault="00E959B0" w:rsidP="00CB2E42">
      <w:pPr>
        <w:numPr>
          <w:ilvl w:val="1"/>
          <w:numId w:val="28"/>
        </w:numPr>
        <w:spacing w:before="200"/>
        <w:jc w:val="both"/>
        <w:rPr>
          <w:rFonts w:ascii="Univers" w:hAnsi="Univers"/>
          <w:b/>
          <w:color w:val="007AC3"/>
          <w:sz w:val="28"/>
          <w:szCs w:val="48"/>
        </w:rPr>
      </w:pPr>
      <w:bookmarkStart w:id="32" w:name="_Toc481409360"/>
      <w:bookmarkStart w:id="33" w:name="_Hlk494898551"/>
      <w:r w:rsidRPr="00546207">
        <w:rPr>
          <w:rFonts w:ascii="Univers" w:hAnsi="Univers"/>
          <w:b/>
          <w:color w:val="007AC3"/>
          <w:sz w:val="28"/>
          <w:szCs w:val="48"/>
        </w:rPr>
        <w:t>Stammdaten</w:t>
      </w:r>
      <w:bookmarkEnd w:id="32"/>
      <w:bookmarkEnd w:id="33"/>
    </w:p>
    <w:p w14:paraId="3E5E2FCD" w14:textId="77777777" w:rsidR="00E959B0" w:rsidRPr="00546207" w:rsidRDefault="00E959B0" w:rsidP="00546207">
      <w:pPr>
        <w:numPr>
          <w:ilvl w:val="2"/>
          <w:numId w:val="28"/>
        </w:numPr>
        <w:spacing w:before="200"/>
        <w:jc w:val="both"/>
        <w:rPr>
          <w:rFonts w:ascii="Univers" w:hAnsi="Univers"/>
          <w:b/>
          <w:color w:val="007AC3"/>
          <w:sz w:val="28"/>
          <w:szCs w:val="48"/>
        </w:rPr>
      </w:pPr>
      <w:r w:rsidRPr="00546207">
        <w:rPr>
          <w:rFonts w:ascii="Univers" w:hAnsi="Univers"/>
          <w:b/>
          <w:color w:val="007AC3"/>
          <w:sz w:val="28"/>
          <w:szCs w:val="48"/>
        </w:rPr>
        <w:t>WTB Tarif Import</w:t>
      </w:r>
    </w:p>
    <w:p w14:paraId="3E5C9786" w14:textId="77777777" w:rsidR="00E959B0" w:rsidRPr="00546207" w:rsidRDefault="00E959B0" w:rsidP="00546207">
      <w:pPr>
        <w:rPr>
          <w:rFonts w:ascii="Univers" w:hAnsi="Univers" w:cs="Arial"/>
        </w:rPr>
      </w:pPr>
      <w:r w:rsidRPr="00546207">
        <w:rPr>
          <w:rFonts w:ascii="Univers" w:hAnsi="Univers" w:cs="Arial"/>
        </w:rPr>
        <w:t>Damit eine Zuordnung der Einnahmenmeldungen zu Tarifen erfolgen kann, müssen die für das Einnahmenmeldeverfahren relevanten Tabellen der WTB importiert werden.</w:t>
      </w:r>
    </w:p>
    <w:p w14:paraId="084B24F4" w14:textId="77777777" w:rsidR="00E959B0" w:rsidRPr="00546207" w:rsidRDefault="00E959B0" w:rsidP="00546207">
      <w:pPr>
        <w:rPr>
          <w:rFonts w:ascii="Univers" w:hAnsi="Univers" w:cs="Arial"/>
        </w:rPr>
      </w:pPr>
    </w:p>
    <w:p w14:paraId="78761193" w14:textId="05DE1092" w:rsidR="001A0874" w:rsidRDefault="008A524A" w:rsidP="00546207">
      <w:pPr>
        <w:rPr>
          <w:rFonts w:ascii="Univers" w:hAnsi="Univers" w:cs="Arial"/>
        </w:rPr>
      </w:pPr>
      <w:r>
        <w:rPr>
          <w:rFonts w:ascii="Univers" w:hAnsi="Univers" w:cs="Arial"/>
        </w:rPr>
        <w:t>Das PKM ist eine XML-Datei mit einer festen Struktur.</w:t>
      </w:r>
      <w:r w:rsidR="00AE0FF0">
        <w:rPr>
          <w:rFonts w:ascii="Univers" w:hAnsi="Univers" w:cs="Arial"/>
        </w:rPr>
        <w:t xml:space="preserve"> Die Beschreibung der Struktur der XML-Datei ist in der Dokumentation „Abbildung und Kontrolle von </w:t>
      </w:r>
      <w:proofErr w:type="spellStart"/>
      <w:r w:rsidR="00AE0FF0">
        <w:rPr>
          <w:rFonts w:ascii="Univers" w:hAnsi="Univers" w:cs="Arial"/>
        </w:rPr>
        <w:t>eTickets</w:t>
      </w:r>
      <w:proofErr w:type="spellEnd"/>
      <w:r w:rsidR="00AE0FF0">
        <w:rPr>
          <w:rFonts w:ascii="Univers" w:hAnsi="Univers" w:cs="Arial"/>
        </w:rPr>
        <w:t xml:space="preserve"> im Westfalen-Tarif“ beschrieben.</w:t>
      </w:r>
      <w:r>
        <w:rPr>
          <w:rFonts w:ascii="Univers" w:hAnsi="Univers" w:cs="Arial"/>
        </w:rPr>
        <w:t xml:space="preserve"> </w:t>
      </w:r>
    </w:p>
    <w:p w14:paraId="1F2E1730" w14:textId="4C72B882" w:rsidR="0011515A" w:rsidRDefault="00E959B0" w:rsidP="00546207">
      <w:pPr>
        <w:rPr>
          <w:rFonts w:ascii="Univers" w:hAnsi="Univers" w:cs="Arial"/>
        </w:rPr>
      </w:pPr>
      <w:r w:rsidRPr="00546207">
        <w:rPr>
          <w:rFonts w:ascii="Univers" w:hAnsi="Univers" w:cs="Arial"/>
        </w:rPr>
        <w:lastRenderedPageBreak/>
        <w:t xml:space="preserve">Wenn eine neue Version der WTB veröffentlicht wird, kann deren aktualisierter Datenbestand in die Startlösung importiert werden. </w:t>
      </w:r>
      <w:r w:rsidR="0090712D" w:rsidRPr="00CB08A6">
        <w:rPr>
          <w:rFonts w:ascii="Univers" w:hAnsi="Univers" w:cs="Arial"/>
        </w:rPr>
        <w:t>Es wird von</w:t>
      </w:r>
      <w:r w:rsidRPr="00546207">
        <w:rPr>
          <w:rFonts w:ascii="Univers" w:hAnsi="Univers" w:cs="Arial"/>
        </w:rPr>
        <w:t xml:space="preserve"> </w:t>
      </w:r>
      <w:r w:rsidR="0090712D" w:rsidRPr="00CB08A6">
        <w:rPr>
          <w:rFonts w:ascii="Univers" w:hAnsi="Univers" w:cs="Arial"/>
        </w:rPr>
        <w:t>zwei</w:t>
      </w:r>
      <w:r w:rsidRPr="00546207">
        <w:rPr>
          <w:rFonts w:ascii="Univers" w:hAnsi="Univers" w:cs="Arial"/>
        </w:rPr>
        <w:t xml:space="preserve"> Importen pro Jahr aus</w:t>
      </w:r>
      <w:r w:rsidR="0090712D" w:rsidRPr="00CB08A6">
        <w:rPr>
          <w:rFonts w:ascii="Univers" w:hAnsi="Univers" w:cs="Arial"/>
        </w:rPr>
        <w:t>gegangen</w:t>
      </w:r>
      <w:r w:rsidRPr="00546207">
        <w:rPr>
          <w:rFonts w:ascii="Univers" w:hAnsi="Univers" w:cs="Arial"/>
        </w:rPr>
        <w:t>.</w:t>
      </w:r>
      <w:r w:rsidR="00311765">
        <w:rPr>
          <w:rFonts w:ascii="Univers" w:hAnsi="Univers" w:cs="Arial"/>
        </w:rPr>
        <w:t xml:space="preserve"> Über diese Anzahl hinausgehende PKM-Importe, für die die EDB in einen Wartungszustand versetzt werden muss, erzeugen zusätzliche Kosten.</w:t>
      </w:r>
    </w:p>
    <w:p w14:paraId="3EACE1DE" w14:textId="671F7A5F" w:rsidR="0011515A" w:rsidRDefault="0011515A" w:rsidP="00546207">
      <w:pPr>
        <w:rPr>
          <w:rFonts w:ascii="Univers" w:hAnsi="Univers" w:cs="Arial"/>
        </w:rPr>
      </w:pPr>
    </w:p>
    <w:p w14:paraId="62BA94AD" w14:textId="21FDFE73" w:rsidR="006B47A9" w:rsidRDefault="0011515A" w:rsidP="00546207">
      <w:pPr>
        <w:rPr>
          <w:rFonts w:ascii="Univers" w:hAnsi="Univers" w:cs="Arial"/>
        </w:rPr>
      </w:pPr>
      <w:r>
        <w:rPr>
          <w:rFonts w:ascii="Univers" w:hAnsi="Univers" w:cs="Arial"/>
        </w:rPr>
        <w:t>Zusätzlich zum WTB Import, werden monatlich die separat geführten Zusatztabellen aktualisiert.</w:t>
      </w:r>
      <w:r w:rsidR="003C438C">
        <w:rPr>
          <w:rFonts w:ascii="Univers" w:hAnsi="Univers" w:cs="Arial"/>
        </w:rPr>
        <w:t xml:space="preserve"> Dies wird </w:t>
      </w:r>
      <w:r w:rsidR="00CB2E42">
        <w:rPr>
          <w:rFonts w:ascii="Univers" w:hAnsi="Univers" w:cs="Arial"/>
        </w:rPr>
        <w:t xml:space="preserve">geschieht </w:t>
      </w:r>
      <w:r w:rsidR="003C438C">
        <w:rPr>
          <w:rFonts w:ascii="Univers" w:hAnsi="Univers" w:cs="Arial"/>
        </w:rPr>
        <w:t xml:space="preserve">nach Bedarf </w:t>
      </w:r>
      <w:r w:rsidR="00CB2E42">
        <w:rPr>
          <w:rFonts w:ascii="Univers" w:hAnsi="Univers" w:cs="Arial"/>
        </w:rPr>
        <w:t xml:space="preserve">jedoch </w:t>
      </w:r>
      <w:r w:rsidR="008973ED">
        <w:rPr>
          <w:rFonts w:ascii="Univers" w:hAnsi="Univers" w:cs="Arial"/>
        </w:rPr>
        <w:t>maximal alle vier Wochen</w:t>
      </w:r>
      <w:r w:rsidR="003C438C">
        <w:rPr>
          <w:rFonts w:ascii="Univers" w:hAnsi="Univers" w:cs="Arial"/>
        </w:rPr>
        <w:t>. In diese</w:t>
      </w:r>
      <w:r w:rsidR="00F61C51">
        <w:rPr>
          <w:rFonts w:ascii="Univers" w:hAnsi="Univers" w:cs="Arial"/>
        </w:rPr>
        <w:t>n</w:t>
      </w:r>
      <w:r w:rsidR="003C438C">
        <w:rPr>
          <w:rFonts w:ascii="Univers" w:hAnsi="Univers" w:cs="Arial"/>
        </w:rPr>
        <w:t xml:space="preserve"> Tabellen werden Produkte, welche nicht zum Stammsortiment gehören geführt.</w:t>
      </w:r>
      <w:r>
        <w:rPr>
          <w:rFonts w:ascii="Univers" w:hAnsi="Univers" w:cs="Arial"/>
        </w:rPr>
        <w:t xml:space="preserve"> </w:t>
      </w:r>
      <w:r w:rsidR="003C438C">
        <w:rPr>
          <w:rFonts w:ascii="Univers" w:hAnsi="Univers" w:cs="Arial"/>
        </w:rPr>
        <w:t xml:space="preserve">Zusätzlich kann man fehlende Tarifdaten, welche in der WTB </w:t>
      </w:r>
      <w:r w:rsidR="008973ED">
        <w:rPr>
          <w:rFonts w:ascii="Univers" w:hAnsi="Univers" w:cs="Arial"/>
        </w:rPr>
        <w:t xml:space="preserve">fehlerhaft oder </w:t>
      </w:r>
      <w:r w:rsidR="003C438C">
        <w:rPr>
          <w:rFonts w:ascii="Univers" w:hAnsi="Univers" w:cs="Arial"/>
        </w:rPr>
        <w:t>nicht vorhanden sind</w:t>
      </w:r>
      <w:r w:rsidR="008973ED">
        <w:rPr>
          <w:rFonts w:ascii="Univers" w:hAnsi="Univers" w:cs="Arial"/>
        </w:rPr>
        <w:t>,</w:t>
      </w:r>
      <w:r w:rsidR="003C438C">
        <w:rPr>
          <w:rFonts w:ascii="Univers" w:hAnsi="Univers" w:cs="Arial"/>
        </w:rPr>
        <w:t xml:space="preserve"> jedoch für die Einnahmenmeldungen relevant sind, hinzufügen.</w:t>
      </w:r>
    </w:p>
    <w:p w14:paraId="4429EA78" w14:textId="366D959A" w:rsidR="00042C38" w:rsidRPr="00C95D0C" w:rsidRDefault="006B47A9" w:rsidP="00C95D0C">
      <w:pPr>
        <w:numPr>
          <w:ilvl w:val="3"/>
          <w:numId w:val="28"/>
        </w:numPr>
        <w:spacing w:before="200"/>
        <w:jc w:val="both"/>
        <w:rPr>
          <w:rFonts w:ascii="Univers" w:hAnsi="Univers"/>
          <w:b/>
          <w:color w:val="007AC3"/>
          <w:sz w:val="28"/>
          <w:szCs w:val="48"/>
        </w:rPr>
      </w:pPr>
      <w:r>
        <w:rPr>
          <w:rFonts w:ascii="Univers" w:hAnsi="Univers"/>
          <w:b/>
          <w:color w:val="007AC3"/>
          <w:sz w:val="28"/>
          <w:szCs w:val="48"/>
        </w:rPr>
        <w:t>Statische und dynamische Tabellen</w:t>
      </w:r>
    </w:p>
    <w:p w14:paraId="6FE87FB0" w14:textId="741982C1" w:rsidR="00042C38" w:rsidRDefault="00042C38" w:rsidP="00546207">
      <w:pPr>
        <w:rPr>
          <w:rFonts w:ascii="Univers" w:hAnsi="Univers" w:cs="Arial"/>
        </w:rPr>
      </w:pPr>
      <w:r>
        <w:rPr>
          <w:rFonts w:ascii="Univers" w:hAnsi="Univers" w:cs="Arial"/>
        </w:rPr>
        <w:t>Die Tabellen der EDB, welche aus der WTB importiert werden, kann man in zwei Kategorien aufteilen.</w:t>
      </w:r>
    </w:p>
    <w:p w14:paraId="02C80261" w14:textId="28AFA8D5" w:rsidR="00042C38" w:rsidRPr="00CB2E42" w:rsidRDefault="00042C38" w:rsidP="00546207">
      <w:pPr>
        <w:rPr>
          <w:rFonts w:ascii="Univers" w:hAnsi="Univers" w:cs="Arial"/>
        </w:rPr>
      </w:pPr>
      <w:r>
        <w:rPr>
          <w:rFonts w:ascii="Univers" w:hAnsi="Univers" w:cs="Arial"/>
        </w:rPr>
        <w:t xml:space="preserve">Einmal statische und dynamische Tabellen: </w:t>
      </w:r>
    </w:p>
    <w:p w14:paraId="174FB0AF" w14:textId="77777777" w:rsidR="00042C38" w:rsidRDefault="00042C38" w:rsidP="00546207">
      <w:pPr>
        <w:rPr>
          <w:rFonts w:ascii="Univers" w:hAnsi="Univers" w:cs="Arial"/>
          <w:b/>
        </w:rPr>
      </w:pPr>
    </w:p>
    <w:p w14:paraId="36FA182E" w14:textId="694BAD99" w:rsidR="006B47A9" w:rsidRPr="00CB2E42" w:rsidRDefault="00EB1890" w:rsidP="00546207">
      <w:pPr>
        <w:rPr>
          <w:rFonts w:ascii="Univers" w:hAnsi="Univers" w:cs="Arial"/>
          <w:b/>
        </w:rPr>
      </w:pPr>
      <w:r w:rsidRPr="00CB2E42">
        <w:rPr>
          <w:rFonts w:ascii="Univers" w:hAnsi="Univers" w:cs="Arial"/>
          <w:b/>
        </w:rPr>
        <w:t>Statische Tabelle</w:t>
      </w:r>
      <w:r w:rsidR="00042C38">
        <w:rPr>
          <w:rFonts w:ascii="Univers" w:hAnsi="Univers" w:cs="Arial"/>
          <w:b/>
        </w:rPr>
        <w:t>n</w:t>
      </w:r>
      <w:r w:rsidRPr="00CB2E42">
        <w:rPr>
          <w:rFonts w:ascii="Univers" w:hAnsi="Univers" w:cs="Arial"/>
          <w:b/>
        </w:rPr>
        <w:t>:</w:t>
      </w:r>
    </w:p>
    <w:p w14:paraId="7D156109" w14:textId="540473BE" w:rsidR="006B47A9" w:rsidRDefault="00042C38" w:rsidP="00546207">
      <w:pPr>
        <w:rPr>
          <w:rFonts w:ascii="Univers" w:hAnsi="Univers" w:cs="Arial"/>
        </w:rPr>
      </w:pPr>
      <w:commentRangeStart w:id="34"/>
      <w:commentRangeStart w:id="35"/>
      <w:r>
        <w:rPr>
          <w:rFonts w:ascii="Univers" w:hAnsi="Univers" w:cs="Arial"/>
        </w:rPr>
        <w:t>Die Objekteigenschaften einer statischen Tabelle ändern sich mit der Zeit nicht. Es kommen nur neue Daten hinzu, bestehende werden geändert und nicht mehr vorhandene Datensätze werden deaktiviert.</w:t>
      </w:r>
      <w:commentRangeEnd w:id="34"/>
      <w:r w:rsidR="0067559B">
        <w:rPr>
          <w:rStyle w:val="Kommentarzeichen"/>
        </w:rPr>
        <w:commentReference w:id="34"/>
      </w:r>
      <w:commentRangeEnd w:id="35"/>
      <w:r w:rsidR="00CB2E42">
        <w:rPr>
          <w:rStyle w:val="Kommentarzeichen"/>
        </w:rPr>
        <w:commentReference w:id="35"/>
      </w:r>
    </w:p>
    <w:p w14:paraId="49D91E49" w14:textId="2F285CE1" w:rsidR="00042C38" w:rsidRDefault="00042C38" w:rsidP="00546207">
      <w:pPr>
        <w:rPr>
          <w:rFonts w:ascii="Univers" w:hAnsi="Univers" w:cs="Arial"/>
        </w:rPr>
      </w:pPr>
      <w:r>
        <w:rPr>
          <w:rFonts w:ascii="Univers" w:hAnsi="Univers" w:cs="Arial"/>
        </w:rPr>
        <w:t>Die statischen Tabellen werden als Stammdaten verwaltet. Sie werden weder auf TARIFCODE noch auf TARIFKUERZEL referenziert.</w:t>
      </w:r>
    </w:p>
    <w:p w14:paraId="1B7309F2" w14:textId="526CE695" w:rsidR="00042C38" w:rsidRDefault="00042C38" w:rsidP="00546207">
      <w:pPr>
        <w:rPr>
          <w:rFonts w:ascii="Univers" w:hAnsi="Univers" w:cs="Arial"/>
        </w:rPr>
      </w:pPr>
    </w:p>
    <w:p w14:paraId="36D6C52F" w14:textId="453C7F6D" w:rsidR="00042C38" w:rsidRPr="003121E5" w:rsidRDefault="00042C38" w:rsidP="00546207">
      <w:pPr>
        <w:rPr>
          <w:rFonts w:ascii="Univers" w:hAnsi="Univers" w:cs="Arial"/>
          <w:b/>
        </w:rPr>
      </w:pPr>
      <w:r w:rsidRPr="003121E5">
        <w:rPr>
          <w:rFonts w:ascii="Univers" w:hAnsi="Univers" w:cs="Arial"/>
          <w:b/>
        </w:rPr>
        <w:t>Dynamische Tabellen:</w:t>
      </w:r>
    </w:p>
    <w:p w14:paraId="77A58CE8" w14:textId="3BC51D2E" w:rsidR="000977F5" w:rsidRDefault="00042C38" w:rsidP="00546207">
      <w:pPr>
        <w:rPr>
          <w:rFonts w:ascii="Univers" w:hAnsi="Univers" w:cs="Arial"/>
        </w:rPr>
      </w:pPr>
      <w:r>
        <w:rPr>
          <w:rFonts w:ascii="Univers" w:hAnsi="Univers" w:cs="Arial"/>
        </w:rPr>
        <w:t xml:space="preserve">Die Objekteigenschaften einer dynamischen Tabelle ändern sich mit der Zeit. Daher gibt es unterschiedliche Zustände, beispielsweise der </w:t>
      </w:r>
      <w:commentRangeStart w:id="36"/>
      <w:commentRangeStart w:id="37"/>
      <w:r>
        <w:rPr>
          <w:rFonts w:ascii="Univers" w:hAnsi="Univers" w:cs="Arial"/>
        </w:rPr>
        <w:t>Preis eines Tickets</w:t>
      </w:r>
      <w:commentRangeEnd w:id="36"/>
      <w:r w:rsidR="0067559B">
        <w:rPr>
          <w:rStyle w:val="Kommentarzeichen"/>
        </w:rPr>
        <w:commentReference w:id="36"/>
      </w:r>
      <w:commentRangeEnd w:id="37"/>
      <w:r w:rsidR="00CB2E42">
        <w:rPr>
          <w:rStyle w:val="Kommentarzeichen"/>
        </w:rPr>
        <w:commentReference w:id="37"/>
      </w:r>
      <w:r>
        <w:rPr>
          <w:rFonts w:ascii="Univers" w:hAnsi="Univers" w:cs="Arial"/>
        </w:rPr>
        <w:t>.</w:t>
      </w:r>
    </w:p>
    <w:p w14:paraId="661EB77B" w14:textId="24E4D478" w:rsidR="000977F5" w:rsidRDefault="000977F5" w:rsidP="00546207">
      <w:pPr>
        <w:rPr>
          <w:rFonts w:ascii="Univers" w:hAnsi="Univers" w:cs="Arial"/>
        </w:rPr>
      </w:pPr>
    </w:p>
    <w:p w14:paraId="79B7C845" w14:textId="4F33FF36" w:rsidR="000977F5" w:rsidRDefault="000977F5" w:rsidP="00546207">
      <w:pPr>
        <w:rPr>
          <w:rFonts w:ascii="Univers" w:hAnsi="Univers" w:cs="Arial"/>
        </w:rPr>
      </w:pPr>
      <w:r>
        <w:rPr>
          <w:noProof/>
        </w:rPr>
        <w:lastRenderedPageBreak/>
        <w:drawing>
          <wp:inline distT="0" distB="0" distL="0" distR="0" wp14:anchorId="18D28F97" wp14:editId="4F6388F0">
            <wp:extent cx="4724400" cy="4313582"/>
            <wp:effectExtent l="19050" t="19050" r="19050" b="10795"/>
            <wp:docPr id="17" name="Picture 17" descr="C:\Users\nghanem\AppData\Local\Microsoft\Windows\INetCache\Content.Word\abbildu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ghanem\AppData\Local\Microsoft\Windows\INetCache\Content.Word\abbildung.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1396" cy="4329100"/>
                    </a:xfrm>
                    <a:prstGeom prst="rect">
                      <a:avLst/>
                    </a:prstGeom>
                    <a:noFill/>
                    <a:ln>
                      <a:solidFill>
                        <a:schemeClr val="tx1"/>
                      </a:solidFill>
                    </a:ln>
                  </pic:spPr>
                </pic:pic>
              </a:graphicData>
            </a:graphic>
          </wp:inline>
        </w:drawing>
      </w:r>
    </w:p>
    <w:p w14:paraId="283C7C60" w14:textId="393DD26E" w:rsidR="00354589" w:rsidRDefault="00354589" w:rsidP="00546207">
      <w:pPr>
        <w:rPr>
          <w:rFonts w:ascii="Univers" w:hAnsi="Univers" w:cs="Arial"/>
        </w:rPr>
      </w:pPr>
    </w:p>
    <w:p w14:paraId="3FF2138E" w14:textId="220EF1AE" w:rsidR="00354589" w:rsidRPr="00C95D0C" w:rsidRDefault="00354589" w:rsidP="00CB2E42">
      <w:pPr>
        <w:numPr>
          <w:ilvl w:val="3"/>
          <w:numId w:val="28"/>
        </w:numPr>
        <w:spacing w:before="200"/>
        <w:jc w:val="both"/>
        <w:rPr>
          <w:rFonts w:ascii="Univers" w:hAnsi="Univers"/>
          <w:b/>
          <w:color w:val="007AC3"/>
          <w:sz w:val="28"/>
          <w:szCs w:val="48"/>
        </w:rPr>
      </w:pPr>
      <w:r>
        <w:rPr>
          <w:rFonts w:ascii="Univers" w:hAnsi="Univers"/>
          <w:b/>
          <w:color w:val="007AC3"/>
          <w:sz w:val="28"/>
          <w:szCs w:val="48"/>
        </w:rPr>
        <w:t>Tarifstand</w:t>
      </w:r>
    </w:p>
    <w:p w14:paraId="057F291B" w14:textId="5DCF90EC" w:rsidR="006D192E" w:rsidRDefault="006D192E" w:rsidP="00546207">
      <w:pPr>
        <w:rPr>
          <w:rFonts w:ascii="Univers" w:hAnsi="Univers" w:cs="Arial"/>
        </w:rPr>
      </w:pPr>
      <w:r>
        <w:rPr>
          <w:rFonts w:ascii="Univers" w:hAnsi="Univers" w:cs="Arial"/>
        </w:rPr>
        <w:t>In der EDB können parallel mehrere Tarifstände existieren. Die Begründung dafür ist, dass einige VUs eine alte Version verwenden, obwohl eine neue Tarifversion veröffentlicht wurde und noch Einnahmen bezogen auf eine alte Version melden.</w:t>
      </w:r>
    </w:p>
    <w:p w14:paraId="3A3279F5" w14:textId="6C18E1AE" w:rsidR="006D192E" w:rsidRDefault="006D192E" w:rsidP="00546207">
      <w:pPr>
        <w:rPr>
          <w:rFonts w:ascii="Univers" w:hAnsi="Univers" w:cs="Arial"/>
        </w:rPr>
      </w:pPr>
      <w:r>
        <w:rPr>
          <w:rFonts w:ascii="Univers" w:hAnsi="Univers" w:cs="Arial"/>
        </w:rPr>
        <w:t>Auch wenn zwei unterschiedliche Tarifcodes das gleiche GUELTIGVON-Datum haben, bleiben beide gültig. Einnahmen dürfen immer noch für beide Tarifcodes gemeldet werden.</w:t>
      </w:r>
    </w:p>
    <w:p w14:paraId="1196C7CD" w14:textId="77777777" w:rsidR="006D192E" w:rsidRDefault="006D192E" w:rsidP="00546207">
      <w:pPr>
        <w:rPr>
          <w:rFonts w:ascii="Univers" w:hAnsi="Univers" w:cs="Arial"/>
        </w:rPr>
      </w:pPr>
    </w:p>
    <w:p w14:paraId="4BFABAE8" w14:textId="6AE7DC72" w:rsidR="00354589" w:rsidRDefault="00354589" w:rsidP="00546207">
      <w:pPr>
        <w:rPr>
          <w:rFonts w:ascii="Univers" w:hAnsi="Univers" w:cs="Arial"/>
        </w:rPr>
      </w:pPr>
      <w:r>
        <w:rPr>
          <w:rFonts w:ascii="Univers" w:hAnsi="Univers" w:cs="Arial"/>
        </w:rPr>
        <w:t>Die Datenfelder in der EDB haben nicht die selbe Bezeichnung wie in der WTB oder dem PKM. Eine Übersicht der Bezeichnung der Datenfelder:</w:t>
      </w:r>
    </w:p>
    <w:p w14:paraId="2F800302" w14:textId="532224DF" w:rsidR="00354589" w:rsidRDefault="00354589" w:rsidP="00546207">
      <w:pPr>
        <w:rPr>
          <w:rFonts w:ascii="Univers" w:hAnsi="Univers" w:cs="Arial"/>
        </w:rPr>
      </w:pPr>
    </w:p>
    <w:tbl>
      <w:tblPr>
        <w:tblStyle w:val="StandardPOETneu"/>
        <w:tblW w:w="0" w:type="auto"/>
        <w:tblInd w:w="-5" w:type="dxa"/>
        <w:tblLook w:val="04A0" w:firstRow="1" w:lastRow="0" w:firstColumn="1" w:lastColumn="0" w:noHBand="0" w:noVBand="1"/>
      </w:tblPr>
      <w:tblGrid>
        <w:gridCol w:w="1560"/>
        <w:gridCol w:w="2551"/>
        <w:gridCol w:w="3325"/>
        <w:gridCol w:w="2474"/>
      </w:tblGrid>
      <w:tr w:rsidR="00354589" w:rsidRPr="00D83172" w14:paraId="0B17995C" w14:textId="6383B389" w:rsidTr="00CB2E42">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1560" w:type="dxa"/>
          </w:tcPr>
          <w:p w14:paraId="03AFC146" w14:textId="5C3D73E5" w:rsidR="00354589" w:rsidRPr="00546207" w:rsidRDefault="00354589" w:rsidP="00332D87">
            <w:pPr>
              <w:pStyle w:val="Text"/>
              <w:jc w:val="left"/>
              <w:rPr>
                <w:rFonts w:ascii="Univers" w:hAnsi="Univers"/>
              </w:rPr>
            </w:pPr>
            <w:r>
              <w:rPr>
                <w:rFonts w:ascii="Univers" w:hAnsi="Univers"/>
              </w:rPr>
              <w:lastRenderedPageBreak/>
              <w:t>Feld/Spalte</w:t>
            </w:r>
          </w:p>
        </w:tc>
        <w:tc>
          <w:tcPr>
            <w:tcW w:w="2551" w:type="dxa"/>
          </w:tcPr>
          <w:p w14:paraId="08965A6C" w14:textId="6351F0C9" w:rsidR="00354589" w:rsidRPr="00546207" w:rsidRDefault="00354589" w:rsidP="00332D87">
            <w:pPr>
              <w:pStyle w:val="Text"/>
              <w:jc w:val="left"/>
              <w:cnfStyle w:val="100000000000" w:firstRow="1" w:lastRow="0" w:firstColumn="0" w:lastColumn="0" w:oddVBand="0" w:evenVBand="0" w:oddHBand="0" w:evenHBand="0" w:firstRowFirstColumn="0" w:firstRowLastColumn="0" w:lastRowFirstColumn="0" w:lastRowLastColumn="0"/>
              <w:rPr>
                <w:rFonts w:ascii="Univers" w:hAnsi="Univers"/>
              </w:rPr>
            </w:pPr>
            <w:r>
              <w:rPr>
                <w:rFonts w:ascii="Univers" w:hAnsi="Univers"/>
              </w:rPr>
              <w:t>PKM Element: TARIF</w:t>
            </w:r>
          </w:p>
        </w:tc>
        <w:tc>
          <w:tcPr>
            <w:tcW w:w="3325" w:type="dxa"/>
          </w:tcPr>
          <w:p w14:paraId="1177F749" w14:textId="7454BF7B" w:rsidR="00354589" w:rsidRPr="00546207" w:rsidRDefault="00354589" w:rsidP="00332D87">
            <w:pPr>
              <w:pStyle w:val="Text"/>
              <w:jc w:val="left"/>
              <w:cnfStyle w:val="100000000000" w:firstRow="1" w:lastRow="0" w:firstColumn="0" w:lastColumn="0" w:oddVBand="0" w:evenVBand="0" w:oddHBand="0" w:evenHBand="0" w:firstRowFirstColumn="0" w:firstRowLastColumn="0" w:lastRowFirstColumn="0" w:lastRowLastColumn="0"/>
              <w:rPr>
                <w:rFonts w:ascii="Univers" w:hAnsi="Univers"/>
              </w:rPr>
            </w:pPr>
            <w:r>
              <w:rPr>
                <w:rFonts w:ascii="Univers" w:hAnsi="Univers"/>
              </w:rPr>
              <w:t>EDB Datenbanktabelle: TARIF</w:t>
            </w:r>
          </w:p>
        </w:tc>
        <w:tc>
          <w:tcPr>
            <w:tcW w:w="2474" w:type="dxa"/>
          </w:tcPr>
          <w:p w14:paraId="4E8B7AF7" w14:textId="2AC2CF03" w:rsidR="00354589" w:rsidRPr="00546207" w:rsidRDefault="00354589" w:rsidP="00332D87">
            <w:pPr>
              <w:pStyle w:val="Text"/>
              <w:jc w:val="left"/>
              <w:cnfStyle w:val="100000000000" w:firstRow="1" w:lastRow="0" w:firstColumn="0" w:lastColumn="0" w:oddVBand="0" w:evenVBand="0" w:oddHBand="0" w:evenHBand="0" w:firstRowFirstColumn="0" w:firstRowLastColumn="0" w:lastRowFirstColumn="0" w:lastRowLastColumn="0"/>
              <w:rPr>
                <w:rFonts w:ascii="Univers" w:hAnsi="Univers"/>
              </w:rPr>
            </w:pPr>
            <w:r>
              <w:rPr>
                <w:rFonts w:ascii="Univers" w:hAnsi="Univers"/>
              </w:rPr>
              <w:t>Einnahmenmeldung V2.12</w:t>
            </w:r>
          </w:p>
        </w:tc>
      </w:tr>
      <w:tr w:rsidR="00354589" w:rsidRPr="00D83172" w14:paraId="604EBFBA" w14:textId="57F93AA8" w:rsidTr="00CB2E42">
        <w:tc>
          <w:tcPr>
            <w:tcW w:w="1560" w:type="dxa"/>
          </w:tcPr>
          <w:p w14:paraId="236313C6" w14:textId="5C25BE03" w:rsidR="00354589" w:rsidRPr="00546207" w:rsidRDefault="00354589" w:rsidP="00332D87">
            <w:pPr>
              <w:pStyle w:val="Text"/>
              <w:jc w:val="left"/>
              <w:rPr>
                <w:rFonts w:ascii="Univers" w:hAnsi="Univers"/>
              </w:rPr>
            </w:pPr>
            <w:r>
              <w:rPr>
                <w:rFonts w:ascii="Univers" w:hAnsi="Univers"/>
              </w:rPr>
              <w:t>1.</w:t>
            </w:r>
          </w:p>
        </w:tc>
        <w:tc>
          <w:tcPr>
            <w:tcW w:w="2551" w:type="dxa"/>
          </w:tcPr>
          <w:p w14:paraId="2AFA52FF" w14:textId="484DB6C9" w:rsidR="00354589" w:rsidRPr="00546207" w:rsidRDefault="00354589" w:rsidP="00332D87">
            <w:pPr>
              <w:pStyle w:val="Text"/>
              <w:jc w:val="left"/>
              <w:rPr>
                <w:rFonts w:ascii="Univers" w:hAnsi="Univers"/>
              </w:rPr>
            </w:pPr>
            <w:r>
              <w:rPr>
                <w:rFonts w:ascii="Univers" w:hAnsi="Univers"/>
              </w:rPr>
              <w:t>TARIFCODE</w:t>
            </w:r>
          </w:p>
        </w:tc>
        <w:tc>
          <w:tcPr>
            <w:tcW w:w="3325" w:type="dxa"/>
          </w:tcPr>
          <w:p w14:paraId="08C8F451" w14:textId="3B2F4CAB" w:rsidR="00354589" w:rsidRPr="00546207" w:rsidRDefault="00354589" w:rsidP="00332D87">
            <w:pPr>
              <w:pStyle w:val="Text"/>
              <w:jc w:val="left"/>
              <w:rPr>
                <w:rFonts w:ascii="Univers" w:hAnsi="Univers"/>
              </w:rPr>
            </w:pPr>
            <w:r>
              <w:rPr>
                <w:rFonts w:ascii="Univers" w:hAnsi="Univers"/>
              </w:rPr>
              <w:t>CODE</w:t>
            </w:r>
          </w:p>
        </w:tc>
        <w:tc>
          <w:tcPr>
            <w:tcW w:w="2474" w:type="dxa"/>
          </w:tcPr>
          <w:p w14:paraId="0F4C3293" w14:textId="21E91DD2" w:rsidR="00354589" w:rsidRPr="00546207" w:rsidRDefault="00354589" w:rsidP="00332D87">
            <w:pPr>
              <w:pStyle w:val="Text"/>
              <w:jc w:val="left"/>
              <w:rPr>
                <w:rFonts w:ascii="Univers" w:hAnsi="Univers"/>
              </w:rPr>
            </w:pPr>
            <w:r>
              <w:rPr>
                <w:rFonts w:ascii="Univers" w:hAnsi="Univers"/>
              </w:rPr>
              <w:t>Tarifversion</w:t>
            </w:r>
          </w:p>
        </w:tc>
      </w:tr>
      <w:tr w:rsidR="00354589" w:rsidRPr="00D83172" w14:paraId="0388F799" w14:textId="793CE852" w:rsidTr="00CB2E42">
        <w:tc>
          <w:tcPr>
            <w:tcW w:w="1560" w:type="dxa"/>
          </w:tcPr>
          <w:p w14:paraId="481E1A29" w14:textId="7E1AE80D" w:rsidR="00354589" w:rsidRPr="00546207" w:rsidRDefault="00354589" w:rsidP="00332D87">
            <w:pPr>
              <w:pStyle w:val="Text"/>
              <w:jc w:val="left"/>
              <w:rPr>
                <w:rFonts w:ascii="Univers" w:hAnsi="Univers"/>
              </w:rPr>
            </w:pPr>
            <w:r>
              <w:rPr>
                <w:rFonts w:ascii="Univers" w:hAnsi="Univers"/>
              </w:rPr>
              <w:t>2.</w:t>
            </w:r>
          </w:p>
        </w:tc>
        <w:tc>
          <w:tcPr>
            <w:tcW w:w="2551" w:type="dxa"/>
          </w:tcPr>
          <w:p w14:paraId="45DE7DB2" w14:textId="55EA9EBF" w:rsidR="00354589" w:rsidRPr="00546207" w:rsidRDefault="00354589" w:rsidP="00332D87">
            <w:pPr>
              <w:pStyle w:val="Text"/>
              <w:jc w:val="left"/>
              <w:rPr>
                <w:rFonts w:ascii="Univers" w:hAnsi="Univers"/>
              </w:rPr>
            </w:pPr>
            <w:r>
              <w:rPr>
                <w:rFonts w:ascii="Univers" w:hAnsi="Univers"/>
              </w:rPr>
              <w:t>GUELTIGVON</w:t>
            </w:r>
          </w:p>
        </w:tc>
        <w:tc>
          <w:tcPr>
            <w:tcW w:w="3325" w:type="dxa"/>
          </w:tcPr>
          <w:p w14:paraId="732C4755" w14:textId="45DFC523" w:rsidR="00354589" w:rsidRPr="00546207" w:rsidRDefault="00354589" w:rsidP="00332D87">
            <w:pPr>
              <w:pStyle w:val="Text"/>
              <w:jc w:val="left"/>
              <w:rPr>
                <w:rFonts w:ascii="Univers" w:hAnsi="Univers"/>
              </w:rPr>
            </w:pPr>
            <w:r>
              <w:rPr>
                <w:rFonts w:ascii="Univers" w:hAnsi="Univers"/>
              </w:rPr>
              <w:t>GUELTIG_VON_DATE</w:t>
            </w:r>
          </w:p>
        </w:tc>
        <w:tc>
          <w:tcPr>
            <w:tcW w:w="2474" w:type="dxa"/>
          </w:tcPr>
          <w:p w14:paraId="30A99776" w14:textId="7D436F82" w:rsidR="00354589" w:rsidRPr="00546207" w:rsidRDefault="00354589" w:rsidP="00332D87">
            <w:pPr>
              <w:pStyle w:val="Text"/>
              <w:jc w:val="left"/>
              <w:rPr>
                <w:rFonts w:ascii="Univers" w:hAnsi="Univers"/>
              </w:rPr>
            </w:pPr>
            <w:r>
              <w:rPr>
                <w:rFonts w:ascii="Univers" w:hAnsi="Univers"/>
              </w:rPr>
              <w:t>Tarifstand</w:t>
            </w:r>
          </w:p>
        </w:tc>
      </w:tr>
      <w:tr w:rsidR="00354589" w:rsidRPr="00D83172" w14:paraId="3A7B8705" w14:textId="75246580" w:rsidTr="00CB2E42">
        <w:tc>
          <w:tcPr>
            <w:tcW w:w="1560" w:type="dxa"/>
          </w:tcPr>
          <w:p w14:paraId="388F6B92" w14:textId="7D9E8B67" w:rsidR="00354589" w:rsidRPr="00546207" w:rsidRDefault="00354589" w:rsidP="00332D87">
            <w:pPr>
              <w:pStyle w:val="Text"/>
              <w:jc w:val="left"/>
              <w:rPr>
                <w:rFonts w:ascii="Univers" w:hAnsi="Univers"/>
              </w:rPr>
            </w:pPr>
            <w:r>
              <w:rPr>
                <w:rFonts w:ascii="Univers" w:hAnsi="Univers"/>
              </w:rPr>
              <w:t>3.</w:t>
            </w:r>
          </w:p>
        </w:tc>
        <w:tc>
          <w:tcPr>
            <w:tcW w:w="2551" w:type="dxa"/>
          </w:tcPr>
          <w:p w14:paraId="711E8259" w14:textId="26C80476" w:rsidR="00354589" w:rsidRPr="00546207" w:rsidRDefault="00354589" w:rsidP="00332D87">
            <w:pPr>
              <w:pStyle w:val="Text"/>
              <w:jc w:val="left"/>
              <w:rPr>
                <w:rFonts w:ascii="Univers" w:hAnsi="Univers"/>
              </w:rPr>
            </w:pPr>
            <w:r>
              <w:rPr>
                <w:rFonts w:ascii="Univers" w:hAnsi="Univers"/>
              </w:rPr>
              <w:t>ORGANISATIONID</w:t>
            </w:r>
          </w:p>
        </w:tc>
        <w:tc>
          <w:tcPr>
            <w:tcW w:w="3325" w:type="dxa"/>
          </w:tcPr>
          <w:p w14:paraId="5DB1B346" w14:textId="456296DF" w:rsidR="00354589" w:rsidRPr="00546207" w:rsidRDefault="00354589" w:rsidP="00332D87">
            <w:pPr>
              <w:pStyle w:val="Text"/>
              <w:jc w:val="left"/>
              <w:rPr>
                <w:rFonts w:ascii="Univers" w:hAnsi="Univers"/>
              </w:rPr>
            </w:pPr>
            <w:r>
              <w:rPr>
                <w:rFonts w:ascii="Univers" w:hAnsi="Univers"/>
              </w:rPr>
              <w:t>WTB_ORGANISATION_ID</w:t>
            </w:r>
          </w:p>
        </w:tc>
        <w:tc>
          <w:tcPr>
            <w:tcW w:w="2474" w:type="dxa"/>
          </w:tcPr>
          <w:p w14:paraId="1056E553" w14:textId="577E7466" w:rsidR="00354589" w:rsidRPr="00546207" w:rsidRDefault="00354589" w:rsidP="00332D87">
            <w:pPr>
              <w:pStyle w:val="Text"/>
              <w:jc w:val="left"/>
              <w:rPr>
                <w:rFonts w:ascii="Univers" w:hAnsi="Univers"/>
              </w:rPr>
            </w:pPr>
            <w:r>
              <w:rPr>
                <w:rFonts w:ascii="Univers" w:hAnsi="Univers"/>
              </w:rPr>
              <w:t>Tarif</w:t>
            </w:r>
          </w:p>
        </w:tc>
      </w:tr>
    </w:tbl>
    <w:p w14:paraId="5FED65BD" w14:textId="77777777" w:rsidR="00354589" w:rsidRDefault="00354589" w:rsidP="00546207">
      <w:pPr>
        <w:rPr>
          <w:rFonts w:ascii="Univers" w:hAnsi="Univers" w:cs="Arial"/>
        </w:rPr>
      </w:pPr>
    </w:p>
    <w:p w14:paraId="2F256031" w14:textId="71259094" w:rsidR="00354589" w:rsidRDefault="00354589" w:rsidP="00546207">
      <w:pPr>
        <w:rPr>
          <w:rFonts w:ascii="Univers" w:hAnsi="Univers" w:cs="Arial"/>
        </w:rPr>
      </w:pPr>
      <w:r>
        <w:rPr>
          <w:rFonts w:ascii="Univers" w:hAnsi="Univers" w:cs="Arial"/>
        </w:rPr>
        <w:t>Die Felder TARIFCODE, GUELTIGVON und ORGANISATIONID identifiziert einen Tarif. Weil die ORGANISATIONID im WTB-Element TARIFE kein Pflichtfeld ist, wird sie von der Anwendung als Kennzeichnung des „Tarifs“ immer mit 77 gefüllt bzw. überschrieben. Dies ist für die Identifizierung des Tarifs bei den Einnahmenmeldungen nötig. Durch das WTB-Attribut „TARIFCODE“ wird die laufende Nummer der Tarifversion erkannt. Diese laufende Nummer darf nicht wiederholt werden, auch nicht, wenn ein neuer Tarifstand kommt.</w:t>
      </w:r>
    </w:p>
    <w:p w14:paraId="3C11CDF0" w14:textId="53F87005" w:rsidR="00354589" w:rsidRPr="009A4F85" w:rsidRDefault="00354589" w:rsidP="00B7348C">
      <w:pPr>
        <w:numPr>
          <w:ilvl w:val="3"/>
          <w:numId w:val="28"/>
        </w:numPr>
        <w:spacing w:before="200"/>
        <w:jc w:val="both"/>
        <w:rPr>
          <w:rFonts w:ascii="Univers" w:hAnsi="Univers"/>
          <w:b/>
          <w:color w:val="007AC3"/>
          <w:sz w:val="28"/>
          <w:szCs w:val="48"/>
        </w:rPr>
      </w:pPr>
      <w:r>
        <w:rPr>
          <w:rFonts w:ascii="Univers" w:hAnsi="Univers"/>
          <w:b/>
          <w:color w:val="007AC3"/>
          <w:sz w:val="28"/>
          <w:szCs w:val="48"/>
        </w:rPr>
        <w:t>Produktdaten</w:t>
      </w:r>
    </w:p>
    <w:p w14:paraId="71FA82E2" w14:textId="7FEF97D5" w:rsidR="00354589" w:rsidRDefault="00D445EA" w:rsidP="00546207">
      <w:pPr>
        <w:rPr>
          <w:rFonts w:ascii="Univers" w:hAnsi="Univers" w:cs="Arial"/>
        </w:rPr>
      </w:pPr>
      <w:r>
        <w:rPr>
          <w:rFonts w:ascii="Univers" w:hAnsi="Univers" w:cs="Arial"/>
        </w:rPr>
        <w:t xml:space="preserve">Die Beziehung zwischen </w:t>
      </w:r>
      <w:r w:rsidR="001518F0">
        <w:rPr>
          <w:rFonts w:ascii="Univers" w:hAnsi="Univers" w:cs="Arial"/>
        </w:rPr>
        <w:t>TICKET</w:t>
      </w:r>
      <w:r>
        <w:rPr>
          <w:rFonts w:ascii="Univers" w:hAnsi="Univers" w:cs="Arial"/>
        </w:rPr>
        <w:t xml:space="preserve"> und </w:t>
      </w:r>
      <w:r w:rsidR="001518F0">
        <w:rPr>
          <w:rFonts w:ascii="Univers" w:hAnsi="Univers" w:cs="Arial"/>
        </w:rPr>
        <w:t>PREIS</w:t>
      </w:r>
      <w:r>
        <w:rPr>
          <w:rFonts w:ascii="Univers" w:hAnsi="Univers" w:cs="Arial"/>
        </w:rPr>
        <w:t xml:space="preserve"> ist eine 1:1 Beziehung, mit der Voraussetzung, dass die WAEHRUNG immer EUR bleibt. Ein TICKET wird über eine eindeutige Kombination von TICKETART und PREISSTUFE identifiziert. Die Tabelle TICKETSORTIMENT definiert, in welchen Relationen eine bestimmte TICKETART</w:t>
      </w:r>
      <w:r w:rsidR="001518F0">
        <w:rPr>
          <w:rFonts w:ascii="Univers" w:hAnsi="Univers" w:cs="Arial"/>
        </w:rPr>
        <w:t xml:space="preserve"> und PREISSTUFE verkauft werden kann.</w:t>
      </w:r>
    </w:p>
    <w:p w14:paraId="011D27A1" w14:textId="0A132FF2" w:rsidR="001518F0" w:rsidRDefault="001518F0" w:rsidP="00546207">
      <w:pPr>
        <w:rPr>
          <w:rFonts w:ascii="Univers" w:hAnsi="Univers" w:cs="Arial"/>
        </w:rPr>
      </w:pPr>
      <w:r>
        <w:rPr>
          <w:rFonts w:ascii="Univers" w:hAnsi="Univers" w:cs="Arial"/>
        </w:rPr>
        <w:t xml:space="preserve">Das Feld PRODUKTNUMMER identifiziert die TICKETART in Kombination mit dem Feld </w:t>
      </w:r>
      <w:commentRangeStart w:id="38"/>
      <w:commentRangeStart w:id="39"/>
      <w:r>
        <w:rPr>
          <w:rFonts w:ascii="Univers" w:hAnsi="Univers" w:cs="Arial"/>
        </w:rPr>
        <w:t xml:space="preserve">ORGANISATION_ID. </w:t>
      </w:r>
      <w:commentRangeEnd w:id="38"/>
      <w:r w:rsidR="0067559B">
        <w:rPr>
          <w:rStyle w:val="Kommentarzeichen"/>
        </w:rPr>
        <w:commentReference w:id="38"/>
      </w:r>
      <w:commentRangeEnd w:id="39"/>
      <w:r w:rsidR="00C04F0B">
        <w:rPr>
          <w:rStyle w:val="Kommentarzeichen"/>
        </w:rPr>
        <w:commentReference w:id="39"/>
      </w:r>
      <w:r>
        <w:rPr>
          <w:rFonts w:ascii="Univers" w:hAnsi="Univers" w:cs="Arial"/>
        </w:rPr>
        <w:t>Es ist ausgeschlossen, dass die Kombination einer PRODUKTNUMMER und einer ORGANISATION_ID mehrmals in eine PKM vorkommt.</w:t>
      </w:r>
    </w:p>
    <w:p w14:paraId="7291CF92" w14:textId="77777777" w:rsidR="00EB5A95" w:rsidRDefault="00EB5A95" w:rsidP="00546207">
      <w:pPr>
        <w:rPr>
          <w:rFonts w:ascii="Univers" w:hAnsi="Univers" w:cs="Arial"/>
        </w:rPr>
      </w:pPr>
    </w:p>
    <w:tbl>
      <w:tblPr>
        <w:tblW w:w="8736" w:type="dxa"/>
        <w:tblCellMar>
          <w:left w:w="70" w:type="dxa"/>
          <w:right w:w="70" w:type="dxa"/>
        </w:tblCellMar>
        <w:tblLook w:val="04A0" w:firstRow="1" w:lastRow="0" w:firstColumn="1" w:lastColumn="0" w:noHBand="0" w:noVBand="1"/>
      </w:tblPr>
      <w:tblGrid>
        <w:gridCol w:w="2611"/>
        <w:gridCol w:w="555"/>
        <w:gridCol w:w="1871"/>
        <w:gridCol w:w="1233"/>
        <w:gridCol w:w="1233"/>
        <w:gridCol w:w="1233"/>
      </w:tblGrid>
      <w:tr w:rsidR="001F06FE" w:rsidRPr="001F06FE" w14:paraId="33EA3C36" w14:textId="77777777" w:rsidTr="003121E5">
        <w:trPr>
          <w:trHeight w:val="247"/>
        </w:trPr>
        <w:tc>
          <w:tcPr>
            <w:tcW w:w="316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DEE6948"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TICKETART</w:t>
            </w:r>
          </w:p>
        </w:tc>
        <w:tc>
          <w:tcPr>
            <w:tcW w:w="1871" w:type="dxa"/>
            <w:tcBorders>
              <w:top w:val="nil"/>
              <w:left w:val="nil"/>
              <w:bottom w:val="nil"/>
              <w:right w:val="nil"/>
            </w:tcBorders>
            <w:shd w:val="clear" w:color="auto" w:fill="auto"/>
            <w:noWrap/>
            <w:vAlign w:val="bottom"/>
            <w:hideMark/>
          </w:tcPr>
          <w:p w14:paraId="5E49BD15" w14:textId="77777777" w:rsidR="001F06FE" w:rsidRPr="001F06FE" w:rsidRDefault="001F06FE" w:rsidP="001F06FE">
            <w:pPr>
              <w:jc w:val="center"/>
              <w:rPr>
                <w:rFonts w:ascii="Calibri" w:hAnsi="Calibri" w:cs="Calibri"/>
                <w:color w:val="000000"/>
                <w:kern w:val="0"/>
                <w:sz w:val="22"/>
                <w:szCs w:val="22"/>
              </w:rPr>
            </w:pPr>
          </w:p>
        </w:tc>
        <w:tc>
          <w:tcPr>
            <w:tcW w:w="1233" w:type="dxa"/>
            <w:tcBorders>
              <w:top w:val="single" w:sz="4" w:space="0" w:color="auto"/>
              <w:left w:val="single" w:sz="4" w:space="0" w:color="auto"/>
              <w:bottom w:val="nil"/>
              <w:right w:val="single" w:sz="4" w:space="0" w:color="auto"/>
            </w:tcBorders>
            <w:shd w:val="clear" w:color="000000" w:fill="D9D9D9"/>
            <w:noWrap/>
            <w:vAlign w:val="bottom"/>
            <w:hideMark/>
          </w:tcPr>
          <w:p w14:paraId="4DE7A4DF"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PREISSTUFE</w:t>
            </w:r>
          </w:p>
        </w:tc>
        <w:tc>
          <w:tcPr>
            <w:tcW w:w="1233" w:type="dxa"/>
            <w:tcBorders>
              <w:top w:val="nil"/>
              <w:left w:val="nil"/>
              <w:bottom w:val="nil"/>
              <w:right w:val="nil"/>
            </w:tcBorders>
            <w:shd w:val="clear" w:color="auto" w:fill="auto"/>
            <w:noWrap/>
            <w:vAlign w:val="bottom"/>
            <w:hideMark/>
          </w:tcPr>
          <w:p w14:paraId="4AACDB79"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646C9057" w14:textId="77777777" w:rsidR="001F06FE" w:rsidRPr="001F06FE" w:rsidRDefault="001F06FE" w:rsidP="001F06FE">
            <w:pPr>
              <w:rPr>
                <w:rFonts w:ascii="Times New Roman" w:hAnsi="Times New Roman"/>
                <w:kern w:val="0"/>
                <w:sz w:val="20"/>
                <w:szCs w:val="20"/>
              </w:rPr>
            </w:pPr>
          </w:p>
        </w:tc>
      </w:tr>
      <w:tr w:rsidR="001F06FE" w:rsidRPr="001F06FE" w14:paraId="69A19844" w14:textId="77777777" w:rsidTr="003121E5">
        <w:trPr>
          <w:trHeight w:val="247"/>
        </w:trPr>
        <w:tc>
          <w:tcPr>
            <w:tcW w:w="2611" w:type="dxa"/>
            <w:tcBorders>
              <w:top w:val="nil"/>
              <w:left w:val="single" w:sz="4" w:space="0" w:color="auto"/>
              <w:bottom w:val="single" w:sz="4" w:space="0" w:color="auto"/>
              <w:right w:val="single" w:sz="4" w:space="0" w:color="auto"/>
            </w:tcBorders>
            <w:shd w:val="clear" w:color="auto" w:fill="auto"/>
            <w:noWrap/>
            <w:vAlign w:val="bottom"/>
            <w:hideMark/>
          </w:tcPr>
          <w:p w14:paraId="3C14BEF5"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PRODUKTNUMMER</w:t>
            </w:r>
          </w:p>
        </w:tc>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EE8098"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E</w:t>
            </w:r>
          </w:p>
        </w:tc>
        <w:tc>
          <w:tcPr>
            <w:tcW w:w="1871" w:type="dxa"/>
            <w:tcBorders>
              <w:top w:val="nil"/>
              <w:left w:val="nil"/>
              <w:bottom w:val="nil"/>
              <w:right w:val="nil"/>
            </w:tcBorders>
            <w:shd w:val="clear" w:color="auto" w:fill="auto"/>
            <w:noWrap/>
            <w:vAlign w:val="bottom"/>
            <w:hideMark/>
          </w:tcPr>
          <w:p w14:paraId="12C7F48E" w14:textId="77777777" w:rsidR="001F06FE" w:rsidRPr="001F06FE" w:rsidRDefault="001F06FE" w:rsidP="001F06FE">
            <w:pPr>
              <w:jc w:val="center"/>
              <w:rPr>
                <w:rFonts w:ascii="Calibri" w:hAnsi="Calibri" w:cs="Calibri"/>
                <w:color w:val="000000"/>
                <w:kern w:val="0"/>
                <w:sz w:val="22"/>
                <w:szCs w:val="22"/>
              </w:rPr>
            </w:pPr>
          </w:p>
        </w:tc>
        <w:tc>
          <w:tcPr>
            <w:tcW w:w="1233" w:type="dxa"/>
            <w:tcBorders>
              <w:top w:val="single" w:sz="4" w:space="0" w:color="auto"/>
              <w:left w:val="single" w:sz="4" w:space="0" w:color="auto"/>
              <w:bottom w:val="nil"/>
              <w:right w:val="nil"/>
            </w:tcBorders>
            <w:shd w:val="clear" w:color="auto" w:fill="auto"/>
            <w:noWrap/>
            <w:vAlign w:val="bottom"/>
            <w:hideMark/>
          </w:tcPr>
          <w:p w14:paraId="1BFD9AF2"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6B2DF899"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5DA6F8BF" w14:textId="77777777" w:rsidR="001F06FE" w:rsidRPr="001F06FE" w:rsidRDefault="001F06FE" w:rsidP="001F06FE">
            <w:pPr>
              <w:rPr>
                <w:rFonts w:ascii="Times New Roman" w:hAnsi="Times New Roman"/>
                <w:kern w:val="0"/>
                <w:sz w:val="20"/>
                <w:szCs w:val="20"/>
              </w:rPr>
            </w:pPr>
          </w:p>
        </w:tc>
      </w:tr>
      <w:tr w:rsidR="001F06FE" w:rsidRPr="001F06FE" w14:paraId="5D646A4E" w14:textId="77777777" w:rsidTr="003121E5">
        <w:trPr>
          <w:trHeight w:val="247"/>
        </w:trPr>
        <w:tc>
          <w:tcPr>
            <w:tcW w:w="2611" w:type="dxa"/>
            <w:tcBorders>
              <w:top w:val="nil"/>
              <w:left w:val="single" w:sz="4" w:space="0" w:color="auto"/>
              <w:bottom w:val="single" w:sz="4" w:space="0" w:color="auto"/>
              <w:right w:val="single" w:sz="4" w:space="0" w:color="auto"/>
            </w:tcBorders>
            <w:shd w:val="clear" w:color="auto" w:fill="auto"/>
            <w:noWrap/>
            <w:vAlign w:val="bottom"/>
            <w:hideMark/>
          </w:tcPr>
          <w:p w14:paraId="775B6395"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ORGANISATION_ID</w:t>
            </w:r>
          </w:p>
        </w:tc>
        <w:tc>
          <w:tcPr>
            <w:tcW w:w="555" w:type="dxa"/>
            <w:vMerge/>
            <w:tcBorders>
              <w:top w:val="nil"/>
              <w:left w:val="single" w:sz="4" w:space="0" w:color="auto"/>
              <w:bottom w:val="single" w:sz="4" w:space="0" w:color="auto"/>
              <w:right w:val="single" w:sz="4" w:space="0" w:color="auto"/>
            </w:tcBorders>
            <w:vAlign w:val="center"/>
            <w:hideMark/>
          </w:tcPr>
          <w:p w14:paraId="08084724" w14:textId="77777777" w:rsidR="001F06FE" w:rsidRPr="001F06FE" w:rsidRDefault="001F06FE" w:rsidP="001F06FE">
            <w:pPr>
              <w:rPr>
                <w:rFonts w:ascii="Calibri" w:hAnsi="Calibri" w:cs="Calibri"/>
                <w:color w:val="000000"/>
                <w:kern w:val="0"/>
                <w:sz w:val="22"/>
                <w:szCs w:val="22"/>
              </w:rPr>
            </w:pPr>
          </w:p>
        </w:tc>
        <w:tc>
          <w:tcPr>
            <w:tcW w:w="1871" w:type="dxa"/>
            <w:tcBorders>
              <w:top w:val="nil"/>
              <w:left w:val="nil"/>
              <w:bottom w:val="nil"/>
              <w:right w:val="nil"/>
            </w:tcBorders>
            <w:shd w:val="clear" w:color="auto" w:fill="auto"/>
            <w:noWrap/>
            <w:vAlign w:val="bottom"/>
            <w:hideMark/>
          </w:tcPr>
          <w:p w14:paraId="409DD4DE"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single" w:sz="4" w:space="0" w:color="auto"/>
              <w:bottom w:val="nil"/>
              <w:right w:val="nil"/>
            </w:tcBorders>
            <w:shd w:val="clear" w:color="auto" w:fill="auto"/>
            <w:noWrap/>
            <w:vAlign w:val="bottom"/>
            <w:hideMark/>
          </w:tcPr>
          <w:p w14:paraId="01FC299C"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41D4FACC"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22A635A3" w14:textId="77777777" w:rsidR="001F06FE" w:rsidRPr="001F06FE" w:rsidRDefault="001F06FE" w:rsidP="001F06FE">
            <w:pPr>
              <w:rPr>
                <w:rFonts w:ascii="Times New Roman" w:hAnsi="Times New Roman"/>
                <w:kern w:val="0"/>
                <w:sz w:val="20"/>
                <w:szCs w:val="20"/>
              </w:rPr>
            </w:pPr>
          </w:p>
        </w:tc>
      </w:tr>
      <w:tr w:rsidR="001F06FE" w:rsidRPr="001F06FE" w14:paraId="66DC7E15" w14:textId="77777777" w:rsidTr="003121E5">
        <w:trPr>
          <w:trHeight w:val="247"/>
        </w:trPr>
        <w:tc>
          <w:tcPr>
            <w:tcW w:w="2611" w:type="dxa"/>
            <w:tcBorders>
              <w:top w:val="nil"/>
              <w:left w:val="nil"/>
              <w:bottom w:val="nil"/>
              <w:right w:val="nil"/>
            </w:tcBorders>
            <w:shd w:val="clear" w:color="auto" w:fill="auto"/>
            <w:noWrap/>
            <w:vAlign w:val="bottom"/>
            <w:hideMark/>
          </w:tcPr>
          <w:p w14:paraId="704F2619"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single" w:sz="4" w:space="0" w:color="auto"/>
            </w:tcBorders>
            <w:shd w:val="clear" w:color="auto" w:fill="auto"/>
            <w:noWrap/>
            <w:vAlign w:val="bottom"/>
            <w:hideMark/>
          </w:tcPr>
          <w:p w14:paraId="27757F46"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871" w:type="dxa"/>
            <w:tcBorders>
              <w:top w:val="nil"/>
              <w:left w:val="nil"/>
              <w:bottom w:val="nil"/>
              <w:right w:val="nil"/>
            </w:tcBorders>
            <w:shd w:val="clear" w:color="auto" w:fill="auto"/>
            <w:noWrap/>
            <w:vAlign w:val="bottom"/>
            <w:hideMark/>
          </w:tcPr>
          <w:p w14:paraId="61A07360"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single" w:sz="4" w:space="0" w:color="auto"/>
              <w:bottom w:val="single" w:sz="4" w:space="0" w:color="auto"/>
              <w:right w:val="nil"/>
            </w:tcBorders>
            <w:shd w:val="clear" w:color="auto" w:fill="auto"/>
            <w:noWrap/>
            <w:vAlign w:val="bottom"/>
            <w:hideMark/>
          </w:tcPr>
          <w:p w14:paraId="637706A2"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6846701B"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n:n</w:t>
            </w:r>
          </w:p>
        </w:tc>
        <w:tc>
          <w:tcPr>
            <w:tcW w:w="1233" w:type="dxa"/>
            <w:tcBorders>
              <w:top w:val="nil"/>
              <w:left w:val="nil"/>
              <w:bottom w:val="nil"/>
              <w:right w:val="nil"/>
            </w:tcBorders>
            <w:shd w:val="clear" w:color="auto" w:fill="auto"/>
            <w:noWrap/>
            <w:vAlign w:val="bottom"/>
            <w:hideMark/>
          </w:tcPr>
          <w:p w14:paraId="7147B44A" w14:textId="77777777" w:rsidR="001F06FE" w:rsidRPr="001F06FE" w:rsidRDefault="001F06FE" w:rsidP="001F06FE">
            <w:pPr>
              <w:jc w:val="center"/>
              <w:rPr>
                <w:rFonts w:ascii="Calibri" w:hAnsi="Calibri" w:cs="Calibri"/>
                <w:color w:val="000000"/>
                <w:kern w:val="0"/>
                <w:sz w:val="22"/>
                <w:szCs w:val="22"/>
              </w:rPr>
            </w:pPr>
          </w:p>
        </w:tc>
      </w:tr>
      <w:tr w:rsidR="001F06FE" w:rsidRPr="001F06FE" w14:paraId="1A89D54B" w14:textId="77777777" w:rsidTr="003121E5">
        <w:trPr>
          <w:trHeight w:val="247"/>
        </w:trPr>
        <w:tc>
          <w:tcPr>
            <w:tcW w:w="2611" w:type="dxa"/>
            <w:tcBorders>
              <w:top w:val="nil"/>
              <w:left w:val="nil"/>
              <w:bottom w:val="nil"/>
              <w:right w:val="nil"/>
            </w:tcBorders>
            <w:shd w:val="clear" w:color="auto" w:fill="auto"/>
            <w:noWrap/>
            <w:vAlign w:val="bottom"/>
            <w:hideMark/>
          </w:tcPr>
          <w:p w14:paraId="33DDC791"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5E3DDAA5" w14:textId="77777777" w:rsidR="001F06FE" w:rsidRPr="001F06FE" w:rsidRDefault="001F06FE" w:rsidP="001F06FE">
            <w:pPr>
              <w:rPr>
                <w:rFonts w:ascii="Times New Roman" w:hAnsi="Times New Roman"/>
                <w:kern w:val="0"/>
                <w:sz w:val="20"/>
                <w:szCs w:val="20"/>
              </w:rPr>
            </w:pPr>
          </w:p>
        </w:tc>
        <w:tc>
          <w:tcPr>
            <w:tcW w:w="18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5F9C509"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TICKET</w:t>
            </w:r>
          </w:p>
        </w:tc>
        <w:tc>
          <w:tcPr>
            <w:tcW w:w="1233" w:type="dxa"/>
            <w:tcBorders>
              <w:top w:val="nil"/>
              <w:left w:val="nil"/>
              <w:bottom w:val="single" w:sz="4" w:space="0" w:color="auto"/>
              <w:right w:val="single" w:sz="4" w:space="0" w:color="auto"/>
            </w:tcBorders>
            <w:shd w:val="clear" w:color="000000" w:fill="D9D9D9"/>
            <w:noWrap/>
            <w:vAlign w:val="bottom"/>
            <w:hideMark/>
          </w:tcPr>
          <w:p w14:paraId="5A089C9F"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single" w:sz="4" w:space="0" w:color="auto"/>
              <w:left w:val="nil"/>
              <w:bottom w:val="nil"/>
              <w:right w:val="single" w:sz="4" w:space="0" w:color="auto"/>
            </w:tcBorders>
            <w:shd w:val="clear" w:color="auto" w:fill="auto"/>
            <w:noWrap/>
            <w:vAlign w:val="bottom"/>
            <w:hideMark/>
          </w:tcPr>
          <w:p w14:paraId="176D5C00"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single" w:sz="4" w:space="0" w:color="auto"/>
              <w:left w:val="nil"/>
              <w:bottom w:val="single" w:sz="4" w:space="0" w:color="auto"/>
              <w:right w:val="single" w:sz="4" w:space="0" w:color="auto"/>
            </w:tcBorders>
            <w:shd w:val="clear" w:color="000000" w:fill="D9D9D9"/>
            <w:noWrap/>
            <w:vAlign w:val="bottom"/>
            <w:hideMark/>
          </w:tcPr>
          <w:p w14:paraId="596F367A"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PREISE</w:t>
            </w:r>
          </w:p>
        </w:tc>
      </w:tr>
      <w:tr w:rsidR="001F06FE" w:rsidRPr="001F06FE" w14:paraId="5E4E1415" w14:textId="77777777" w:rsidTr="003121E5">
        <w:trPr>
          <w:trHeight w:val="247"/>
        </w:trPr>
        <w:tc>
          <w:tcPr>
            <w:tcW w:w="2611" w:type="dxa"/>
            <w:tcBorders>
              <w:top w:val="nil"/>
              <w:left w:val="nil"/>
              <w:bottom w:val="nil"/>
              <w:right w:val="nil"/>
            </w:tcBorders>
            <w:shd w:val="clear" w:color="auto" w:fill="auto"/>
            <w:noWrap/>
            <w:vAlign w:val="bottom"/>
            <w:hideMark/>
          </w:tcPr>
          <w:p w14:paraId="34C85219" w14:textId="77777777" w:rsidR="001F06FE" w:rsidRPr="001F06FE" w:rsidRDefault="001F06FE" w:rsidP="001F06FE">
            <w:pPr>
              <w:rPr>
                <w:rFonts w:ascii="Calibri" w:hAnsi="Calibri" w:cs="Calibri"/>
                <w:color w:val="000000"/>
                <w:kern w:val="0"/>
                <w:sz w:val="22"/>
                <w:szCs w:val="22"/>
              </w:rPr>
            </w:pPr>
          </w:p>
        </w:tc>
        <w:tc>
          <w:tcPr>
            <w:tcW w:w="555" w:type="dxa"/>
            <w:tcBorders>
              <w:top w:val="nil"/>
              <w:left w:val="nil"/>
              <w:bottom w:val="nil"/>
              <w:right w:val="nil"/>
            </w:tcBorders>
            <w:shd w:val="clear" w:color="auto" w:fill="auto"/>
            <w:noWrap/>
            <w:vAlign w:val="bottom"/>
            <w:hideMark/>
          </w:tcPr>
          <w:p w14:paraId="0402573C"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68D95D94"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TICKETART</w:t>
            </w:r>
          </w:p>
        </w:tc>
        <w:tc>
          <w:tcPr>
            <w:tcW w:w="12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E7ED39"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E</w:t>
            </w:r>
          </w:p>
        </w:tc>
        <w:tc>
          <w:tcPr>
            <w:tcW w:w="1233" w:type="dxa"/>
            <w:tcBorders>
              <w:top w:val="nil"/>
              <w:left w:val="nil"/>
              <w:bottom w:val="nil"/>
              <w:right w:val="nil"/>
            </w:tcBorders>
            <w:shd w:val="clear" w:color="auto" w:fill="auto"/>
            <w:noWrap/>
            <w:vAlign w:val="bottom"/>
            <w:hideMark/>
          </w:tcPr>
          <w:p w14:paraId="5D84AA94" w14:textId="77777777" w:rsidR="001F06FE" w:rsidRPr="001F06FE" w:rsidRDefault="001F06FE" w:rsidP="001F06FE">
            <w:pPr>
              <w:jc w:val="cente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4590C7CE" w14:textId="77777777" w:rsidR="001F06FE" w:rsidRPr="001F06FE" w:rsidRDefault="001F06FE" w:rsidP="001F06FE">
            <w:pPr>
              <w:rPr>
                <w:rFonts w:ascii="Times New Roman" w:hAnsi="Times New Roman"/>
                <w:kern w:val="0"/>
                <w:sz w:val="20"/>
                <w:szCs w:val="20"/>
              </w:rPr>
            </w:pPr>
          </w:p>
        </w:tc>
      </w:tr>
      <w:tr w:rsidR="001F06FE" w:rsidRPr="001F06FE" w14:paraId="6EAE1BF5" w14:textId="77777777" w:rsidTr="003121E5">
        <w:trPr>
          <w:trHeight w:val="247"/>
        </w:trPr>
        <w:tc>
          <w:tcPr>
            <w:tcW w:w="2611" w:type="dxa"/>
            <w:tcBorders>
              <w:top w:val="nil"/>
              <w:left w:val="nil"/>
              <w:bottom w:val="nil"/>
              <w:right w:val="nil"/>
            </w:tcBorders>
            <w:shd w:val="clear" w:color="auto" w:fill="auto"/>
            <w:noWrap/>
            <w:vAlign w:val="bottom"/>
            <w:hideMark/>
          </w:tcPr>
          <w:p w14:paraId="74655932"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6F1BBEC2"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single" w:sz="4" w:space="0" w:color="auto"/>
              <w:right w:val="single" w:sz="4" w:space="0" w:color="auto"/>
            </w:tcBorders>
            <w:shd w:val="clear" w:color="auto" w:fill="auto"/>
            <w:noWrap/>
            <w:vAlign w:val="bottom"/>
            <w:hideMark/>
          </w:tcPr>
          <w:p w14:paraId="16721263"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PREISSTUFE</w:t>
            </w:r>
          </w:p>
        </w:tc>
        <w:tc>
          <w:tcPr>
            <w:tcW w:w="1233" w:type="dxa"/>
            <w:vMerge/>
            <w:tcBorders>
              <w:top w:val="nil"/>
              <w:left w:val="single" w:sz="4" w:space="0" w:color="auto"/>
              <w:bottom w:val="single" w:sz="4" w:space="0" w:color="auto"/>
              <w:right w:val="single" w:sz="4" w:space="0" w:color="auto"/>
            </w:tcBorders>
            <w:vAlign w:val="center"/>
            <w:hideMark/>
          </w:tcPr>
          <w:p w14:paraId="313827D3"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525C848C"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4255BFDB" w14:textId="77777777" w:rsidR="001F06FE" w:rsidRPr="001F06FE" w:rsidRDefault="001F06FE" w:rsidP="001F06FE">
            <w:pPr>
              <w:rPr>
                <w:rFonts w:ascii="Times New Roman" w:hAnsi="Times New Roman"/>
                <w:kern w:val="0"/>
                <w:sz w:val="20"/>
                <w:szCs w:val="20"/>
              </w:rPr>
            </w:pPr>
          </w:p>
        </w:tc>
      </w:tr>
      <w:tr w:rsidR="001F06FE" w:rsidRPr="001F06FE" w14:paraId="7D03660E" w14:textId="77777777" w:rsidTr="003121E5">
        <w:trPr>
          <w:trHeight w:val="247"/>
        </w:trPr>
        <w:tc>
          <w:tcPr>
            <w:tcW w:w="2611" w:type="dxa"/>
            <w:tcBorders>
              <w:top w:val="nil"/>
              <w:left w:val="nil"/>
              <w:bottom w:val="nil"/>
              <w:right w:val="nil"/>
            </w:tcBorders>
            <w:shd w:val="clear" w:color="auto" w:fill="auto"/>
            <w:noWrap/>
            <w:vAlign w:val="bottom"/>
            <w:hideMark/>
          </w:tcPr>
          <w:p w14:paraId="28737952"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7102073E"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nil"/>
              <w:right w:val="nil"/>
            </w:tcBorders>
            <w:shd w:val="clear" w:color="auto" w:fill="auto"/>
            <w:noWrap/>
            <w:vAlign w:val="bottom"/>
            <w:hideMark/>
          </w:tcPr>
          <w:p w14:paraId="75DCC829"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center"/>
            <w:hideMark/>
          </w:tcPr>
          <w:p w14:paraId="31F7C9CD"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0A058F86" w14:textId="77777777" w:rsidR="001F06FE" w:rsidRPr="001F06FE" w:rsidRDefault="001F06FE" w:rsidP="001F06FE">
            <w:pPr>
              <w:jc w:val="cente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125FB730" w14:textId="77777777" w:rsidR="001F06FE" w:rsidRPr="001F06FE" w:rsidRDefault="001F06FE" w:rsidP="001F06FE">
            <w:pPr>
              <w:rPr>
                <w:rFonts w:ascii="Times New Roman" w:hAnsi="Times New Roman"/>
                <w:kern w:val="0"/>
                <w:sz w:val="20"/>
                <w:szCs w:val="20"/>
              </w:rPr>
            </w:pPr>
          </w:p>
        </w:tc>
      </w:tr>
      <w:tr w:rsidR="001F06FE" w:rsidRPr="001F06FE" w14:paraId="14B4AF98" w14:textId="77777777" w:rsidTr="003121E5">
        <w:trPr>
          <w:trHeight w:val="247"/>
        </w:trPr>
        <w:tc>
          <w:tcPr>
            <w:tcW w:w="2611" w:type="dxa"/>
            <w:tcBorders>
              <w:top w:val="nil"/>
              <w:left w:val="nil"/>
              <w:bottom w:val="nil"/>
              <w:right w:val="nil"/>
            </w:tcBorders>
            <w:shd w:val="clear" w:color="auto" w:fill="auto"/>
            <w:noWrap/>
            <w:vAlign w:val="bottom"/>
            <w:hideMark/>
          </w:tcPr>
          <w:p w14:paraId="066F1B14"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6F6E88A2"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n:m</w:t>
            </w:r>
          </w:p>
        </w:tc>
        <w:tc>
          <w:tcPr>
            <w:tcW w:w="1871" w:type="dxa"/>
            <w:tcBorders>
              <w:top w:val="nil"/>
              <w:left w:val="single" w:sz="4" w:space="0" w:color="auto"/>
              <w:bottom w:val="single" w:sz="4" w:space="0" w:color="auto"/>
              <w:right w:val="nil"/>
            </w:tcBorders>
            <w:shd w:val="clear" w:color="auto" w:fill="auto"/>
            <w:noWrap/>
            <w:vAlign w:val="bottom"/>
            <w:hideMark/>
          </w:tcPr>
          <w:p w14:paraId="7E7C9BCB"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0D71BF26"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5FBEC6C8" w14:textId="77777777" w:rsidR="001F06FE" w:rsidRPr="001F06FE" w:rsidRDefault="001F06FE" w:rsidP="001F06FE">
            <w:pP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34DCC66A" w14:textId="77777777" w:rsidR="001F06FE" w:rsidRPr="001F06FE" w:rsidRDefault="001F06FE" w:rsidP="001F06FE">
            <w:pPr>
              <w:rPr>
                <w:rFonts w:ascii="Times New Roman" w:hAnsi="Times New Roman"/>
                <w:kern w:val="0"/>
                <w:sz w:val="20"/>
                <w:szCs w:val="20"/>
              </w:rPr>
            </w:pPr>
          </w:p>
        </w:tc>
      </w:tr>
      <w:tr w:rsidR="001F06FE" w:rsidRPr="001F06FE" w14:paraId="4B0A0DE5" w14:textId="77777777" w:rsidTr="003121E5">
        <w:trPr>
          <w:trHeight w:val="247"/>
        </w:trPr>
        <w:tc>
          <w:tcPr>
            <w:tcW w:w="2611" w:type="dxa"/>
            <w:tcBorders>
              <w:top w:val="nil"/>
              <w:left w:val="nil"/>
              <w:bottom w:val="nil"/>
              <w:right w:val="nil"/>
            </w:tcBorders>
            <w:shd w:val="clear" w:color="auto" w:fill="auto"/>
            <w:noWrap/>
            <w:vAlign w:val="bottom"/>
            <w:hideMark/>
          </w:tcPr>
          <w:p w14:paraId="72C120F3"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7619F619"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single" w:sz="4" w:space="0" w:color="auto"/>
              <w:right w:val="single" w:sz="4" w:space="0" w:color="auto"/>
            </w:tcBorders>
            <w:shd w:val="clear" w:color="000000" w:fill="D9D9D9"/>
            <w:noWrap/>
            <w:vAlign w:val="bottom"/>
            <w:hideMark/>
          </w:tcPr>
          <w:p w14:paraId="5D03059B"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TICKETSORTIMENT</w:t>
            </w:r>
          </w:p>
        </w:tc>
        <w:tc>
          <w:tcPr>
            <w:tcW w:w="1233" w:type="dxa"/>
            <w:tcBorders>
              <w:top w:val="nil"/>
              <w:left w:val="nil"/>
              <w:bottom w:val="nil"/>
              <w:right w:val="nil"/>
            </w:tcBorders>
            <w:shd w:val="clear" w:color="auto" w:fill="auto"/>
            <w:noWrap/>
            <w:vAlign w:val="bottom"/>
            <w:hideMark/>
          </w:tcPr>
          <w:p w14:paraId="57FAF422"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51749A9C" w14:textId="77777777" w:rsidR="001F06FE" w:rsidRPr="001F06FE" w:rsidRDefault="001F06FE" w:rsidP="001F06FE">
            <w:pP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015C3FD9" w14:textId="77777777" w:rsidR="001F06FE" w:rsidRPr="001F06FE" w:rsidRDefault="001F06FE" w:rsidP="001F06FE">
            <w:pPr>
              <w:rPr>
                <w:rFonts w:ascii="Times New Roman" w:hAnsi="Times New Roman"/>
                <w:kern w:val="0"/>
                <w:sz w:val="20"/>
                <w:szCs w:val="20"/>
              </w:rPr>
            </w:pPr>
          </w:p>
        </w:tc>
      </w:tr>
      <w:tr w:rsidR="001F06FE" w:rsidRPr="001F06FE" w14:paraId="37D9DF56" w14:textId="77777777" w:rsidTr="003121E5">
        <w:trPr>
          <w:trHeight w:val="247"/>
        </w:trPr>
        <w:tc>
          <w:tcPr>
            <w:tcW w:w="2611" w:type="dxa"/>
            <w:tcBorders>
              <w:top w:val="nil"/>
              <w:left w:val="nil"/>
              <w:bottom w:val="nil"/>
              <w:right w:val="nil"/>
            </w:tcBorders>
            <w:shd w:val="clear" w:color="auto" w:fill="auto"/>
            <w:noWrap/>
            <w:vAlign w:val="bottom"/>
            <w:hideMark/>
          </w:tcPr>
          <w:p w14:paraId="5BC3EE85"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06A251F1"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nil"/>
              <w:right w:val="nil"/>
            </w:tcBorders>
            <w:shd w:val="clear" w:color="auto" w:fill="auto"/>
            <w:noWrap/>
            <w:vAlign w:val="bottom"/>
            <w:hideMark/>
          </w:tcPr>
          <w:p w14:paraId="1C2E3410"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3390156B"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399267EA" w14:textId="77777777" w:rsidR="001F06FE" w:rsidRPr="001F06FE" w:rsidRDefault="001F06FE" w:rsidP="001F06FE">
            <w:pP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40A93EC5" w14:textId="77777777" w:rsidR="001F06FE" w:rsidRPr="001F06FE" w:rsidRDefault="001F06FE" w:rsidP="001F06FE">
            <w:pPr>
              <w:rPr>
                <w:rFonts w:ascii="Times New Roman" w:hAnsi="Times New Roman"/>
                <w:kern w:val="0"/>
                <w:sz w:val="20"/>
                <w:szCs w:val="20"/>
              </w:rPr>
            </w:pPr>
          </w:p>
        </w:tc>
      </w:tr>
      <w:tr w:rsidR="001F06FE" w:rsidRPr="001F06FE" w14:paraId="48A8400A" w14:textId="77777777" w:rsidTr="003121E5">
        <w:trPr>
          <w:trHeight w:val="247"/>
        </w:trPr>
        <w:tc>
          <w:tcPr>
            <w:tcW w:w="2611" w:type="dxa"/>
            <w:tcBorders>
              <w:top w:val="nil"/>
              <w:left w:val="nil"/>
              <w:bottom w:val="nil"/>
              <w:right w:val="nil"/>
            </w:tcBorders>
            <w:shd w:val="clear" w:color="auto" w:fill="auto"/>
            <w:noWrap/>
            <w:vAlign w:val="bottom"/>
            <w:hideMark/>
          </w:tcPr>
          <w:p w14:paraId="3C59C2EE"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5A97F263" w14:textId="77777777" w:rsidR="001F06FE" w:rsidRPr="001F06FE" w:rsidRDefault="001F06FE" w:rsidP="001F06FE">
            <w:pPr>
              <w:jc w:val="center"/>
              <w:rPr>
                <w:rFonts w:ascii="Calibri" w:hAnsi="Calibri" w:cs="Calibri"/>
                <w:color w:val="000000"/>
                <w:kern w:val="0"/>
                <w:sz w:val="22"/>
                <w:szCs w:val="22"/>
              </w:rPr>
            </w:pPr>
            <w:r w:rsidRPr="001F06FE">
              <w:rPr>
                <w:rFonts w:ascii="Calibri" w:hAnsi="Calibri" w:cs="Calibri"/>
                <w:color w:val="000000"/>
                <w:kern w:val="0"/>
                <w:sz w:val="22"/>
                <w:szCs w:val="22"/>
              </w:rPr>
              <w:t>n:m</w:t>
            </w:r>
          </w:p>
        </w:tc>
        <w:tc>
          <w:tcPr>
            <w:tcW w:w="1871" w:type="dxa"/>
            <w:tcBorders>
              <w:top w:val="nil"/>
              <w:left w:val="single" w:sz="4" w:space="0" w:color="auto"/>
              <w:bottom w:val="single" w:sz="4" w:space="0" w:color="auto"/>
              <w:right w:val="nil"/>
            </w:tcBorders>
            <w:shd w:val="clear" w:color="auto" w:fill="auto"/>
            <w:noWrap/>
            <w:vAlign w:val="bottom"/>
            <w:hideMark/>
          </w:tcPr>
          <w:p w14:paraId="123A9636"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 </w:t>
            </w:r>
          </w:p>
        </w:tc>
        <w:tc>
          <w:tcPr>
            <w:tcW w:w="1233" w:type="dxa"/>
            <w:tcBorders>
              <w:top w:val="nil"/>
              <w:left w:val="nil"/>
              <w:bottom w:val="nil"/>
              <w:right w:val="nil"/>
            </w:tcBorders>
            <w:shd w:val="clear" w:color="auto" w:fill="auto"/>
            <w:noWrap/>
            <w:vAlign w:val="bottom"/>
            <w:hideMark/>
          </w:tcPr>
          <w:p w14:paraId="6CA14BB7"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02E28ADE" w14:textId="77777777" w:rsidR="001F06FE" w:rsidRPr="001F06FE" w:rsidRDefault="001F06FE" w:rsidP="001F06FE">
            <w:pP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47F622F7" w14:textId="77777777" w:rsidR="001F06FE" w:rsidRPr="001F06FE" w:rsidRDefault="001F06FE" w:rsidP="001F06FE">
            <w:pPr>
              <w:rPr>
                <w:rFonts w:ascii="Times New Roman" w:hAnsi="Times New Roman"/>
                <w:kern w:val="0"/>
                <w:sz w:val="20"/>
                <w:szCs w:val="20"/>
              </w:rPr>
            </w:pPr>
          </w:p>
        </w:tc>
      </w:tr>
      <w:tr w:rsidR="001F06FE" w:rsidRPr="001F06FE" w14:paraId="2654455A" w14:textId="77777777" w:rsidTr="003121E5">
        <w:trPr>
          <w:trHeight w:val="247"/>
        </w:trPr>
        <w:tc>
          <w:tcPr>
            <w:tcW w:w="2611" w:type="dxa"/>
            <w:tcBorders>
              <w:top w:val="nil"/>
              <w:left w:val="nil"/>
              <w:bottom w:val="nil"/>
              <w:right w:val="nil"/>
            </w:tcBorders>
            <w:shd w:val="clear" w:color="auto" w:fill="auto"/>
            <w:noWrap/>
            <w:vAlign w:val="bottom"/>
            <w:hideMark/>
          </w:tcPr>
          <w:p w14:paraId="79AD9619" w14:textId="77777777" w:rsidR="001F06FE" w:rsidRPr="001F06FE" w:rsidRDefault="001F06FE" w:rsidP="001F06FE">
            <w:pPr>
              <w:rPr>
                <w:rFonts w:ascii="Times New Roman" w:hAnsi="Times New Roman"/>
                <w:kern w:val="0"/>
                <w:sz w:val="20"/>
                <w:szCs w:val="20"/>
              </w:rPr>
            </w:pPr>
          </w:p>
        </w:tc>
        <w:tc>
          <w:tcPr>
            <w:tcW w:w="555" w:type="dxa"/>
            <w:tcBorders>
              <w:top w:val="nil"/>
              <w:left w:val="nil"/>
              <w:bottom w:val="nil"/>
              <w:right w:val="nil"/>
            </w:tcBorders>
            <w:shd w:val="clear" w:color="auto" w:fill="auto"/>
            <w:noWrap/>
            <w:vAlign w:val="bottom"/>
            <w:hideMark/>
          </w:tcPr>
          <w:p w14:paraId="13642E74" w14:textId="77777777" w:rsidR="001F06FE" w:rsidRPr="001F06FE" w:rsidRDefault="001F06FE" w:rsidP="001F06FE">
            <w:pPr>
              <w:rPr>
                <w:rFonts w:ascii="Times New Roman" w:hAnsi="Times New Roman"/>
                <w:kern w:val="0"/>
                <w:sz w:val="20"/>
                <w:szCs w:val="20"/>
              </w:rPr>
            </w:pPr>
          </w:p>
        </w:tc>
        <w:tc>
          <w:tcPr>
            <w:tcW w:w="1871" w:type="dxa"/>
            <w:tcBorders>
              <w:top w:val="nil"/>
              <w:left w:val="single" w:sz="4" w:space="0" w:color="auto"/>
              <w:bottom w:val="single" w:sz="4" w:space="0" w:color="auto"/>
              <w:right w:val="single" w:sz="4" w:space="0" w:color="auto"/>
            </w:tcBorders>
            <w:shd w:val="clear" w:color="000000" w:fill="D9D9D9"/>
            <w:noWrap/>
            <w:vAlign w:val="bottom"/>
            <w:hideMark/>
          </w:tcPr>
          <w:p w14:paraId="0556C4E0" w14:textId="77777777" w:rsidR="001F06FE" w:rsidRPr="001F06FE" w:rsidRDefault="001F06FE" w:rsidP="001F06FE">
            <w:pPr>
              <w:rPr>
                <w:rFonts w:ascii="Calibri" w:hAnsi="Calibri" w:cs="Calibri"/>
                <w:color w:val="000000"/>
                <w:kern w:val="0"/>
                <w:sz w:val="22"/>
                <w:szCs w:val="22"/>
              </w:rPr>
            </w:pPr>
            <w:r w:rsidRPr="001F06FE">
              <w:rPr>
                <w:rFonts w:ascii="Calibri" w:hAnsi="Calibri" w:cs="Calibri"/>
                <w:color w:val="000000"/>
                <w:kern w:val="0"/>
                <w:sz w:val="22"/>
                <w:szCs w:val="22"/>
              </w:rPr>
              <w:t>RELATION</w:t>
            </w:r>
          </w:p>
        </w:tc>
        <w:tc>
          <w:tcPr>
            <w:tcW w:w="1233" w:type="dxa"/>
            <w:tcBorders>
              <w:top w:val="nil"/>
              <w:left w:val="nil"/>
              <w:bottom w:val="nil"/>
              <w:right w:val="nil"/>
            </w:tcBorders>
            <w:shd w:val="clear" w:color="auto" w:fill="auto"/>
            <w:noWrap/>
            <w:vAlign w:val="bottom"/>
            <w:hideMark/>
          </w:tcPr>
          <w:p w14:paraId="6CCB89B5" w14:textId="77777777" w:rsidR="001F06FE" w:rsidRPr="001F06FE" w:rsidRDefault="001F06FE" w:rsidP="001F06FE">
            <w:pPr>
              <w:rPr>
                <w:rFonts w:ascii="Calibri" w:hAnsi="Calibri" w:cs="Calibri"/>
                <w:color w:val="000000"/>
                <w:kern w:val="0"/>
                <w:sz w:val="22"/>
                <w:szCs w:val="22"/>
              </w:rPr>
            </w:pPr>
          </w:p>
        </w:tc>
        <w:tc>
          <w:tcPr>
            <w:tcW w:w="1233" w:type="dxa"/>
            <w:tcBorders>
              <w:top w:val="nil"/>
              <w:left w:val="nil"/>
              <w:bottom w:val="nil"/>
              <w:right w:val="nil"/>
            </w:tcBorders>
            <w:shd w:val="clear" w:color="auto" w:fill="auto"/>
            <w:noWrap/>
            <w:vAlign w:val="bottom"/>
            <w:hideMark/>
          </w:tcPr>
          <w:p w14:paraId="576ED7C5" w14:textId="77777777" w:rsidR="001F06FE" w:rsidRPr="001F06FE" w:rsidRDefault="001F06FE" w:rsidP="001F06FE">
            <w:pPr>
              <w:rPr>
                <w:rFonts w:ascii="Times New Roman" w:hAnsi="Times New Roman"/>
                <w:kern w:val="0"/>
                <w:sz w:val="20"/>
                <w:szCs w:val="20"/>
              </w:rPr>
            </w:pPr>
          </w:p>
        </w:tc>
        <w:tc>
          <w:tcPr>
            <w:tcW w:w="1233" w:type="dxa"/>
            <w:tcBorders>
              <w:top w:val="nil"/>
              <w:left w:val="nil"/>
              <w:bottom w:val="nil"/>
              <w:right w:val="nil"/>
            </w:tcBorders>
            <w:shd w:val="clear" w:color="auto" w:fill="auto"/>
            <w:noWrap/>
            <w:vAlign w:val="bottom"/>
            <w:hideMark/>
          </w:tcPr>
          <w:p w14:paraId="52587383" w14:textId="77777777" w:rsidR="001F06FE" w:rsidRPr="001F06FE" w:rsidRDefault="001F06FE" w:rsidP="001F06FE">
            <w:pPr>
              <w:rPr>
                <w:rFonts w:ascii="Times New Roman" w:hAnsi="Times New Roman"/>
                <w:kern w:val="0"/>
                <w:sz w:val="20"/>
                <w:szCs w:val="20"/>
              </w:rPr>
            </w:pPr>
          </w:p>
        </w:tc>
      </w:tr>
    </w:tbl>
    <w:p w14:paraId="787140B9" w14:textId="756CEB6C" w:rsidR="00004865" w:rsidRDefault="00004865" w:rsidP="00546207">
      <w:pPr>
        <w:rPr>
          <w:rFonts w:ascii="Univers" w:hAnsi="Univers" w:cs="Arial"/>
        </w:rPr>
      </w:pPr>
    </w:p>
    <w:p w14:paraId="0E9A37D4" w14:textId="5C882B61" w:rsidR="001A0874" w:rsidRPr="001A0874" w:rsidRDefault="001A0874" w:rsidP="003121E5">
      <w:pPr>
        <w:numPr>
          <w:ilvl w:val="2"/>
          <w:numId w:val="28"/>
        </w:numPr>
        <w:spacing w:before="200"/>
        <w:ind w:left="1924"/>
        <w:jc w:val="both"/>
        <w:rPr>
          <w:rFonts w:ascii="Univers" w:hAnsi="Univers"/>
          <w:b/>
          <w:color w:val="007AC3"/>
          <w:sz w:val="28"/>
          <w:szCs w:val="48"/>
        </w:rPr>
      </w:pPr>
      <w:commentRangeStart w:id="40"/>
      <w:r w:rsidRPr="001A0874">
        <w:rPr>
          <w:rFonts w:ascii="Univers" w:hAnsi="Univers"/>
          <w:b/>
          <w:color w:val="007AC3"/>
          <w:sz w:val="28"/>
          <w:szCs w:val="48"/>
        </w:rPr>
        <w:t>Zusatztabellen der EDB</w:t>
      </w:r>
      <w:commentRangeEnd w:id="40"/>
      <w:r w:rsidR="0067559B">
        <w:rPr>
          <w:rStyle w:val="Kommentarzeichen"/>
        </w:rPr>
        <w:commentReference w:id="40"/>
      </w:r>
    </w:p>
    <w:p w14:paraId="5F30EC3A" w14:textId="5B6472F1" w:rsidR="00042C38" w:rsidRDefault="0076251A" w:rsidP="00546207">
      <w:pPr>
        <w:rPr>
          <w:rFonts w:ascii="Univers" w:hAnsi="Univers" w:cs="Arial"/>
        </w:rPr>
      </w:pPr>
      <w:r>
        <w:rPr>
          <w:rFonts w:ascii="Univers" w:hAnsi="Univers" w:cs="Arial"/>
        </w:rPr>
        <w:t xml:space="preserve">Im PKM werden nicht alle möglichen Tickets des </w:t>
      </w:r>
      <w:proofErr w:type="spellStart"/>
      <w:r>
        <w:rPr>
          <w:rFonts w:ascii="Univers" w:hAnsi="Univers" w:cs="Arial"/>
        </w:rPr>
        <w:t>WestfalenTarifs</w:t>
      </w:r>
      <w:proofErr w:type="spellEnd"/>
      <w:r>
        <w:rPr>
          <w:rFonts w:ascii="Univers" w:hAnsi="Univers" w:cs="Arial"/>
        </w:rPr>
        <w:t xml:space="preserve"> abgebildet</w:t>
      </w:r>
      <w:r w:rsidR="003A5A85">
        <w:rPr>
          <w:rFonts w:ascii="Univers" w:hAnsi="Univers" w:cs="Arial"/>
        </w:rPr>
        <w:t xml:space="preserve">. </w:t>
      </w:r>
      <w:r w:rsidR="003A5A85" w:rsidRPr="003A5A85">
        <w:rPr>
          <w:rFonts w:ascii="Univers" w:hAnsi="Univers"/>
          <w:color w:val="000000"/>
        </w:rPr>
        <w:t>Um Zusatztickets</w:t>
      </w:r>
      <w:r w:rsidR="00CB78C2">
        <w:rPr>
          <w:rFonts w:ascii="Univers" w:hAnsi="Univers"/>
          <w:color w:val="000000"/>
        </w:rPr>
        <w:t>, z.B. Kombitickets und Sondertarife,</w:t>
      </w:r>
      <w:r w:rsidR="003A5A85" w:rsidRPr="003A5A85">
        <w:rPr>
          <w:rFonts w:ascii="Univers" w:hAnsi="Univers"/>
          <w:color w:val="000000"/>
        </w:rPr>
        <w:t xml:space="preserve"> korrekt melden und vertreiben zu können, müssen diese</w:t>
      </w:r>
      <w:r w:rsidR="003A5A85">
        <w:rPr>
          <w:rFonts w:ascii="Univers" w:hAnsi="Univers"/>
          <w:color w:val="000000"/>
        </w:rPr>
        <w:t xml:space="preserve"> </w:t>
      </w:r>
      <w:r w:rsidR="003A5A85" w:rsidRPr="003A5A85">
        <w:rPr>
          <w:rFonts w:ascii="Univers" w:hAnsi="Univers"/>
          <w:color w:val="000000"/>
        </w:rPr>
        <w:t xml:space="preserve">rechtzeitig (vor der Meldung oder dem Vertrieb) dem </w:t>
      </w:r>
      <w:r w:rsidR="00CB78C2">
        <w:rPr>
          <w:rFonts w:ascii="Univers" w:hAnsi="Univers"/>
          <w:color w:val="000000"/>
        </w:rPr>
        <w:t>Geschäftsbereich Datenmanagement</w:t>
      </w:r>
      <w:r w:rsidR="003A5A85" w:rsidRPr="003A5A85">
        <w:rPr>
          <w:rFonts w:ascii="Univers" w:hAnsi="Univers"/>
          <w:color w:val="000000"/>
        </w:rPr>
        <w:t xml:space="preserve"> gemeldet werden.</w:t>
      </w:r>
      <w:r w:rsidR="003A5A85">
        <w:rPr>
          <w:rFonts w:ascii="Univers" w:hAnsi="Univers"/>
          <w:color w:val="000000"/>
        </w:rPr>
        <w:t xml:space="preserve"> </w:t>
      </w:r>
      <w:r w:rsidR="003A5A85" w:rsidRPr="003A5A85">
        <w:rPr>
          <w:rFonts w:ascii="Univers" w:hAnsi="Univers"/>
          <w:color w:val="000000"/>
        </w:rPr>
        <w:t>Erst wenn eine Produktnummer vergeben wurde, können diese Tickets gemeldet</w:t>
      </w:r>
      <w:r w:rsidR="003A5A85">
        <w:rPr>
          <w:rFonts w:ascii="Univers" w:hAnsi="Univers"/>
          <w:color w:val="000000"/>
        </w:rPr>
        <w:t xml:space="preserve"> </w:t>
      </w:r>
      <w:r w:rsidR="003A5A85" w:rsidRPr="003A5A85">
        <w:rPr>
          <w:rFonts w:ascii="Univers" w:hAnsi="Univers"/>
          <w:color w:val="000000"/>
        </w:rPr>
        <w:t>werden.</w:t>
      </w:r>
      <w:r w:rsidR="006B15A9">
        <w:rPr>
          <w:rFonts w:ascii="Univers" w:hAnsi="Univers" w:cs="Arial"/>
        </w:rPr>
        <w:t xml:space="preserve"> </w:t>
      </w:r>
      <w:r w:rsidR="00CB78C2">
        <w:rPr>
          <w:rFonts w:ascii="Univers" w:hAnsi="Univers" w:cs="Arial"/>
        </w:rPr>
        <w:t xml:space="preserve">Zusätzlich zu den Zusatztickets können fehlende Tarifinformationen, welche nicht im PKM vorhanden sind, jedoch in </w:t>
      </w:r>
      <w:proofErr w:type="gramStart"/>
      <w:r w:rsidR="00CB78C2">
        <w:rPr>
          <w:rFonts w:ascii="Univers" w:hAnsi="Univers" w:cs="Arial"/>
        </w:rPr>
        <w:t>die Vertriebssystem</w:t>
      </w:r>
      <w:proofErr w:type="gramEnd"/>
      <w:r w:rsidR="00CB78C2">
        <w:rPr>
          <w:rFonts w:ascii="Univers" w:hAnsi="Univers" w:cs="Arial"/>
        </w:rPr>
        <w:t xml:space="preserve"> der Unternehmen eingespielt wurden, nachträglich hinzugefügt werden.</w:t>
      </w:r>
      <w:r w:rsidR="00917660">
        <w:rPr>
          <w:rFonts w:ascii="Univers" w:hAnsi="Univers" w:cs="Arial"/>
        </w:rPr>
        <w:t xml:space="preserve"> </w:t>
      </w:r>
    </w:p>
    <w:p w14:paraId="4BCD28CC" w14:textId="59BBD133" w:rsidR="00CB78C2" w:rsidRDefault="00CB78C2" w:rsidP="00546207">
      <w:pPr>
        <w:rPr>
          <w:rFonts w:ascii="Univers" w:hAnsi="Univers"/>
          <w:color w:val="000000"/>
        </w:rPr>
      </w:pPr>
      <w:r w:rsidRPr="003A5A85">
        <w:rPr>
          <w:rFonts w:ascii="Univers" w:hAnsi="Univers"/>
          <w:color w:val="000000"/>
        </w:rPr>
        <w:t>Um dies zu gewährleisten, wird eine Frist pro Monat gesetzt, zur welcher die</w:t>
      </w:r>
      <w:r w:rsidRPr="003A5A85">
        <w:rPr>
          <w:rFonts w:ascii="Univers" w:hAnsi="Univers"/>
          <w:color w:val="000000"/>
        </w:rPr>
        <w:br/>
      </w:r>
      <w:r>
        <w:rPr>
          <w:rFonts w:ascii="Univers" w:hAnsi="Univers"/>
          <w:color w:val="000000"/>
        </w:rPr>
        <w:t>Anmeldung der Zusatztickets sowie der fehlenden Tarifinformationen</w:t>
      </w:r>
      <w:r w:rsidRPr="003A5A85">
        <w:rPr>
          <w:rFonts w:ascii="Univers" w:hAnsi="Univers"/>
          <w:color w:val="000000"/>
        </w:rPr>
        <w:t xml:space="preserve"> erfolgt sein muss. Diese ist einzuhalten, da die</w:t>
      </w:r>
      <w:r>
        <w:rPr>
          <w:rFonts w:ascii="Univers" w:hAnsi="Univers"/>
          <w:color w:val="000000"/>
        </w:rPr>
        <w:t xml:space="preserve"> Zusatztabellen</w:t>
      </w:r>
      <w:r w:rsidRPr="003A5A85">
        <w:rPr>
          <w:rFonts w:ascii="Univers" w:hAnsi="Univers"/>
          <w:color w:val="000000"/>
        </w:rPr>
        <w:t xml:space="preserve"> aus Kostengründen nur einmal im Monat in die EDB importiert</w:t>
      </w:r>
      <w:r>
        <w:rPr>
          <w:rFonts w:ascii="Univers" w:hAnsi="Univers"/>
          <w:color w:val="000000"/>
        </w:rPr>
        <w:t xml:space="preserve"> </w:t>
      </w:r>
      <w:r w:rsidRPr="003A5A85">
        <w:rPr>
          <w:rFonts w:ascii="Univers" w:hAnsi="Univers"/>
          <w:color w:val="000000"/>
        </w:rPr>
        <w:t>werden. We</w:t>
      </w:r>
      <w:r w:rsidR="000E17CE">
        <w:rPr>
          <w:rFonts w:ascii="Univers" w:hAnsi="Univers"/>
          <w:color w:val="000000"/>
        </w:rPr>
        <w:t>nn ein Verkehrsunternehmen</w:t>
      </w:r>
      <w:r w:rsidRPr="003A5A85">
        <w:rPr>
          <w:rFonts w:ascii="Univers" w:hAnsi="Univers"/>
          <w:color w:val="000000"/>
        </w:rPr>
        <w:t xml:space="preserve"> diese Frist nicht einhält und einen zweiten Import der</w:t>
      </w:r>
      <w:r>
        <w:rPr>
          <w:rFonts w:ascii="Univers" w:hAnsi="Univers"/>
          <w:color w:val="000000"/>
        </w:rPr>
        <w:t xml:space="preserve"> </w:t>
      </w:r>
      <w:r w:rsidRPr="003A5A85">
        <w:rPr>
          <w:rFonts w:ascii="Univers" w:hAnsi="Univers"/>
          <w:color w:val="000000"/>
        </w:rPr>
        <w:t>Zusatztabellen fordert, trägt er die Kosten für den zusätzlichen Import</w:t>
      </w:r>
      <w:r w:rsidR="000E17CE">
        <w:rPr>
          <w:rFonts w:ascii="Univers" w:hAnsi="Univers"/>
          <w:color w:val="000000"/>
        </w:rPr>
        <w:t>.</w:t>
      </w:r>
    </w:p>
    <w:p w14:paraId="2FA0AEB9" w14:textId="0B9FA8D2" w:rsidR="00C72E63" w:rsidRDefault="00C72E63" w:rsidP="00546207">
      <w:pPr>
        <w:rPr>
          <w:rFonts w:ascii="Univers" w:hAnsi="Univers"/>
          <w:color w:val="000000"/>
        </w:rPr>
      </w:pPr>
      <w:r>
        <w:rPr>
          <w:rFonts w:ascii="Univers" w:hAnsi="Univers"/>
          <w:color w:val="000000"/>
        </w:rPr>
        <w:t>Die Fristen und Importtermine sind dem „Zeitplan Import PKM und Zusatztabellen“ zu entnehmen, welcher auf dem FTP-Server der EDB zu finden ist.</w:t>
      </w:r>
    </w:p>
    <w:p w14:paraId="42BEFDBC" w14:textId="415AB0DB" w:rsidR="000E17CE" w:rsidRDefault="000E17CE" w:rsidP="00546207">
      <w:pPr>
        <w:rPr>
          <w:rFonts w:ascii="Univers" w:hAnsi="Univers" w:cs="Arial"/>
        </w:rPr>
      </w:pPr>
      <w:r>
        <w:rPr>
          <w:rFonts w:ascii="Univers" w:hAnsi="Univers"/>
          <w:color w:val="000000"/>
        </w:rPr>
        <w:t>Der Import der Zusatztabellen (Zusatzprodukte und fehlende Tarifinformationen) findet pro Tarifversion statt. D.h., dass fehlende Tarifinformationen nur in die Tarifversion importiert werden, in welcher sie auch tatsächlich fehlen.</w:t>
      </w:r>
    </w:p>
    <w:p w14:paraId="71F23FFE" w14:textId="77777777" w:rsidR="00210A6B" w:rsidRDefault="00210A6B" w:rsidP="00546207">
      <w:pPr>
        <w:rPr>
          <w:rFonts w:ascii="Univers" w:hAnsi="Univers" w:cs="Arial"/>
        </w:rPr>
      </w:pPr>
    </w:p>
    <w:p w14:paraId="52FF4EB1" w14:textId="4D6FD267" w:rsidR="00853E8C" w:rsidRDefault="00853E8C" w:rsidP="00546207">
      <w:pPr>
        <w:rPr>
          <w:rFonts w:ascii="Univers" w:hAnsi="Univers" w:cs="Arial"/>
        </w:rPr>
      </w:pPr>
      <w:r>
        <w:rPr>
          <w:rFonts w:ascii="Univers" w:hAnsi="Univers" w:cs="Arial"/>
        </w:rPr>
        <w:t>Folgende Zusatztabellen gibt es in der Start-EDB:</w:t>
      </w:r>
    </w:p>
    <w:p w14:paraId="55E78731" w14:textId="7F88D33D"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Tarif</w:t>
      </w:r>
    </w:p>
    <w:p w14:paraId="15E5D22B" w14:textId="7F9B304D"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Ticketarten</w:t>
      </w:r>
    </w:p>
    <w:p w14:paraId="710A000E" w14:textId="22C2D2F1"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Preisstufen</w:t>
      </w:r>
    </w:p>
    <w:p w14:paraId="776005D0" w14:textId="71D59923"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Ticketliste</w:t>
      </w:r>
    </w:p>
    <w:p w14:paraId="634B0B27" w14:textId="1322E976"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Preise</w:t>
      </w:r>
    </w:p>
    <w:p w14:paraId="1888D785" w14:textId="05B2876B" w:rsidR="00853E8C" w:rsidRPr="00C82B93"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Ticketsortimente</w:t>
      </w:r>
    </w:p>
    <w:p w14:paraId="0C8C21D9" w14:textId="6817BF30" w:rsidR="00C82B93" w:rsidRPr="00210A6B"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Flächen</w:t>
      </w:r>
    </w:p>
    <w:p w14:paraId="6249868F" w14:textId="3C7F15C9" w:rsidR="00210A6B" w:rsidRPr="00210A6B"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Relationen</w:t>
      </w:r>
    </w:p>
    <w:p w14:paraId="727388C6" w14:textId="6821EEB5" w:rsidR="00210A6B" w:rsidRPr="003121E5" w:rsidRDefault="00210A6B" w:rsidP="003121E5">
      <w:pPr>
        <w:pStyle w:val="Listenabsatz"/>
        <w:numPr>
          <w:ilvl w:val="2"/>
          <w:numId w:val="31"/>
        </w:numPr>
        <w:rPr>
          <w:rFonts w:ascii="Univers" w:hAnsi="Univers" w:cs="Arial"/>
        </w:rPr>
      </w:pPr>
      <w:r>
        <w:rPr>
          <w:rFonts w:ascii="Univers" w:eastAsia="Times New Roman" w:hAnsi="Univers" w:cs="Arial"/>
          <w:kern w:val="16"/>
          <w:sz w:val="24"/>
          <w:szCs w:val="24"/>
          <w:lang w:eastAsia="de-DE"/>
        </w:rPr>
        <w:t>Relationsnummern</w:t>
      </w:r>
    </w:p>
    <w:p w14:paraId="61B08BDF" w14:textId="2A6E386E" w:rsidR="00E959B0" w:rsidRPr="00CB78C2" w:rsidRDefault="00C82B93" w:rsidP="00CB78C2">
      <w:pPr>
        <w:numPr>
          <w:ilvl w:val="1"/>
          <w:numId w:val="28"/>
        </w:numPr>
        <w:spacing w:before="200"/>
        <w:jc w:val="both"/>
        <w:rPr>
          <w:rFonts w:ascii="Univers" w:hAnsi="Univers"/>
          <w:b/>
          <w:color w:val="007AC3"/>
          <w:sz w:val="28"/>
          <w:szCs w:val="48"/>
        </w:rPr>
      </w:pPr>
      <w:r>
        <w:rPr>
          <w:rFonts w:ascii="Univers" w:hAnsi="Univers"/>
          <w:b/>
          <w:color w:val="007AC3"/>
          <w:sz w:val="28"/>
          <w:szCs w:val="48"/>
        </w:rPr>
        <w:t>Organisation</w:t>
      </w:r>
      <w:r w:rsidR="006B2087">
        <w:rPr>
          <w:rFonts w:ascii="Univers" w:hAnsi="Univers"/>
          <w:b/>
          <w:color w:val="007AC3"/>
          <w:sz w:val="28"/>
          <w:szCs w:val="48"/>
        </w:rPr>
        <w:t>, Benutzer</w:t>
      </w:r>
      <w:r>
        <w:rPr>
          <w:rFonts w:ascii="Univers" w:hAnsi="Univers"/>
          <w:b/>
          <w:color w:val="007AC3"/>
          <w:sz w:val="28"/>
          <w:szCs w:val="48"/>
        </w:rPr>
        <w:t xml:space="preserve"> und Sichtbarkeit</w:t>
      </w:r>
    </w:p>
    <w:p w14:paraId="57EC71B3" w14:textId="0ADD5D5E" w:rsidR="001D62AB" w:rsidRDefault="0067559B" w:rsidP="001D62AB">
      <w:pPr>
        <w:rPr>
          <w:rFonts w:ascii="Univers" w:hAnsi="Univers" w:cs="Arial"/>
        </w:rPr>
      </w:pPr>
      <w:r>
        <w:rPr>
          <w:rStyle w:val="Kommentarzeichen"/>
          <w:bCs/>
        </w:rPr>
        <w:commentReference w:id="41"/>
      </w:r>
      <w:r w:rsidR="00E959B0" w:rsidRPr="00546207">
        <w:rPr>
          <w:rFonts w:ascii="Univers" w:hAnsi="Univers" w:cs="Arial"/>
        </w:rPr>
        <w:t xml:space="preserve">Ein zentraler Administrator kann Organisationen anlegen. </w:t>
      </w:r>
      <w:r w:rsidR="001D62AB">
        <w:rPr>
          <w:rFonts w:ascii="Univers" w:hAnsi="Univers" w:cs="Arial"/>
        </w:rPr>
        <w:t>Bei</w:t>
      </w:r>
      <w:r w:rsidR="001D62AB" w:rsidRPr="00546207">
        <w:rPr>
          <w:rFonts w:ascii="Univers" w:hAnsi="Univers" w:cs="Arial"/>
        </w:rPr>
        <w:t xml:space="preserve"> einer Organisation </w:t>
      </w:r>
      <w:r w:rsidR="001D62AB">
        <w:rPr>
          <w:rFonts w:ascii="Univers" w:hAnsi="Univers" w:cs="Arial"/>
        </w:rPr>
        <w:t xml:space="preserve">handelt es sich </w:t>
      </w:r>
      <w:r w:rsidR="001D62AB" w:rsidRPr="00546207">
        <w:rPr>
          <w:rFonts w:ascii="Univers" w:hAnsi="Univers" w:cs="Arial"/>
        </w:rPr>
        <w:t xml:space="preserve">um ein Objekt, das durch eine Organisationsrolle gekennzeichnet ist. </w:t>
      </w:r>
      <w:r w:rsidR="001D62AB">
        <w:rPr>
          <w:rFonts w:ascii="Univers" w:hAnsi="Univers" w:cs="Arial"/>
        </w:rPr>
        <w:t>Es enthält neben Attributen auch 1:n</w:t>
      </w:r>
      <w:r w:rsidR="001D62AB" w:rsidRPr="00546207">
        <w:rPr>
          <w:rFonts w:ascii="Univers" w:hAnsi="Univers" w:cs="Arial"/>
        </w:rPr>
        <w:t xml:space="preserve"> Benutzer.</w:t>
      </w:r>
    </w:p>
    <w:p w14:paraId="672C2CA9" w14:textId="77777777" w:rsidR="001D62AB" w:rsidRPr="009A4F85" w:rsidRDefault="001D62AB" w:rsidP="001D62AB">
      <w:pPr>
        <w:rPr>
          <w:rFonts w:ascii="Univers" w:hAnsi="Univers"/>
        </w:rPr>
      </w:pPr>
    </w:p>
    <w:p w14:paraId="4E843CD8" w14:textId="77777777" w:rsidR="00E959B0" w:rsidRPr="00546207" w:rsidRDefault="00E959B0" w:rsidP="00546207">
      <w:pPr>
        <w:rPr>
          <w:rFonts w:ascii="Univers" w:hAnsi="Univers" w:cs="Arial"/>
        </w:rPr>
      </w:pPr>
      <w:r w:rsidRPr="00546207">
        <w:rPr>
          <w:rFonts w:ascii="Univers" w:hAnsi="Univers" w:cs="Arial"/>
        </w:rPr>
        <w:t>In der Startlösung wird es drei Organisationstypen geben:</w:t>
      </w:r>
    </w:p>
    <w:p w14:paraId="421EF805" w14:textId="77777777" w:rsidR="00E959B0" w:rsidRPr="00546207" w:rsidRDefault="00E959B0" w:rsidP="00E959B0">
      <w:pPr>
        <w:pStyle w:val="Text"/>
        <w:numPr>
          <w:ilvl w:val="0"/>
          <w:numId w:val="60"/>
        </w:numPr>
        <w:rPr>
          <w:rFonts w:ascii="Univers" w:hAnsi="Univers"/>
          <w:sz w:val="24"/>
        </w:rPr>
      </w:pPr>
      <w:r w:rsidRPr="00546207">
        <w:rPr>
          <w:rFonts w:ascii="Univers" w:hAnsi="Univers"/>
          <w:sz w:val="24"/>
        </w:rPr>
        <w:t xml:space="preserve">Verkaufendes Unternehmen </w:t>
      </w:r>
    </w:p>
    <w:p w14:paraId="391DB195" w14:textId="77777777" w:rsidR="00E959B0" w:rsidRPr="00546207" w:rsidRDefault="00E959B0" w:rsidP="00E959B0">
      <w:pPr>
        <w:pStyle w:val="Text"/>
        <w:numPr>
          <w:ilvl w:val="0"/>
          <w:numId w:val="60"/>
        </w:numPr>
        <w:rPr>
          <w:rFonts w:ascii="Univers" w:hAnsi="Univers"/>
          <w:sz w:val="24"/>
        </w:rPr>
      </w:pPr>
      <w:r w:rsidRPr="00546207">
        <w:rPr>
          <w:rFonts w:ascii="Univers" w:hAnsi="Univers"/>
          <w:sz w:val="24"/>
        </w:rPr>
        <w:t>Meldestelle</w:t>
      </w:r>
    </w:p>
    <w:p w14:paraId="7A7B730B" w14:textId="6953A61A" w:rsidR="006F7F05" w:rsidRDefault="00E959B0" w:rsidP="00CB78C2">
      <w:pPr>
        <w:pStyle w:val="Text"/>
        <w:numPr>
          <w:ilvl w:val="0"/>
          <w:numId w:val="60"/>
        </w:numPr>
        <w:rPr>
          <w:rFonts w:eastAsia="Calibri"/>
        </w:rPr>
      </w:pPr>
      <w:r w:rsidRPr="00546207">
        <w:rPr>
          <w:rFonts w:ascii="Univers" w:hAnsi="Univers"/>
          <w:sz w:val="24"/>
        </w:rPr>
        <w:t>Tarifgemeinschaft</w:t>
      </w:r>
    </w:p>
    <w:p w14:paraId="517EFC8B" w14:textId="71335214" w:rsidR="00CB78C2" w:rsidRDefault="006F7F05" w:rsidP="00CB78C2">
      <w:pPr>
        <w:jc w:val="both"/>
        <w:rPr>
          <w:rFonts w:ascii="Univers" w:eastAsia="Calibri" w:hAnsi="Univers"/>
        </w:rPr>
      </w:pPr>
      <w:commentRangeStart w:id="42"/>
      <w:commentRangeStart w:id="43"/>
      <w:r>
        <w:rPr>
          <w:rFonts w:ascii="Univers" w:eastAsia="Calibri" w:hAnsi="Univers"/>
        </w:rPr>
        <w:t>Eine Organisation kann nur eine der oben genannten Rollen haben. Hat eine Organisation gleichzeitig mehrere Rollen, muss sie mehrmals angelegt werden.</w:t>
      </w:r>
      <w:r w:rsidR="00CB78C2">
        <w:rPr>
          <w:rFonts w:ascii="Univers" w:eastAsia="Calibri" w:hAnsi="Univers"/>
        </w:rPr>
        <w:t xml:space="preserve"> Eine Organisation vom Typ „Verkaufendes Unternehmen“ kann nur eine Meldestelle haben. Hat ein „Verkaufendes Unternehmen“ mehr als eine Meldestelle, muss es ebenfalls mehrmals angelegt werden.</w:t>
      </w:r>
    </w:p>
    <w:p w14:paraId="005FA7E5" w14:textId="77777777" w:rsidR="00E959B0" w:rsidRPr="00546207" w:rsidRDefault="00E959B0" w:rsidP="00546207">
      <w:pPr>
        <w:rPr>
          <w:rFonts w:ascii="Univers" w:hAnsi="Univers" w:cs="Arial"/>
        </w:rPr>
      </w:pPr>
      <w:r w:rsidRPr="00546207">
        <w:rPr>
          <w:rFonts w:ascii="Univers" w:hAnsi="Univers" w:cs="Arial"/>
        </w:rPr>
        <w:t>Allen Organisationstypen gemeinsam ist, dass jeder Organisation Benutzer zugeordnet sind, die sich über eine Weboberfläche anmelden können und gemäß dem Organisationstyp spezifische Sichtbarkeiten erhalten.</w:t>
      </w:r>
    </w:p>
    <w:p w14:paraId="70B8A3AD" w14:textId="77777777" w:rsidR="00E959B0" w:rsidRPr="00546207" w:rsidRDefault="00E959B0" w:rsidP="00546207">
      <w:pPr>
        <w:rPr>
          <w:rFonts w:ascii="Univers" w:hAnsi="Univers" w:cs="Arial"/>
        </w:rPr>
      </w:pPr>
      <w:r w:rsidRPr="00546207">
        <w:rPr>
          <w:rFonts w:ascii="Univers" w:hAnsi="Univers" w:cs="Arial"/>
        </w:rPr>
        <w:t>Über den Organisationstyp wird gesteuert, welche Daten ein Benutzer dieser Organisation sehen darf.</w:t>
      </w:r>
      <w:commentRangeEnd w:id="42"/>
      <w:r w:rsidR="0067559B">
        <w:rPr>
          <w:rStyle w:val="Kommentarzeichen"/>
        </w:rPr>
        <w:commentReference w:id="42"/>
      </w:r>
      <w:commentRangeEnd w:id="43"/>
      <w:r w:rsidR="00CB78C2">
        <w:rPr>
          <w:rStyle w:val="Kommentarzeichen"/>
        </w:rPr>
        <w:commentReference w:id="43"/>
      </w:r>
    </w:p>
    <w:p w14:paraId="750F052F" w14:textId="77777777" w:rsidR="00D83172" w:rsidRPr="00546207" w:rsidRDefault="00D83172" w:rsidP="00546207">
      <w:pPr>
        <w:ind w:left="567"/>
        <w:jc w:val="both"/>
        <w:rPr>
          <w:rFonts w:ascii="Univers" w:eastAsia="Calibri" w:hAnsi="Univers"/>
        </w:rPr>
      </w:pPr>
    </w:p>
    <w:tbl>
      <w:tblPr>
        <w:tblStyle w:val="StandardPOETneu"/>
        <w:tblW w:w="0" w:type="auto"/>
        <w:tblInd w:w="-5" w:type="dxa"/>
        <w:tblLook w:val="04A0" w:firstRow="1" w:lastRow="0" w:firstColumn="1" w:lastColumn="0" w:noHBand="0" w:noVBand="1"/>
      </w:tblPr>
      <w:tblGrid>
        <w:gridCol w:w="3686"/>
        <w:gridCol w:w="5153"/>
      </w:tblGrid>
      <w:tr w:rsidR="00E959B0" w:rsidRPr="00D83172" w14:paraId="136D08BF" w14:textId="77777777" w:rsidTr="00E959B0">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686" w:type="dxa"/>
          </w:tcPr>
          <w:p w14:paraId="766C197C" w14:textId="77777777" w:rsidR="00E959B0" w:rsidRPr="00546207" w:rsidRDefault="00E959B0" w:rsidP="00E959B0">
            <w:pPr>
              <w:pStyle w:val="Text"/>
              <w:jc w:val="left"/>
              <w:rPr>
                <w:rFonts w:ascii="Univers" w:hAnsi="Univers"/>
              </w:rPr>
            </w:pPr>
            <w:r w:rsidRPr="00546207">
              <w:rPr>
                <w:rFonts w:ascii="Univers" w:hAnsi="Univers"/>
              </w:rPr>
              <w:t>Organisation</w:t>
            </w:r>
          </w:p>
        </w:tc>
        <w:tc>
          <w:tcPr>
            <w:tcW w:w="5153" w:type="dxa"/>
          </w:tcPr>
          <w:p w14:paraId="2C1A9904" w14:textId="77777777" w:rsidR="00E959B0" w:rsidRPr="00546207" w:rsidRDefault="00E959B0" w:rsidP="00E959B0">
            <w:pPr>
              <w:pStyle w:val="Text"/>
              <w:jc w:val="left"/>
              <w:cnfStyle w:val="100000000000" w:firstRow="1" w:lastRow="0" w:firstColumn="0" w:lastColumn="0" w:oddVBand="0" w:evenVBand="0" w:oddHBand="0" w:evenHBand="0" w:firstRowFirstColumn="0" w:firstRowLastColumn="0" w:lastRowFirstColumn="0" w:lastRowLastColumn="0"/>
              <w:rPr>
                <w:rFonts w:ascii="Univers" w:hAnsi="Univers"/>
              </w:rPr>
            </w:pPr>
            <w:r w:rsidRPr="00546207">
              <w:rPr>
                <w:rFonts w:ascii="Univers" w:hAnsi="Univers"/>
              </w:rPr>
              <w:t>Sichtbarkeit</w:t>
            </w:r>
          </w:p>
        </w:tc>
      </w:tr>
      <w:tr w:rsidR="00E959B0" w:rsidRPr="00D83172" w14:paraId="5363DE48" w14:textId="77777777" w:rsidTr="00E959B0">
        <w:tc>
          <w:tcPr>
            <w:tcW w:w="3686" w:type="dxa"/>
          </w:tcPr>
          <w:p w14:paraId="58F53624" w14:textId="40BAE811" w:rsidR="00E959B0" w:rsidRPr="00546207" w:rsidRDefault="0067559B" w:rsidP="00E959B0">
            <w:pPr>
              <w:pStyle w:val="Text"/>
              <w:jc w:val="left"/>
              <w:rPr>
                <w:rFonts w:ascii="Univers" w:hAnsi="Univers"/>
              </w:rPr>
            </w:pPr>
            <w:r>
              <w:rPr>
                <w:rFonts w:ascii="Univers" w:hAnsi="Univers"/>
              </w:rPr>
              <w:lastRenderedPageBreak/>
              <w:t>Verkaufendes Unternehmen</w:t>
            </w:r>
            <w:r w:rsidRPr="00546207">
              <w:rPr>
                <w:rFonts w:ascii="Univers" w:hAnsi="Univers"/>
              </w:rPr>
              <w:t xml:space="preserve"> </w:t>
            </w:r>
            <w:r w:rsidR="00E959B0" w:rsidRPr="00546207">
              <w:rPr>
                <w:rFonts w:ascii="Univers" w:hAnsi="Univers"/>
              </w:rPr>
              <w:t>Verkehrsunternehmen</w:t>
            </w:r>
          </w:p>
        </w:tc>
        <w:tc>
          <w:tcPr>
            <w:tcW w:w="5153" w:type="dxa"/>
          </w:tcPr>
          <w:p w14:paraId="522AEA1B" w14:textId="77777777" w:rsidR="00E959B0" w:rsidRPr="00546207" w:rsidRDefault="00E959B0" w:rsidP="00E959B0">
            <w:pPr>
              <w:pStyle w:val="Text"/>
              <w:jc w:val="left"/>
              <w:rPr>
                <w:rFonts w:ascii="Univers" w:hAnsi="Univers"/>
              </w:rPr>
            </w:pPr>
            <w:r w:rsidRPr="00546207">
              <w:rPr>
                <w:rFonts w:ascii="Univers" w:hAnsi="Univers"/>
              </w:rPr>
              <w:t>Seine gemeldeten Daten</w:t>
            </w:r>
          </w:p>
        </w:tc>
      </w:tr>
      <w:tr w:rsidR="00E959B0" w:rsidRPr="00D83172" w14:paraId="1DA94880" w14:textId="77777777" w:rsidTr="00E959B0">
        <w:tc>
          <w:tcPr>
            <w:tcW w:w="3686" w:type="dxa"/>
          </w:tcPr>
          <w:p w14:paraId="39534D25" w14:textId="77777777" w:rsidR="00E959B0" w:rsidRPr="00546207" w:rsidRDefault="00E959B0" w:rsidP="00E959B0">
            <w:pPr>
              <w:pStyle w:val="Text"/>
              <w:jc w:val="left"/>
              <w:rPr>
                <w:rFonts w:ascii="Univers" w:hAnsi="Univers"/>
              </w:rPr>
            </w:pPr>
            <w:r w:rsidRPr="00546207">
              <w:rPr>
                <w:rFonts w:ascii="Univers" w:hAnsi="Univers"/>
              </w:rPr>
              <w:t>Meldestelle</w:t>
            </w:r>
          </w:p>
        </w:tc>
        <w:tc>
          <w:tcPr>
            <w:tcW w:w="5153" w:type="dxa"/>
          </w:tcPr>
          <w:p w14:paraId="4BC347E0" w14:textId="71586BA3" w:rsidR="00E959B0" w:rsidRPr="00546207" w:rsidRDefault="00E959B0" w:rsidP="00E959B0">
            <w:pPr>
              <w:pStyle w:val="Text"/>
              <w:jc w:val="left"/>
              <w:rPr>
                <w:rFonts w:ascii="Univers" w:hAnsi="Univers"/>
              </w:rPr>
            </w:pPr>
            <w:r w:rsidRPr="00546207">
              <w:rPr>
                <w:rFonts w:ascii="Univers" w:hAnsi="Univers"/>
              </w:rPr>
              <w:t>Alle gemeldeten</w:t>
            </w:r>
            <w:r w:rsidR="0067559B">
              <w:rPr>
                <w:rFonts w:ascii="Univers" w:hAnsi="Univers"/>
              </w:rPr>
              <w:t xml:space="preserve"> &amp;</w:t>
            </w:r>
            <w:r w:rsidRPr="00546207">
              <w:rPr>
                <w:rFonts w:ascii="Univers" w:hAnsi="Univers"/>
              </w:rPr>
              <w:t xml:space="preserve"> freigegebenen Daten der ihr zugeordneten meldenden Verkehrsunternehmen</w:t>
            </w:r>
          </w:p>
        </w:tc>
      </w:tr>
      <w:tr w:rsidR="00E959B0" w:rsidRPr="00D83172" w14:paraId="04E7B428" w14:textId="77777777" w:rsidTr="00E959B0">
        <w:tc>
          <w:tcPr>
            <w:tcW w:w="3686" w:type="dxa"/>
          </w:tcPr>
          <w:p w14:paraId="024F0E1A" w14:textId="77777777" w:rsidR="00E959B0" w:rsidRPr="00546207" w:rsidRDefault="00E959B0" w:rsidP="00E959B0">
            <w:pPr>
              <w:pStyle w:val="Text"/>
              <w:jc w:val="left"/>
              <w:rPr>
                <w:rFonts w:ascii="Univers" w:hAnsi="Univers"/>
              </w:rPr>
            </w:pPr>
            <w:r w:rsidRPr="00546207">
              <w:rPr>
                <w:rFonts w:ascii="Univers" w:hAnsi="Univers"/>
              </w:rPr>
              <w:t>Tarifgemeinschaft</w:t>
            </w:r>
          </w:p>
        </w:tc>
        <w:tc>
          <w:tcPr>
            <w:tcW w:w="5153" w:type="dxa"/>
          </w:tcPr>
          <w:p w14:paraId="2DDCA661" w14:textId="665202CC" w:rsidR="00E959B0" w:rsidRPr="00546207" w:rsidRDefault="00E959B0" w:rsidP="00E959B0">
            <w:pPr>
              <w:pStyle w:val="Text"/>
              <w:jc w:val="left"/>
              <w:rPr>
                <w:rFonts w:ascii="Univers" w:hAnsi="Univers"/>
              </w:rPr>
            </w:pPr>
            <w:r w:rsidRPr="00546207">
              <w:rPr>
                <w:rFonts w:ascii="Univers" w:hAnsi="Univers"/>
              </w:rPr>
              <w:t>Freigegebene Daten des eigenen Tariffensters (T,</w:t>
            </w:r>
            <w:r w:rsidR="006F7F05">
              <w:rPr>
                <w:rFonts w:ascii="Univers" w:hAnsi="Univers"/>
              </w:rPr>
              <w:t xml:space="preserve"> </w:t>
            </w:r>
            <w:r w:rsidRPr="00546207">
              <w:rPr>
                <w:rFonts w:ascii="Univers" w:hAnsi="Univers"/>
              </w:rPr>
              <w:t>S,</w:t>
            </w:r>
            <w:r w:rsidR="006F7F05">
              <w:rPr>
                <w:rFonts w:ascii="Univers" w:hAnsi="Univers"/>
              </w:rPr>
              <w:t xml:space="preserve"> </w:t>
            </w:r>
            <w:r w:rsidRPr="00546207">
              <w:rPr>
                <w:rFonts w:ascii="Univers" w:hAnsi="Univers"/>
              </w:rPr>
              <w:t>M,</w:t>
            </w:r>
            <w:r w:rsidR="006F7F05">
              <w:rPr>
                <w:rFonts w:ascii="Univers" w:hAnsi="Univers"/>
              </w:rPr>
              <w:t xml:space="preserve"> </w:t>
            </w:r>
            <w:r w:rsidRPr="00546207">
              <w:rPr>
                <w:rFonts w:ascii="Univers" w:hAnsi="Univers"/>
              </w:rPr>
              <w:t>H,</w:t>
            </w:r>
            <w:r w:rsidR="006F7F05">
              <w:rPr>
                <w:rFonts w:ascii="Univers" w:hAnsi="Univers"/>
              </w:rPr>
              <w:t xml:space="preserve"> </w:t>
            </w:r>
            <w:r w:rsidRPr="00546207">
              <w:rPr>
                <w:rFonts w:ascii="Univers" w:hAnsi="Univers"/>
              </w:rPr>
              <w:t>W)</w:t>
            </w:r>
          </w:p>
        </w:tc>
      </w:tr>
    </w:tbl>
    <w:p w14:paraId="37A8B301" w14:textId="4939AC0F" w:rsidR="002D2ADC" w:rsidRDefault="002D2ADC" w:rsidP="00FA5C81">
      <w:pPr>
        <w:pStyle w:val="Text"/>
        <w:spacing w:line="240" w:lineRule="auto"/>
        <w:jc w:val="left"/>
        <w:rPr>
          <w:rFonts w:ascii="Univers" w:hAnsi="Univers" w:cs="Arial"/>
        </w:rPr>
      </w:pPr>
      <w:r w:rsidRPr="00FA5C81">
        <w:rPr>
          <w:rFonts w:ascii="Univers" w:hAnsi="Univers" w:cs="Arial"/>
          <w:b/>
          <w:bCs w:val="0"/>
          <w:sz w:val="24"/>
        </w:rPr>
        <w:t xml:space="preserve">Bei einer Benutzeränderung (z.B. </w:t>
      </w:r>
      <w:r w:rsidR="00634CA3" w:rsidRPr="00FA5C81">
        <w:rPr>
          <w:rFonts w:ascii="Univers" w:hAnsi="Univers" w:cs="Arial"/>
          <w:b/>
          <w:bCs w:val="0"/>
          <w:sz w:val="24"/>
        </w:rPr>
        <w:t>Austritt eines Mitarbeiters</w:t>
      </w:r>
      <w:r w:rsidRPr="00FA5C81">
        <w:rPr>
          <w:rFonts w:ascii="Univers" w:hAnsi="Univers" w:cs="Arial"/>
          <w:b/>
          <w:bCs w:val="0"/>
          <w:sz w:val="24"/>
        </w:rPr>
        <w:t>) ist jede Organisation dazu verpflichtet umgehend diese</w:t>
      </w:r>
      <w:r w:rsidR="00634CA3" w:rsidRPr="00FA5C81">
        <w:rPr>
          <w:rFonts w:ascii="Univers" w:hAnsi="Univers" w:cs="Arial"/>
          <w:b/>
          <w:bCs w:val="0"/>
          <w:sz w:val="24"/>
        </w:rPr>
        <w:t xml:space="preserve"> </w:t>
      </w:r>
      <w:r w:rsidRPr="00FA5C81">
        <w:rPr>
          <w:rFonts w:ascii="Univers" w:hAnsi="Univers" w:cs="Arial"/>
          <w:b/>
          <w:bCs w:val="0"/>
          <w:sz w:val="24"/>
        </w:rPr>
        <w:t xml:space="preserve">an </w:t>
      </w:r>
      <w:r w:rsidR="00634CA3" w:rsidRPr="00FA5C81">
        <w:rPr>
          <w:rFonts w:ascii="Univers" w:hAnsi="Univers" w:cs="Arial"/>
          <w:b/>
          <w:bCs w:val="0"/>
          <w:sz w:val="24"/>
        </w:rPr>
        <w:t>die WestfalenTarif GmbH</w:t>
      </w:r>
      <w:r w:rsidRPr="00FA5C81">
        <w:rPr>
          <w:rFonts w:ascii="Univers" w:hAnsi="Univers" w:cs="Arial"/>
          <w:b/>
          <w:bCs w:val="0"/>
          <w:sz w:val="24"/>
        </w:rPr>
        <w:t xml:space="preserve"> zu melden.</w:t>
      </w:r>
      <w:r w:rsidR="00944AC9">
        <w:rPr>
          <w:rFonts w:ascii="Univers" w:hAnsi="Univers" w:cs="Arial"/>
          <w:b/>
          <w:bCs w:val="0"/>
          <w:sz w:val="24"/>
        </w:rPr>
        <w:t xml:space="preserve"> </w:t>
      </w:r>
    </w:p>
    <w:p w14:paraId="2261F8AB" w14:textId="2AE411AB" w:rsidR="00D83172" w:rsidRPr="00546207" w:rsidRDefault="00D83172" w:rsidP="002D2ADC">
      <w:pPr>
        <w:rPr>
          <w:rFonts w:ascii="Univers" w:eastAsia="Calibri" w:hAnsi="Univers"/>
        </w:rPr>
      </w:pPr>
    </w:p>
    <w:p w14:paraId="729102B8" w14:textId="2D858DF0" w:rsidR="00EC1C68" w:rsidRPr="00EC1C68" w:rsidRDefault="00E959B0" w:rsidP="002D2ADC">
      <w:pPr>
        <w:numPr>
          <w:ilvl w:val="2"/>
          <w:numId w:val="28"/>
        </w:numPr>
        <w:spacing w:before="200"/>
        <w:jc w:val="both"/>
        <w:rPr>
          <w:rFonts w:ascii="Univers" w:hAnsi="Univers"/>
          <w:b/>
          <w:color w:val="007AC3"/>
          <w:sz w:val="28"/>
          <w:szCs w:val="48"/>
        </w:rPr>
      </w:pPr>
      <w:r w:rsidRPr="00546207">
        <w:rPr>
          <w:rFonts w:ascii="Univers" w:hAnsi="Univers"/>
          <w:b/>
          <w:color w:val="007AC3"/>
          <w:sz w:val="28"/>
          <w:szCs w:val="48"/>
        </w:rPr>
        <w:t>Verkaufendes Unternehmen</w:t>
      </w:r>
    </w:p>
    <w:p w14:paraId="6A819867" w14:textId="77777777" w:rsidR="00E959B0" w:rsidRPr="00546207" w:rsidRDefault="00E959B0" w:rsidP="00546207">
      <w:pPr>
        <w:rPr>
          <w:rFonts w:ascii="Univers" w:hAnsi="Univers" w:cs="Arial"/>
        </w:rPr>
      </w:pPr>
      <w:r w:rsidRPr="00546207">
        <w:rPr>
          <w:rFonts w:ascii="Univers" w:hAnsi="Univers" w:cs="Arial"/>
        </w:rPr>
        <w:t xml:space="preserve">Bei einem verkaufenden Unternehmen handelt es sich um die Organisation, die Einnahmendaten in die Datenbank importieren kann. </w:t>
      </w:r>
    </w:p>
    <w:p w14:paraId="08C091F8" w14:textId="77777777" w:rsidR="00E959B0" w:rsidRPr="00546207" w:rsidRDefault="00E959B0" w:rsidP="00546207">
      <w:pPr>
        <w:rPr>
          <w:rFonts w:ascii="Univers" w:hAnsi="Univers" w:cs="Arial"/>
        </w:rPr>
      </w:pPr>
      <w:r w:rsidRPr="00546207">
        <w:rPr>
          <w:rFonts w:ascii="Univers" w:hAnsi="Univers" w:cs="Arial"/>
        </w:rPr>
        <w:t>Ein verkaufendes Unternehmen</w:t>
      </w:r>
    </w:p>
    <w:p w14:paraId="5EAC95CF" w14:textId="2C007AEE" w:rsidR="00E959B0" w:rsidRPr="002D2ADC" w:rsidRDefault="00E959B0" w:rsidP="00E959B0">
      <w:pPr>
        <w:pStyle w:val="Text"/>
        <w:numPr>
          <w:ilvl w:val="0"/>
          <w:numId w:val="55"/>
        </w:numPr>
        <w:jc w:val="left"/>
        <w:rPr>
          <w:rFonts w:ascii="Univers" w:hAnsi="Univers" w:cs="Arial"/>
          <w:bCs w:val="0"/>
          <w:kern w:val="16"/>
          <w:sz w:val="24"/>
          <w:lang w:eastAsia="de-DE"/>
        </w:rPr>
      </w:pPr>
      <w:r w:rsidRPr="002D2ADC">
        <w:rPr>
          <w:rFonts w:ascii="Univers" w:hAnsi="Univers" w:cs="Arial"/>
          <w:bCs w:val="0"/>
          <w:kern w:val="16"/>
          <w:sz w:val="24"/>
          <w:lang w:eastAsia="de-DE"/>
        </w:rPr>
        <w:t>sieht in der Anwendung immer seine gemeldeten Einnahmen</w:t>
      </w:r>
      <w:r w:rsidR="0067559B">
        <w:rPr>
          <w:rFonts w:ascii="Univers" w:hAnsi="Univers" w:cs="Arial"/>
          <w:bCs w:val="0"/>
          <w:kern w:val="16"/>
          <w:sz w:val="24"/>
          <w:lang w:eastAsia="de-DE"/>
        </w:rPr>
        <w:t xml:space="preserve"> (abhängig davon, ob sie freigegeben sind oder nicht)</w:t>
      </w:r>
    </w:p>
    <w:p w14:paraId="2862A5F5" w14:textId="70339820" w:rsidR="005941E0" w:rsidRPr="002D2ADC" w:rsidRDefault="00E959B0" w:rsidP="00E959B0">
      <w:pPr>
        <w:pStyle w:val="Text"/>
        <w:numPr>
          <w:ilvl w:val="0"/>
          <w:numId w:val="55"/>
        </w:numPr>
        <w:jc w:val="left"/>
        <w:rPr>
          <w:rFonts w:ascii="Univers" w:hAnsi="Univers" w:cs="Arial"/>
          <w:bCs w:val="0"/>
          <w:kern w:val="16"/>
          <w:sz w:val="24"/>
          <w:lang w:eastAsia="de-DE"/>
        </w:rPr>
      </w:pPr>
      <w:r w:rsidRPr="002D2ADC">
        <w:rPr>
          <w:rFonts w:ascii="Univers" w:hAnsi="Univers" w:cs="Arial"/>
          <w:kern w:val="16"/>
          <w:sz w:val="24"/>
          <w:lang w:eastAsia="de-DE"/>
        </w:rPr>
        <w:t>meldet Einnahmen aus Verkäufen von Tickets aller Tariffenster</w:t>
      </w:r>
    </w:p>
    <w:p w14:paraId="43B8DA85" w14:textId="77777777" w:rsidR="006F7F05" w:rsidRPr="002D2ADC" w:rsidRDefault="00E959B0" w:rsidP="002D2ADC">
      <w:pPr>
        <w:pStyle w:val="Text"/>
        <w:numPr>
          <w:ilvl w:val="0"/>
          <w:numId w:val="55"/>
        </w:numPr>
        <w:jc w:val="left"/>
        <w:rPr>
          <w:rFonts w:cs="Arial"/>
          <w:bCs w:val="0"/>
        </w:rPr>
      </w:pPr>
      <w:r w:rsidRPr="002D2ADC">
        <w:rPr>
          <w:rFonts w:ascii="Univers" w:hAnsi="Univers" w:cs="Arial"/>
          <w:bCs w:val="0"/>
          <w:kern w:val="16"/>
          <w:sz w:val="24"/>
          <w:lang w:eastAsia="de-DE"/>
        </w:rPr>
        <w:t>ist genau e</w:t>
      </w:r>
      <w:r w:rsidR="00D83172" w:rsidRPr="002D2ADC">
        <w:rPr>
          <w:rFonts w:ascii="Univers" w:hAnsi="Univers" w:cs="Arial"/>
          <w:bCs w:val="0"/>
          <w:kern w:val="16"/>
          <w:sz w:val="24"/>
          <w:lang w:eastAsia="de-DE"/>
        </w:rPr>
        <w:t>i</w:t>
      </w:r>
      <w:r w:rsidRPr="002D2ADC">
        <w:rPr>
          <w:rFonts w:ascii="Univers" w:hAnsi="Univers" w:cs="Arial"/>
          <w:bCs w:val="0"/>
          <w:kern w:val="16"/>
          <w:sz w:val="24"/>
          <w:lang w:eastAsia="de-DE"/>
        </w:rPr>
        <w:t>ner Meldestelle zugeordnet</w:t>
      </w:r>
    </w:p>
    <w:p w14:paraId="2E945196" w14:textId="77777777" w:rsidR="00FA5C81" w:rsidRPr="00FA5C81" w:rsidRDefault="00FA5C81" w:rsidP="002D2ADC">
      <w:pPr>
        <w:numPr>
          <w:ilvl w:val="2"/>
          <w:numId w:val="28"/>
        </w:numPr>
        <w:spacing w:before="200"/>
        <w:jc w:val="both"/>
        <w:rPr>
          <w:rFonts w:ascii="Univers" w:hAnsi="Univers"/>
          <w:b/>
          <w:color w:val="007AC3"/>
          <w:sz w:val="28"/>
          <w:szCs w:val="48"/>
        </w:rPr>
      </w:pPr>
      <w:r w:rsidRPr="0000051C">
        <w:rPr>
          <w:rFonts w:ascii="Univers" w:hAnsi="Univers"/>
          <w:b/>
          <w:color w:val="007AC3"/>
          <w:sz w:val="28"/>
          <w:szCs w:val="48"/>
        </w:rPr>
        <w:t>Meldestelle</w:t>
      </w:r>
      <w:r w:rsidRPr="002D2ADC">
        <w:rPr>
          <w:rFonts w:ascii="Univers" w:hAnsi="Univers" w:cs="Arial"/>
          <w:bCs/>
        </w:rPr>
        <w:t xml:space="preserve"> </w:t>
      </w:r>
    </w:p>
    <w:p w14:paraId="7857F53A" w14:textId="0B0AC1C9" w:rsidR="005941E0" w:rsidRPr="0000051C" w:rsidRDefault="006F7F05" w:rsidP="00FA5C81">
      <w:pPr>
        <w:spacing w:before="200"/>
        <w:jc w:val="both"/>
        <w:rPr>
          <w:rFonts w:ascii="Univers" w:hAnsi="Univers"/>
          <w:b/>
          <w:color w:val="007AC3"/>
          <w:sz w:val="28"/>
          <w:szCs w:val="48"/>
        </w:rPr>
      </w:pPr>
      <w:r w:rsidRPr="002D2ADC">
        <w:rPr>
          <w:rFonts w:ascii="Univers" w:hAnsi="Univers" w:cs="Arial"/>
          <w:bCs/>
        </w:rPr>
        <w:t>Wenn ein verkaufendes Unternehmen an verschiedene Meldestellen meldet, muss es pro Meldestelle mehrmals angelegt werden.</w:t>
      </w:r>
    </w:p>
    <w:p w14:paraId="2CE3F5A8" w14:textId="4EEF3EAE" w:rsidR="00D83172" w:rsidRPr="00546207" w:rsidRDefault="00E959B0" w:rsidP="00546207">
      <w:pPr>
        <w:rPr>
          <w:rFonts w:ascii="Univers" w:hAnsi="Univers" w:cs="Arial"/>
        </w:rPr>
      </w:pPr>
      <w:r w:rsidRPr="00546207">
        <w:rPr>
          <w:rFonts w:ascii="Univers" w:hAnsi="Univers" w:cs="Arial"/>
        </w:rPr>
        <w:t>Eine Meldestelle sammelt die Daten der verkaufenden und an sie meldenden Unternehmen. Sie sieht die Einnahmen aller ihr zugeordneten verkaufenden Unternehmen.</w:t>
      </w:r>
    </w:p>
    <w:p w14:paraId="04705F3F" w14:textId="77777777" w:rsidR="00E959B0" w:rsidRPr="00546207" w:rsidRDefault="00E959B0" w:rsidP="0000051C">
      <w:pPr>
        <w:numPr>
          <w:ilvl w:val="2"/>
          <w:numId w:val="28"/>
        </w:numPr>
        <w:spacing w:before="200"/>
        <w:jc w:val="both"/>
        <w:rPr>
          <w:rFonts w:ascii="Univers" w:hAnsi="Univers"/>
          <w:b/>
          <w:color w:val="007AC3"/>
          <w:sz w:val="28"/>
          <w:szCs w:val="48"/>
        </w:rPr>
      </w:pPr>
      <w:r w:rsidRPr="00546207">
        <w:rPr>
          <w:rFonts w:ascii="Univers" w:hAnsi="Univers"/>
          <w:b/>
          <w:color w:val="007AC3"/>
          <w:sz w:val="28"/>
          <w:szCs w:val="48"/>
        </w:rPr>
        <w:t>Tarifgemeinschaft</w:t>
      </w:r>
    </w:p>
    <w:p w14:paraId="6602AA35" w14:textId="42577A91" w:rsidR="00E959B0" w:rsidRPr="00546207" w:rsidRDefault="00E959B0" w:rsidP="00546207">
      <w:pPr>
        <w:rPr>
          <w:rFonts w:ascii="Univers" w:hAnsi="Univers" w:cs="Arial"/>
        </w:rPr>
      </w:pPr>
      <w:r w:rsidRPr="00546207">
        <w:rPr>
          <w:rFonts w:ascii="Univers" w:hAnsi="Univers" w:cs="Arial"/>
        </w:rPr>
        <w:lastRenderedPageBreak/>
        <w:t xml:space="preserve">Eine Tarifgemeinschaft ist genau einem Tariffenster zugeordnet. </w:t>
      </w:r>
      <w:r w:rsidR="008646BD">
        <w:rPr>
          <w:rFonts w:ascii="Univers" w:hAnsi="Univers" w:cs="Arial"/>
        </w:rPr>
        <w:t xml:space="preserve">Die Tariffenster in der EDB sind </w:t>
      </w:r>
      <w:r w:rsidRPr="00546207">
        <w:rPr>
          <w:rFonts w:ascii="Univers" w:hAnsi="Univers" w:cs="Arial"/>
        </w:rPr>
        <w:t>T,</w:t>
      </w:r>
      <w:r w:rsidR="008646BD">
        <w:rPr>
          <w:rFonts w:ascii="Univers" w:hAnsi="Univers" w:cs="Arial"/>
        </w:rPr>
        <w:t xml:space="preserve"> S, M, H, W</w:t>
      </w:r>
      <w:r w:rsidRPr="00546207">
        <w:rPr>
          <w:rFonts w:ascii="Univers" w:hAnsi="Univers" w:cs="Arial"/>
        </w:rPr>
        <w:t>.</w:t>
      </w:r>
    </w:p>
    <w:p w14:paraId="1C7912EC" w14:textId="29902751" w:rsidR="008646BD" w:rsidRPr="00546207" w:rsidRDefault="00E959B0" w:rsidP="0060676A">
      <w:pPr>
        <w:rPr>
          <w:rFonts w:ascii="Univers" w:hAnsi="Univers" w:cs="Arial"/>
        </w:rPr>
      </w:pPr>
      <w:r w:rsidRPr="00546207">
        <w:rPr>
          <w:rFonts w:ascii="Univers" w:hAnsi="Univers" w:cs="Arial"/>
        </w:rPr>
        <w:t>Eine Tarifgemeinschaft sieht alle freigegebenen Einnahmenmeldungen ihres Tariffensters.</w:t>
      </w:r>
    </w:p>
    <w:p w14:paraId="41FC3278" w14:textId="1A411C81" w:rsidR="00EB5A95" w:rsidRDefault="00E959B0" w:rsidP="0000051C">
      <w:pPr>
        <w:rPr>
          <w:rFonts w:ascii="Univers" w:hAnsi="Univers"/>
        </w:rPr>
      </w:pPr>
      <w:r w:rsidRPr="00546207">
        <w:rPr>
          <w:rFonts w:ascii="Univers" w:hAnsi="Univers"/>
        </w:rPr>
        <w:t xml:space="preserve">Eine Organisation kann gleichzeitig eine Tarifgemeinschaft und eine </w:t>
      </w:r>
      <w:r w:rsidRPr="0060676A">
        <w:rPr>
          <w:rFonts w:ascii="Univers" w:hAnsi="Univers"/>
        </w:rPr>
        <w:t>Meldestelle sein. In der Startlösung muss in diesem Fall die Organisation ein zweites Mal angelegt werden</w:t>
      </w:r>
      <w:r w:rsidRPr="00546207">
        <w:rPr>
          <w:rFonts w:ascii="Univers" w:hAnsi="Univers"/>
        </w:rPr>
        <w:t>.</w:t>
      </w:r>
    </w:p>
    <w:p w14:paraId="5523BFA2" w14:textId="786E4945" w:rsidR="00EB6D8D" w:rsidRPr="00546207" w:rsidRDefault="00EB6D8D" w:rsidP="00761BE5">
      <w:pPr>
        <w:numPr>
          <w:ilvl w:val="2"/>
          <w:numId w:val="28"/>
        </w:numPr>
        <w:spacing w:before="200"/>
        <w:jc w:val="both"/>
        <w:rPr>
          <w:rFonts w:ascii="Univers" w:hAnsi="Univers"/>
          <w:b/>
          <w:color w:val="007AC3"/>
          <w:sz w:val="28"/>
          <w:szCs w:val="48"/>
        </w:rPr>
      </w:pPr>
      <w:r>
        <w:rPr>
          <w:rFonts w:ascii="Univers" w:hAnsi="Univers"/>
          <w:b/>
          <w:color w:val="007AC3"/>
          <w:sz w:val="28"/>
          <w:szCs w:val="48"/>
        </w:rPr>
        <w:t xml:space="preserve">Benutzerdaten und Benutzerrollen </w:t>
      </w:r>
      <w:commentRangeStart w:id="44"/>
      <w:r>
        <w:rPr>
          <w:rFonts w:ascii="Univers" w:hAnsi="Univers"/>
          <w:b/>
          <w:color w:val="007AC3"/>
          <w:sz w:val="28"/>
          <w:szCs w:val="48"/>
        </w:rPr>
        <w:t>der</w:t>
      </w:r>
      <w:commentRangeEnd w:id="44"/>
      <w:r w:rsidR="00D95CDD">
        <w:rPr>
          <w:rStyle w:val="Kommentarzeichen"/>
        </w:rPr>
        <w:commentReference w:id="44"/>
      </w:r>
      <w:r>
        <w:rPr>
          <w:rFonts w:ascii="Univers" w:hAnsi="Univers"/>
          <w:b/>
          <w:color w:val="007AC3"/>
          <w:sz w:val="28"/>
          <w:szCs w:val="48"/>
        </w:rPr>
        <w:t xml:space="preserve"> Anwender</w:t>
      </w:r>
    </w:p>
    <w:p w14:paraId="2D88A9AE" w14:textId="3BE8E549" w:rsidR="007119AB" w:rsidRPr="00C56DDD" w:rsidRDefault="004E3603" w:rsidP="00C56DDD">
      <w:pPr>
        <w:rPr>
          <w:rFonts w:ascii="Univers" w:hAnsi="Univers" w:cs="Arial"/>
        </w:rPr>
      </w:pPr>
      <w:r w:rsidRPr="00C56DDD">
        <w:rPr>
          <w:rFonts w:ascii="Univers" w:hAnsi="Univers" w:cs="Arial"/>
        </w:rPr>
        <w:t xml:space="preserve">Für jede Organisation können mehrere Benutzer angelegt werden. Ein Benutzer kann nur </w:t>
      </w:r>
      <w:r w:rsidR="008C4928" w:rsidRPr="00C56DDD">
        <w:rPr>
          <w:rFonts w:ascii="Univers" w:hAnsi="Univers" w:cs="Arial"/>
        </w:rPr>
        <w:t>zu einer Organisation gehören. Wenn ein Benutzer für mehrere Organisationen tätig ist, muss er mit mehreren Benutzerkonten angelegt werden.</w:t>
      </w:r>
    </w:p>
    <w:p w14:paraId="27AEC69D" w14:textId="647139DC" w:rsidR="007119AB" w:rsidRDefault="007119AB" w:rsidP="00C56DDD">
      <w:pPr>
        <w:rPr>
          <w:rFonts w:ascii="Univers" w:hAnsi="Univers" w:cs="Arial"/>
        </w:rPr>
      </w:pPr>
      <w:r>
        <w:rPr>
          <w:rFonts w:ascii="Univers" w:hAnsi="Univers" w:cs="Arial"/>
        </w:rPr>
        <w:t xml:space="preserve">Ein Benutzer </w:t>
      </w:r>
      <w:commentRangeStart w:id="45"/>
      <w:commentRangeStart w:id="46"/>
      <w:r>
        <w:rPr>
          <w:rFonts w:ascii="Univers" w:hAnsi="Univers" w:cs="Arial"/>
        </w:rPr>
        <w:t xml:space="preserve">kann </w:t>
      </w:r>
      <w:r w:rsidR="00C56DDD">
        <w:rPr>
          <w:rFonts w:ascii="Univers" w:hAnsi="Univers" w:cs="Arial"/>
        </w:rPr>
        <w:t>nicht</w:t>
      </w:r>
      <w:r>
        <w:rPr>
          <w:rFonts w:ascii="Univers" w:hAnsi="Univers" w:cs="Arial"/>
        </w:rPr>
        <w:t xml:space="preserve"> gelöscht</w:t>
      </w:r>
      <w:r w:rsidR="00C56DDD">
        <w:rPr>
          <w:rFonts w:ascii="Univers" w:hAnsi="Univers" w:cs="Arial"/>
        </w:rPr>
        <w:t xml:space="preserve"> werden. Wenn erforderlich, kann der Benutzer deaktiviert werden, um so einen Zugriff auf die EDB zu verbieten.</w:t>
      </w:r>
      <w:r>
        <w:rPr>
          <w:rFonts w:ascii="Univers" w:hAnsi="Univers" w:cs="Arial"/>
        </w:rPr>
        <w:t xml:space="preserve"> </w:t>
      </w:r>
      <w:commentRangeEnd w:id="45"/>
      <w:r w:rsidR="0067559B">
        <w:rPr>
          <w:rStyle w:val="Kommentarzeichen"/>
        </w:rPr>
        <w:commentReference w:id="45"/>
      </w:r>
      <w:commentRangeEnd w:id="46"/>
      <w:r w:rsidR="00C56DDD">
        <w:rPr>
          <w:rFonts w:ascii="Univers" w:hAnsi="Univers" w:cs="Arial"/>
        </w:rPr>
        <w:t>Nutzerdaten, wie Kontaktdaten können geändert werden.</w:t>
      </w:r>
      <w:r w:rsidR="00C56DDD">
        <w:rPr>
          <w:rStyle w:val="Kommentarzeichen"/>
        </w:rPr>
        <w:commentReference w:id="46"/>
      </w:r>
      <w:r>
        <w:rPr>
          <w:rFonts w:ascii="Univers" w:hAnsi="Univers" w:cs="Arial"/>
        </w:rPr>
        <w:t xml:space="preserve">. </w:t>
      </w:r>
    </w:p>
    <w:p w14:paraId="1B283159" w14:textId="3BE7D8E9" w:rsidR="007119AB" w:rsidRDefault="007119AB" w:rsidP="00C56DDD">
      <w:pPr>
        <w:rPr>
          <w:rFonts w:ascii="Univers" w:hAnsi="Univers" w:cs="Arial"/>
        </w:rPr>
      </w:pPr>
    </w:p>
    <w:p w14:paraId="6004AB39" w14:textId="6E1372D1" w:rsidR="007119AB" w:rsidRDefault="007119AB" w:rsidP="007119AB">
      <w:pPr>
        <w:rPr>
          <w:rFonts w:ascii="Univers" w:hAnsi="Univers" w:cs="Arial"/>
        </w:rPr>
      </w:pPr>
      <w:r w:rsidRPr="00546207">
        <w:rPr>
          <w:rFonts w:ascii="Univers" w:hAnsi="Univers" w:cs="Arial"/>
        </w:rPr>
        <w:t xml:space="preserve">Jeder Benutzer erhält im Rahmen der Pflege einen eindeutigen Benutzernamen, mit dem er sich anmelden kann. Das Passwort kann vom Administrator </w:t>
      </w:r>
      <w:r w:rsidR="00C56DDD">
        <w:rPr>
          <w:rFonts w:ascii="Univers" w:hAnsi="Univers" w:cs="Arial"/>
        </w:rPr>
        <w:t>auf das Initialpasswort zurückgesetzt werden.</w:t>
      </w:r>
    </w:p>
    <w:p w14:paraId="2E29978E" w14:textId="77777777" w:rsidR="007119AB" w:rsidRDefault="007119AB" w:rsidP="007119AB">
      <w:pPr>
        <w:rPr>
          <w:rFonts w:ascii="Univers" w:hAnsi="Univers" w:cs="Arial"/>
        </w:rPr>
      </w:pPr>
    </w:p>
    <w:p w14:paraId="0CA7E101" w14:textId="77777777" w:rsidR="007119AB" w:rsidRPr="007A7725" w:rsidRDefault="007119AB" w:rsidP="007119AB">
      <w:pPr>
        <w:rPr>
          <w:rFonts w:ascii="Univers" w:hAnsi="Univers" w:cs="Arial"/>
        </w:rPr>
      </w:pPr>
      <w:r w:rsidRPr="007A7725">
        <w:rPr>
          <w:rFonts w:ascii="Univers" w:hAnsi="Univers" w:cs="Arial"/>
        </w:rPr>
        <w:t>Bzgl. des Passworts werden folgende Regeln definiert:</w:t>
      </w:r>
    </w:p>
    <w:p w14:paraId="1F6FA29B" w14:textId="77777777" w:rsidR="007119AB" w:rsidRPr="007A7725" w:rsidRDefault="007119AB" w:rsidP="007119AB">
      <w:pPr>
        <w:pStyle w:val="Listenabsatz"/>
        <w:numPr>
          <w:ilvl w:val="0"/>
          <w:numId w:val="66"/>
        </w:numPr>
        <w:spacing w:after="0" w:line="240" w:lineRule="auto"/>
        <w:contextualSpacing w:val="0"/>
        <w:rPr>
          <w:rFonts w:ascii="Univers" w:eastAsia="Times New Roman" w:hAnsi="Univers" w:cs="Arial"/>
          <w:kern w:val="16"/>
          <w:sz w:val="24"/>
          <w:szCs w:val="24"/>
          <w:lang w:eastAsia="de-DE"/>
        </w:rPr>
      </w:pPr>
      <w:r w:rsidRPr="007A7725">
        <w:rPr>
          <w:rFonts w:ascii="Univers" w:eastAsia="Times New Roman" w:hAnsi="Univers" w:cs="Arial"/>
          <w:kern w:val="16"/>
          <w:sz w:val="24"/>
          <w:szCs w:val="24"/>
          <w:lang w:eastAsia="de-DE"/>
        </w:rPr>
        <w:t>Mindestens 8, max</w:t>
      </w:r>
      <w:r>
        <w:rPr>
          <w:rFonts w:ascii="Univers" w:eastAsia="Times New Roman" w:hAnsi="Univers" w:cs="Arial"/>
          <w:kern w:val="16"/>
          <w:sz w:val="24"/>
          <w:szCs w:val="24"/>
          <w:lang w:eastAsia="de-DE"/>
        </w:rPr>
        <w:t>.</w:t>
      </w:r>
      <w:r w:rsidRPr="007A7725">
        <w:rPr>
          <w:rFonts w:ascii="Univers" w:eastAsia="Times New Roman" w:hAnsi="Univers" w:cs="Arial"/>
          <w:kern w:val="16"/>
          <w:sz w:val="24"/>
          <w:szCs w:val="24"/>
          <w:lang w:eastAsia="de-DE"/>
        </w:rPr>
        <w:t xml:space="preserve"> 16 Stellen</w:t>
      </w:r>
    </w:p>
    <w:p w14:paraId="18BDD37A" w14:textId="77777777" w:rsidR="007119AB" w:rsidRPr="007A7725" w:rsidRDefault="007119AB" w:rsidP="007119AB">
      <w:pPr>
        <w:pStyle w:val="Listenabsatz"/>
        <w:numPr>
          <w:ilvl w:val="0"/>
          <w:numId w:val="66"/>
        </w:numPr>
        <w:spacing w:after="0" w:line="240" w:lineRule="auto"/>
        <w:contextualSpacing w:val="0"/>
        <w:rPr>
          <w:rFonts w:ascii="Univers" w:eastAsia="Times New Roman" w:hAnsi="Univers" w:cs="Arial"/>
          <w:kern w:val="16"/>
          <w:sz w:val="24"/>
          <w:szCs w:val="24"/>
          <w:lang w:eastAsia="de-DE"/>
        </w:rPr>
      </w:pPr>
      <w:r w:rsidRPr="007A7725">
        <w:rPr>
          <w:rFonts w:ascii="Univers" w:eastAsia="Times New Roman" w:hAnsi="Univers" w:cs="Arial"/>
          <w:kern w:val="16"/>
          <w:sz w:val="24"/>
          <w:szCs w:val="24"/>
          <w:lang w:eastAsia="de-DE"/>
        </w:rPr>
        <w:t>Mindestens ein Großbuchstabe</w:t>
      </w:r>
    </w:p>
    <w:p w14:paraId="4566A784" w14:textId="77777777" w:rsidR="007119AB" w:rsidRPr="007A7725" w:rsidRDefault="007119AB" w:rsidP="007119AB">
      <w:pPr>
        <w:pStyle w:val="Listenabsatz"/>
        <w:numPr>
          <w:ilvl w:val="0"/>
          <w:numId w:val="66"/>
        </w:numPr>
        <w:spacing w:after="0" w:line="240" w:lineRule="auto"/>
        <w:contextualSpacing w:val="0"/>
        <w:rPr>
          <w:rFonts w:ascii="Univers" w:eastAsia="Times New Roman" w:hAnsi="Univers" w:cs="Arial"/>
          <w:kern w:val="16"/>
          <w:sz w:val="24"/>
          <w:szCs w:val="24"/>
          <w:lang w:eastAsia="de-DE"/>
        </w:rPr>
      </w:pPr>
      <w:r w:rsidRPr="007A7725">
        <w:rPr>
          <w:rFonts w:ascii="Univers" w:eastAsia="Times New Roman" w:hAnsi="Univers" w:cs="Arial"/>
          <w:kern w:val="16"/>
          <w:sz w:val="24"/>
          <w:szCs w:val="24"/>
          <w:lang w:eastAsia="de-DE"/>
        </w:rPr>
        <w:t>Mindestens ein Kleinbuchstabe</w:t>
      </w:r>
    </w:p>
    <w:p w14:paraId="0E3555A3" w14:textId="77777777" w:rsidR="007119AB" w:rsidRPr="007A7725" w:rsidRDefault="007119AB" w:rsidP="007119AB">
      <w:pPr>
        <w:pStyle w:val="Listenabsatz"/>
        <w:numPr>
          <w:ilvl w:val="0"/>
          <w:numId w:val="66"/>
        </w:numPr>
        <w:spacing w:after="0" w:line="240" w:lineRule="auto"/>
        <w:contextualSpacing w:val="0"/>
        <w:rPr>
          <w:rFonts w:ascii="Univers" w:eastAsia="Times New Roman" w:hAnsi="Univers" w:cs="Arial"/>
          <w:kern w:val="16"/>
          <w:sz w:val="24"/>
          <w:szCs w:val="24"/>
          <w:lang w:eastAsia="de-DE"/>
        </w:rPr>
      </w:pPr>
      <w:r w:rsidRPr="007A7725">
        <w:rPr>
          <w:rFonts w:ascii="Univers" w:eastAsia="Times New Roman" w:hAnsi="Univers" w:cs="Arial"/>
          <w:kern w:val="16"/>
          <w:sz w:val="24"/>
          <w:szCs w:val="24"/>
          <w:lang w:eastAsia="de-DE"/>
        </w:rPr>
        <w:t>Mindestens eine Ziffer</w:t>
      </w:r>
    </w:p>
    <w:p w14:paraId="6E49865B" w14:textId="2D9E2DB4" w:rsidR="007119AB" w:rsidRPr="007A7725" w:rsidRDefault="007119AB" w:rsidP="007119AB">
      <w:pPr>
        <w:pStyle w:val="Listenabsatz"/>
        <w:spacing w:after="0" w:line="240" w:lineRule="auto"/>
        <w:contextualSpacing w:val="0"/>
        <w:rPr>
          <w:rFonts w:ascii="Univers" w:eastAsia="Times New Roman" w:hAnsi="Univers" w:cs="Arial"/>
          <w:kern w:val="16"/>
          <w:sz w:val="24"/>
          <w:szCs w:val="24"/>
          <w:lang w:eastAsia="de-DE"/>
        </w:rPr>
      </w:pPr>
    </w:p>
    <w:p w14:paraId="48792EFF" w14:textId="15B44B7F" w:rsidR="007119AB" w:rsidRDefault="007119AB" w:rsidP="00C56DDD">
      <w:pPr>
        <w:rPr>
          <w:rFonts w:ascii="Univers" w:hAnsi="Univers" w:cs="Arial"/>
        </w:rPr>
      </w:pPr>
      <w:r w:rsidRPr="007A7725">
        <w:rPr>
          <w:rFonts w:ascii="Univers" w:hAnsi="Univers" w:cs="Arial"/>
        </w:rPr>
        <w:t>Das Passwort muss in regelmäßigen Abständen von 90 Tagen von den Nutzern geändert werden.</w:t>
      </w:r>
    </w:p>
    <w:p w14:paraId="7CCED924" w14:textId="4356F37D" w:rsidR="007119AB" w:rsidRDefault="007119AB" w:rsidP="00C56DDD">
      <w:pPr>
        <w:rPr>
          <w:rFonts w:ascii="Univers" w:hAnsi="Univers" w:cs="Arial"/>
        </w:rPr>
      </w:pPr>
    </w:p>
    <w:p w14:paraId="79C7E682" w14:textId="2D61160B" w:rsidR="007119AB" w:rsidRDefault="007119AB" w:rsidP="00C56DDD">
      <w:pPr>
        <w:rPr>
          <w:rFonts w:ascii="Univers" w:hAnsi="Univers" w:cs="Arial"/>
        </w:rPr>
      </w:pPr>
      <w:r>
        <w:rPr>
          <w:rFonts w:ascii="Univers" w:hAnsi="Univers" w:cs="Arial"/>
        </w:rPr>
        <w:t>Benutzerrollen steuern die verfügbaren Funktionalitäten für jeden Benutzer.</w:t>
      </w:r>
    </w:p>
    <w:p w14:paraId="358B3E01" w14:textId="7F7C9354" w:rsidR="008C4928" w:rsidRDefault="008C4928" w:rsidP="00C56DDD">
      <w:pPr>
        <w:rPr>
          <w:rFonts w:ascii="Univers" w:hAnsi="Univers" w:cs="Arial"/>
        </w:rPr>
      </w:pPr>
      <w:r>
        <w:rPr>
          <w:rFonts w:ascii="Univers" w:hAnsi="Univers" w:cs="Arial"/>
        </w:rPr>
        <w:lastRenderedPageBreak/>
        <w:t>Ein</w:t>
      </w:r>
      <w:r w:rsidR="00C56DDD">
        <w:rPr>
          <w:rFonts w:ascii="Univers" w:hAnsi="Univers" w:cs="Arial"/>
        </w:rPr>
        <w:t>em</w:t>
      </w:r>
      <w:r>
        <w:rPr>
          <w:rFonts w:ascii="Univers" w:hAnsi="Univers" w:cs="Arial"/>
        </w:rPr>
        <w:t xml:space="preserve"> Benutzer </w:t>
      </w:r>
      <w:commentRangeStart w:id="47"/>
      <w:commentRangeStart w:id="48"/>
      <w:r w:rsidR="00C56DDD">
        <w:rPr>
          <w:rFonts w:ascii="Univers" w:hAnsi="Univers" w:cs="Arial"/>
        </w:rPr>
        <w:t>können mehrere</w:t>
      </w:r>
      <w:r>
        <w:rPr>
          <w:rFonts w:ascii="Univers" w:hAnsi="Univers" w:cs="Arial"/>
        </w:rPr>
        <w:t xml:space="preserve"> Rolle</w:t>
      </w:r>
      <w:r w:rsidR="00C56DDD">
        <w:rPr>
          <w:rFonts w:ascii="Univers" w:hAnsi="Univers" w:cs="Arial"/>
        </w:rPr>
        <w:t>n</w:t>
      </w:r>
      <w:r>
        <w:rPr>
          <w:rFonts w:ascii="Univers" w:hAnsi="Univers" w:cs="Arial"/>
        </w:rPr>
        <w:t xml:space="preserve"> </w:t>
      </w:r>
      <w:commentRangeEnd w:id="47"/>
      <w:r w:rsidR="0067559B">
        <w:rPr>
          <w:rStyle w:val="Kommentarzeichen"/>
        </w:rPr>
        <w:commentReference w:id="47"/>
      </w:r>
      <w:commentRangeEnd w:id="48"/>
      <w:r w:rsidR="00C56DDD">
        <w:rPr>
          <w:rStyle w:val="Kommentarzeichen"/>
        </w:rPr>
        <w:commentReference w:id="48"/>
      </w:r>
      <w:r>
        <w:rPr>
          <w:rFonts w:ascii="Univers" w:hAnsi="Univers" w:cs="Arial"/>
        </w:rPr>
        <w:t>zugewiesen werden. Folgende Rollen können einem Benutzer zugewiesen werden</w:t>
      </w:r>
      <w:r w:rsidR="00E12F11">
        <w:rPr>
          <w:rFonts w:ascii="Univers" w:hAnsi="Univers" w:cs="Arial"/>
        </w:rPr>
        <w:t>:</w:t>
      </w:r>
    </w:p>
    <w:p w14:paraId="692D0223" w14:textId="62FE56D1" w:rsidR="00E12F11" w:rsidRDefault="00E12F11" w:rsidP="00C56DDD">
      <w:pPr>
        <w:rPr>
          <w:rFonts w:ascii="Univers" w:hAnsi="Univers" w:cs="Arial"/>
        </w:rPr>
      </w:pPr>
    </w:p>
    <w:p w14:paraId="525583EA" w14:textId="46158BEC" w:rsidR="00E12F11" w:rsidRDefault="00E12F11" w:rsidP="00C56DDD">
      <w:pPr>
        <w:rPr>
          <w:rFonts w:ascii="Univers" w:hAnsi="Univers" w:cs="Arial"/>
        </w:rPr>
      </w:pPr>
    </w:p>
    <w:p w14:paraId="43A5ADE2" w14:textId="79704678" w:rsidR="00E12F11" w:rsidRDefault="00E12F11" w:rsidP="00C56DDD">
      <w:pPr>
        <w:rPr>
          <w:rFonts w:ascii="Univers" w:hAnsi="Univers" w:cs="Arial"/>
        </w:rPr>
      </w:pPr>
    </w:p>
    <w:p w14:paraId="634C502B" w14:textId="76E7BDA8" w:rsidR="00E12F11" w:rsidRDefault="00E12F11" w:rsidP="00C56DDD">
      <w:pPr>
        <w:rPr>
          <w:rFonts w:ascii="Univers" w:hAnsi="Univers" w:cs="Arial"/>
        </w:rPr>
      </w:pPr>
    </w:p>
    <w:p w14:paraId="3363C261" w14:textId="77777777" w:rsidR="00E12F11" w:rsidRDefault="00E12F11" w:rsidP="00C56DDD">
      <w:pPr>
        <w:rPr>
          <w:rFonts w:ascii="Univers" w:hAnsi="Univers" w:cs="Arial"/>
        </w:rPr>
      </w:pPr>
    </w:p>
    <w:p w14:paraId="71A327D5" w14:textId="77777777" w:rsidR="008C4928" w:rsidRPr="00C56DDD" w:rsidRDefault="008C4928" w:rsidP="00C56DDD">
      <w:pPr>
        <w:rPr>
          <w:rFonts w:ascii="Univers" w:hAnsi="Univers" w:cs="Arial"/>
        </w:rPr>
      </w:pPr>
    </w:p>
    <w:tbl>
      <w:tblPr>
        <w:tblStyle w:val="StandardPOETneu"/>
        <w:tblW w:w="9822" w:type="dxa"/>
        <w:tblInd w:w="-5" w:type="dxa"/>
        <w:tblLook w:val="04A0" w:firstRow="1" w:lastRow="0" w:firstColumn="1" w:lastColumn="0" w:noHBand="0" w:noVBand="1"/>
      </w:tblPr>
      <w:tblGrid>
        <w:gridCol w:w="1418"/>
        <w:gridCol w:w="1984"/>
        <w:gridCol w:w="2127"/>
        <w:gridCol w:w="1984"/>
        <w:gridCol w:w="2309"/>
      </w:tblGrid>
      <w:tr w:rsidR="0057067F" w:rsidRPr="00546207" w14:paraId="0005F111" w14:textId="0FE33A9A" w:rsidTr="00C56DDD">
        <w:trPr>
          <w:cnfStyle w:val="100000000000" w:firstRow="1" w:lastRow="0" w:firstColumn="0" w:lastColumn="0" w:oddVBand="0" w:evenVBand="0" w:oddHBand="0" w:evenHBand="0" w:firstRowFirstColumn="0" w:firstRowLastColumn="0" w:lastRowFirstColumn="0" w:lastRowLastColumn="0"/>
          <w:trHeight w:val="326"/>
        </w:trPr>
        <w:tc>
          <w:tcPr>
            <w:cnfStyle w:val="000000000100" w:firstRow="0" w:lastRow="0" w:firstColumn="0" w:lastColumn="0" w:oddVBand="0" w:evenVBand="0" w:oddHBand="0" w:evenHBand="0" w:firstRowFirstColumn="1" w:firstRowLastColumn="0" w:lastRowFirstColumn="0" w:lastRowLastColumn="0"/>
            <w:tcW w:w="1418" w:type="dxa"/>
            <w:vMerge w:val="restart"/>
            <w:vAlign w:val="center"/>
          </w:tcPr>
          <w:p w14:paraId="69A31BCF" w14:textId="1D021CFC" w:rsidR="0057067F" w:rsidRPr="00546207" w:rsidRDefault="0057067F" w:rsidP="00C56DDD">
            <w:pPr>
              <w:pStyle w:val="Text"/>
              <w:jc w:val="center"/>
              <w:rPr>
                <w:rFonts w:ascii="Univers" w:hAnsi="Univers"/>
              </w:rPr>
            </w:pPr>
            <w:r>
              <w:rPr>
                <w:rFonts w:ascii="Univers" w:hAnsi="Univers"/>
              </w:rPr>
              <w:t>Rollenname</w:t>
            </w:r>
          </w:p>
        </w:tc>
        <w:tc>
          <w:tcPr>
            <w:tcW w:w="1984" w:type="dxa"/>
            <w:vMerge w:val="restart"/>
            <w:vAlign w:val="center"/>
          </w:tcPr>
          <w:p w14:paraId="316EBAED" w14:textId="4809852E" w:rsidR="0057067F" w:rsidRPr="00546207" w:rsidRDefault="0057067F" w:rsidP="00C56DDD">
            <w:pPr>
              <w:pStyle w:val="Text"/>
              <w:jc w:val="center"/>
              <w:cnfStyle w:val="100000000000" w:firstRow="1" w:lastRow="0" w:firstColumn="0" w:lastColumn="0" w:oddVBand="0" w:evenVBand="0" w:oddHBand="0" w:evenHBand="0" w:firstRowFirstColumn="0" w:firstRowLastColumn="0" w:lastRowFirstColumn="0" w:lastRowLastColumn="0"/>
              <w:rPr>
                <w:rFonts w:ascii="Univers" w:hAnsi="Univers"/>
              </w:rPr>
            </w:pPr>
            <w:r>
              <w:rPr>
                <w:rFonts w:ascii="Univers" w:hAnsi="Univers"/>
              </w:rPr>
              <w:t>Funktionalität</w:t>
            </w:r>
          </w:p>
        </w:tc>
        <w:tc>
          <w:tcPr>
            <w:tcW w:w="6420" w:type="dxa"/>
            <w:gridSpan w:val="3"/>
            <w:vAlign w:val="center"/>
          </w:tcPr>
          <w:p w14:paraId="085DE541" w14:textId="71AE86E0" w:rsidR="0057067F" w:rsidRPr="00C56DDD" w:rsidRDefault="0057067F" w:rsidP="00C56DDD">
            <w:pPr>
              <w:pStyle w:val="Text"/>
              <w:jc w:val="center"/>
              <w:cnfStyle w:val="100000000000" w:firstRow="1" w:lastRow="0" w:firstColumn="0" w:lastColumn="0" w:oddVBand="0" w:evenVBand="0" w:oddHBand="0" w:evenHBand="0" w:firstRowFirstColumn="0" w:firstRowLastColumn="0" w:lastRowFirstColumn="0" w:lastRowLastColumn="0"/>
              <w:rPr>
                <w:rFonts w:ascii="Univers" w:hAnsi="Univers"/>
              </w:rPr>
            </w:pPr>
            <w:r w:rsidRPr="0057067F">
              <w:rPr>
                <w:rFonts w:ascii="Univers" w:hAnsi="Univers"/>
              </w:rPr>
              <w:t>Sichtbarkeit der Organisationsrollen</w:t>
            </w:r>
          </w:p>
        </w:tc>
      </w:tr>
      <w:tr w:rsidR="0057067F" w:rsidRPr="00546207" w14:paraId="4318E623" w14:textId="77777777" w:rsidTr="00C56DDD">
        <w:trPr>
          <w:trHeight w:val="347"/>
        </w:trPr>
        <w:tc>
          <w:tcPr>
            <w:tcW w:w="1418" w:type="dxa"/>
            <w:vMerge/>
          </w:tcPr>
          <w:p w14:paraId="7888D4C8" w14:textId="77777777" w:rsidR="0057067F" w:rsidRDefault="0057067F" w:rsidP="00115FF0">
            <w:pPr>
              <w:pStyle w:val="Text"/>
              <w:jc w:val="left"/>
              <w:rPr>
                <w:rFonts w:ascii="Univers" w:hAnsi="Univers"/>
              </w:rPr>
            </w:pPr>
          </w:p>
        </w:tc>
        <w:tc>
          <w:tcPr>
            <w:tcW w:w="1984" w:type="dxa"/>
            <w:vMerge/>
          </w:tcPr>
          <w:p w14:paraId="3457FC69" w14:textId="77777777" w:rsidR="0057067F" w:rsidRDefault="0057067F" w:rsidP="00115FF0">
            <w:pPr>
              <w:pStyle w:val="Text"/>
              <w:jc w:val="left"/>
              <w:rPr>
                <w:rFonts w:ascii="Univers" w:hAnsi="Univers"/>
              </w:rPr>
            </w:pPr>
          </w:p>
        </w:tc>
        <w:tc>
          <w:tcPr>
            <w:tcW w:w="2127" w:type="dxa"/>
            <w:shd w:val="clear" w:color="auto" w:fill="5B9BD5" w:themeFill="accent1"/>
          </w:tcPr>
          <w:p w14:paraId="51CE0FE7" w14:textId="45B503FA" w:rsidR="0057067F" w:rsidRPr="0060676A" w:rsidRDefault="0057067F" w:rsidP="00C56DDD">
            <w:pPr>
              <w:pStyle w:val="Text"/>
              <w:jc w:val="center"/>
              <w:rPr>
                <w:rFonts w:ascii="Univers" w:hAnsi="Univers"/>
                <w:b/>
                <w:color w:val="FFFFFF" w:themeColor="background1"/>
              </w:rPr>
            </w:pPr>
            <w:r>
              <w:rPr>
                <w:rFonts w:ascii="Univers" w:hAnsi="Univers"/>
                <w:b/>
                <w:color w:val="FFFFFF" w:themeColor="background1"/>
              </w:rPr>
              <w:t>Verkaufendes Unternehmen</w:t>
            </w:r>
          </w:p>
        </w:tc>
        <w:tc>
          <w:tcPr>
            <w:tcW w:w="1984" w:type="dxa"/>
            <w:shd w:val="clear" w:color="auto" w:fill="5B9BD5" w:themeFill="accent1"/>
          </w:tcPr>
          <w:p w14:paraId="6944F23F" w14:textId="4ECF8637" w:rsidR="0057067F" w:rsidRPr="0060676A" w:rsidRDefault="0057067F" w:rsidP="00C56DDD">
            <w:pPr>
              <w:pStyle w:val="Text"/>
              <w:jc w:val="center"/>
              <w:rPr>
                <w:rFonts w:ascii="Univers" w:hAnsi="Univers"/>
                <w:b/>
                <w:color w:val="FFFFFF" w:themeColor="background1"/>
              </w:rPr>
            </w:pPr>
            <w:r>
              <w:rPr>
                <w:rFonts w:ascii="Univers" w:hAnsi="Univers"/>
                <w:b/>
                <w:color w:val="FFFFFF" w:themeColor="background1"/>
              </w:rPr>
              <w:t>Tarifgemeinschaft</w:t>
            </w:r>
          </w:p>
        </w:tc>
        <w:tc>
          <w:tcPr>
            <w:tcW w:w="2309" w:type="dxa"/>
            <w:shd w:val="clear" w:color="auto" w:fill="5B9BD5" w:themeFill="accent1"/>
          </w:tcPr>
          <w:p w14:paraId="150E5938" w14:textId="7380AE77" w:rsidR="0057067F" w:rsidRPr="0060676A" w:rsidRDefault="0057067F" w:rsidP="00C56DDD">
            <w:pPr>
              <w:pStyle w:val="Text"/>
              <w:jc w:val="center"/>
              <w:rPr>
                <w:rFonts w:ascii="Univers" w:hAnsi="Univers"/>
                <w:b/>
                <w:color w:val="FFFFFF" w:themeColor="background1"/>
              </w:rPr>
            </w:pPr>
            <w:r>
              <w:rPr>
                <w:rFonts w:ascii="Univers" w:hAnsi="Univers"/>
                <w:b/>
                <w:color w:val="FFFFFF" w:themeColor="background1"/>
              </w:rPr>
              <w:t>Meldestelle</w:t>
            </w:r>
          </w:p>
        </w:tc>
      </w:tr>
      <w:tr w:rsidR="0057067F" w:rsidRPr="00546207" w14:paraId="2E072C44" w14:textId="490BC875" w:rsidTr="00C56DDD">
        <w:trPr>
          <w:trHeight w:val="795"/>
        </w:trPr>
        <w:tc>
          <w:tcPr>
            <w:tcW w:w="1418" w:type="dxa"/>
            <w:vAlign w:val="center"/>
          </w:tcPr>
          <w:p w14:paraId="7EFDB9EA" w14:textId="08F0E939" w:rsidR="0057067F" w:rsidRPr="00C56DDD" w:rsidRDefault="0057067F" w:rsidP="00C56DDD">
            <w:pPr>
              <w:pStyle w:val="Text"/>
              <w:jc w:val="center"/>
              <w:rPr>
                <w:rFonts w:ascii="Univers" w:hAnsi="Univers"/>
                <w:b/>
                <w:sz w:val="20"/>
                <w:szCs w:val="20"/>
              </w:rPr>
            </w:pPr>
            <w:r w:rsidRPr="00C56DDD">
              <w:rPr>
                <w:rFonts w:ascii="Univers" w:hAnsi="Univers"/>
                <w:b/>
                <w:sz w:val="20"/>
                <w:szCs w:val="20"/>
              </w:rPr>
              <w:t>Einnahmen lesen</w:t>
            </w:r>
          </w:p>
        </w:tc>
        <w:tc>
          <w:tcPr>
            <w:tcW w:w="1984" w:type="dxa"/>
            <w:vAlign w:val="center"/>
          </w:tcPr>
          <w:p w14:paraId="66D254AC" w14:textId="3A59D440" w:rsidR="0057067F" w:rsidRPr="00C56DDD" w:rsidRDefault="0057067F" w:rsidP="00C56DDD">
            <w:pPr>
              <w:pStyle w:val="Text"/>
              <w:jc w:val="center"/>
              <w:rPr>
                <w:rFonts w:ascii="Univers" w:hAnsi="Univers"/>
                <w:sz w:val="20"/>
                <w:szCs w:val="20"/>
              </w:rPr>
            </w:pPr>
            <w:r w:rsidRPr="00C56DDD">
              <w:rPr>
                <w:rFonts w:ascii="Univers" w:hAnsi="Univers"/>
                <w:sz w:val="20"/>
                <w:szCs w:val="20"/>
              </w:rPr>
              <w:t>Ansicht der Einnahmen</w:t>
            </w:r>
          </w:p>
        </w:tc>
        <w:tc>
          <w:tcPr>
            <w:tcW w:w="2127" w:type="dxa"/>
          </w:tcPr>
          <w:p w14:paraId="3CC9AFCD" w14:textId="3E672089" w:rsidR="0057067F" w:rsidRPr="00C56DDD" w:rsidRDefault="0057067F" w:rsidP="00115FF0">
            <w:pPr>
              <w:pStyle w:val="Text"/>
              <w:jc w:val="left"/>
              <w:rPr>
                <w:rFonts w:ascii="Univers" w:hAnsi="Univers"/>
                <w:sz w:val="20"/>
                <w:szCs w:val="20"/>
              </w:rPr>
            </w:pPr>
            <w:r>
              <w:rPr>
                <w:rFonts w:ascii="Univers" w:hAnsi="Univers"/>
                <w:sz w:val="20"/>
                <w:szCs w:val="20"/>
              </w:rPr>
              <w:t>Sieht nur Daten seiner Organisation</w:t>
            </w:r>
          </w:p>
        </w:tc>
        <w:tc>
          <w:tcPr>
            <w:tcW w:w="1984" w:type="dxa"/>
          </w:tcPr>
          <w:p w14:paraId="1B5D890D" w14:textId="0CBA1C7F" w:rsidR="0057067F" w:rsidRPr="00C56DDD" w:rsidRDefault="0057067F" w:rsidP="00115FF0">
            <w:pPr>
              <w:pStyle w:val="Text"/>
              <w:jc w:val="left"/>
              <w:rPr>
                <w:rFonts w:ascii="Univers" w:hAnsi="Univers"/>
                <w:sz w:val="20"/>
                <w:szCs w:val="20"/>
              </w:rPr>
            </w:pPr>
            <w:r>
              <w:rPr>
                <w:rFonts w:ascii="Univers" w:hAnsi="Univers"/>
                <w:sz w:val="20"/>
                <w:szCs w:val="20"/>
              </w:rPr>
              <w:t>Sieht freigegebene Daten des eigenen Tariffensters</w:t>
            </w:r>
          </w:p>
        </w:tc>
        <w:tc>
          <w:tcPr>
            <w:tcW w:w="2309" w:type="dxa"/>
          </w:tcPr>
          <w:p w14:paraId="7F1F2CEA" w14:textId="4928DD23" w:rsidR="0057067F" w:rsidRPr="00C56DDD" w:rsidRDefault="0057067F" w:rsidP="00115FF0">
            <w:pPr>
              <w:pStyle w:val="Text"/>
              <w:jc w:val="left"/>
              <w:rPr>
                <w:rFonts w:ascii="Univers" w:hAnsi="Univers"/>
                <w:sz w:val="20"/>
                <w:szCs w:val="20"/>
              </w:rPr>
            </w:pPr>
            <w:r>
              <w:rPr>
                <w:rFonts w:ascii="Univers" w:hAnsi="Univers"/>
                <w:sz w:val="20"/>
                <w:szCs w:val="20"/>
              </w:rPr>
              <w:t>Sieht freigegebene Daten der VUs, die an diese Meldestelle melden</w:t>
            </w:r>
          </w:p>
        </w:tc>
      </w:tr>
      <w:tr w:rsidR="0057067F" w:rsidRPr="00546207" w14:paraId="484FA265" w14:textId="3B896FCC" w:rsidTr="00C56DDD">
        <w:trPr>
          <w:trHeight w:val="1138"/>
        </w:trPr>
        <w:tc>
          <w:tcPr>
            <w:tcW w:w="1418" w:type="dxa"/>
            <w:vAlign w:val="center"/>
          </w:tcPr>
          <w:p w14:paraId="04AF6C35" w14:textId="272920DF" w:rsidR="0057067F" w:rsidRPr="00C56DDD" w:rsidRDefault="0057067F" w:rsidP="00C56DDD">
            <w:pPr>
              <w:pStyle w:val="Text"/>
              <w:jc w:val="center"/>
              <w:rPr>
                <w:rFonts w:ascii="Univers" w:hAnsi="Univers"/>
                <w:b/>
                <w:sz w:val="20"/>
                <w:szCs w:val="20"/>
              </w:rPr>
            </w:pPr>
            <w:r w:rsidRPr="00C56DDD">
              <w:rPr>
                <w:rFonts w:ascii="Univers" w:hAnsi="Univers"/>
                <w:b/>
                <w:sz w:val="20"/>
                <w:szCs w:val="20"/>
              </w:rPr>
              <w:t>Einnahmen pflegen</w:t>
            </w:r>
          </w:p>
        </w:tc>
        <w:tc>
          <w:tcPr>
            <w:tcW w:w="1984" w:type="dxa"/>
            <w:vAlign w:val="center"/>
          </w:tcPr>
          <w:p w14:paraId="58D6ED04" w14:textId="7D306127" w:rsidR="0057067F" w:rsidRPr="00C56DDD" w:rsidRDefault="0057067F" w:rsidP="00C56DDD">
            <w:pPr>
              <w:pStyle w:val="Text"/>
              <w:jc w:val="center"/>
              <w:rPr>
                <w:rFonts w:ascii="Univers" w:hAnsi="Univers"/>
                <w:sz w:val="20"/>
                <w:szCs w:val="20"/>
              </w:rPr>
            </w:pPr>
            <w:r w:rsidRPr="00C56DDD">
              <w:rPr>
                <w:rFonts w:ascii="Univers" w:hAnsi="Univers"/>
                <w:sz w:val="20"/>
                <w:szCs w:val="20"/>
              </w:rPr>
              <w:t>Import, Freigabe und Löschen von Einnahmen</w:t>
            </w:r>
          </w:p>
        </w:tc>
        <w:tc>
          <w:tcPr>
            <w:tcW w:w="2127" w:type="dxa"/>
          </w:tcPr>
          <w:p w14:paraId="218E121A" w14:textId="23DE5962" w:rsidR="0057067F" w:rsidRPr="00C56DDD" w:rsidRDefault="0057067F" w:rsidP="00115FF0">
            <w:pPr>
              <w:pStyle w:val="Text"/>
              <w:jc w:val="left"/>
              <w:rPr>
                <w:rFonts w:ascii="Univers" w:hAnsi="Univers"/>
                <w:sz w:val="20"/>
                <w:szCs w:val="20"/>
              </w:rPr>
            </w:pPr>
            <w:r>
              <w:rPr>
                <w:rFonts w:ascii="Univers" w:hAnsi="Univers"/>
                <w:sz w:val="20"/>
                <w:szCs w:val="20"/>
              </w:rPr>
              <w:t xml:space="preserve">Bearbeitet </w:t>
            </w:r>
            <w:r w:rsidR="007B434F">
              <w:rPr>
                <w:rFonts w:ascii="Univers" w:hAnsi="Univers"/>
                <w:sz w:val="20"/>
                <w:szCs w:val="20"/>
              </w:rPr>
              <w:t>nur Daten seiner O</w:t>
            </w:r>
            <w:r>
              <w:rPr>
                <w:rFonts w:ascii="Univers" w:hAnsi="Univers"/>
                <w:sz w:val="20"/>
                <w:szCs w:val="20"/>
              </w:rPr>
              <w:t>r</w:t>
            </w:r>
            <w:r w:rsidR="007B434F">
              <w:rPr>
                <w:rFonts w:ascii="Univers" w:hAnsi="Univers"/>
                <w:sz w:val="20"/>
                <w:szCs w:val="20"/>
              </w:rPr>
              <w:t>g</w:t>
            </w:r>
            <w:r>
              <w:rPr>
                <w:rFonts w:ascii="Univers" w:hAnsi="Univers"/>
                <w:sz w:val="20"/>
                <w:szCs w:val="20"/>
              </w:rPr>
              <w:t>anisation</w:t>
            </w:r>
          </w:p>
        </w:tc>
        <w:tc>
          <w:tcPr>
            <w:tcW w:w="4293" w:type="dxa"/>
            <w:gridSpan w:val="2"/>
          </w:tcPr>
          <w:p w14:paraId="4476E8D5" w14:textId="3548E985" w:rsidR="0057067F" w:rsidRPr="00C56DDD" w:rsidRDefault="007B434F" w:rsidP="00115FF0">
            <w:pPr>
              <w:pStyle w:val="Text"/>
              <w:jc w:val="left"/>
              <w:rPr>
                <w:rFonts w:ascii="Univers" w:hAnsi="Univers"/>
                <w:sz w:val="20"/>
                <w:szCs w:val="20"/>
              </w:rPr>
            </w:pPr>
            <w:r>
              <w:rPr>
                <w:rFonts w:ascii="Univers" w:hAnsi="Univers"/>
                <w:sz w:val="20"/>
                <w:szCs w:val="20"/>
              </w:rPr>
              <w:t>Benutzer von Tarifgemeinschaften und Meldestellen können diese Rolle nicht erhalten.</w:t>
            </w:r>
          </w:p>
        </w:tc>
      </w:tr>
      <w:tr w:rsidR="0057067F" w:rsidRPr="00546207" w14:paraId="4B900EF3" w14:textId="7332BC42" w:rsidTr="00C56DDD">
        <w:trPr>
          <w:trHeight w:val="809"/>
        </w:trPr>
        <w:tc>
          <w:tcPr>
            <w:tcW w:w="1418" w:type="dxa"/>
            <w:vAlign w:val="center"/>
          </w:tcPr>
          <w:p w14:paraId="4E8529F1" w14:textId="65D838D7" w:rsidR="0057067F" w:rsidRPr="00C56DDD" w:rsidRDefault="0057067F" w:rsidP="00C56DDD">
            <w:pPr>
              <w:pStyle w:val="Text"/>
              <w:jc w:val="center"/>
              <w:rPr>
                <w:rFonts w:ascii="Univers" w:hAnsi="Univers"/>
                <w:b/>
                <w:sz w:val="20"/>
                <w:szCs w:val="20"/>
              </w:rPr>
            </w:pPr>
            <w:r w:rsidRPr="00C56DDD">
              <w:rPr>
                <w:rFonts w:ascii="Univers" w:hAnsi="Univers"/>
                <w:b/>
                <w:sz w:val="20"/>
                <w:szCs w:val="20"/>
              </w:rPr>
              <w:t>Reporting</w:t>
            </w:r>
          </w:p>
        </w:tc>
        <w:tc>
          <w:tcPr>
            <w:tcW w:w="1984" w:type="dxa"/>
            <w:vAlign w:val="center"/>
          </w:tcPr>
          <w:p w14:paraId="65A6D040" w14:textId="4A72A58E" w:rsidR="0057067F" w:rsidRPr="00C56DDD" w:rsidRDefault="0057067F" w:rsidP="00C56DDD">
            <w:pPr>
              <w:pStyle w:val="Text"/>
              <w:jc w:val="center"/>
              <w:rPr>
                <w:rFonts w:ascii="Univers" w:hAnsi="Univers"/>
                <w:sz w:val="20"/>
                <w:szCs w:val="20"/>
              </w:rPr>
            </w:pPr>
            <w:r w:rsidRPr="00C56DDD">
              <w:rPr>
                <w:rFonts w:ascii="Univers" w:hAnsi="Univers"/>
                <w:sz w:val="20"/>
                <w:szCs w:val="20"/>
              </w:rPr>
              <w:t>Erzeugung von Reports</w:t>
            </w:r>
          </w:p>
        </w:tc>
        <w:tc>
          <w:tcPr>
            <w:tcW w:w="2127" w:type="dxa"/>
          </w:tcPr>
          <w:p w14:paraId="1201F95F" w14:textId="5E8E71FA" w:rsidR="0057067F" w:rsidRPr="00C56DDD" w:rsidRDefault="007B434F" w:rsidP="00115FF0">
            <w:pPr>
              <w:pStyle w:val="Text"/>
              <w:jc w:val="left"/>
              <w:rPr>
                <w:rFonts w:ascii="Univers" w:hAnsi="Univers"/>
                <w:sz w:val="20"/>
                <w:szCs w:val="20"/>
              </w:rPr>
            </w:pPr>
            <w:r>
              <w:rPr>
                <w:rFonts w:ascii="Univers" w:hAnsi="Univers"/>
                <w:sz w:val="20"/>
                <w:szCs w:val="20"/>
              </w:rPr>
              <w:t>Sieht nur freigegeben Daten seiner Organisation</w:t>
            </w:r>
          </w:p>
        </w:tc>
        <w:tc>
          <w:tcPr>
            <w:tcW w:w="1984" w:type="dxa"/>
          </w:tcPr>
          <w:p w14:paraId="7C014DB2" w14:textId="3B755EBA" w:rsidR="0057067F" w:rsidRPr="00C56DDD" w:rsidRDefault="007B434F" w:rsidP="00115FF0">
            <w:pPr>
              <w:pStyle w:val="Text"/>
              <w:jc w:val="left"/>
              <w:rPr>
                <w:rFonts w:ascii="Univers" w:hAnsi="Univers"/>
                <w:sz w:val="20"/>
                <w:szCs w:val="20"/>
              </w:rPr>
            </w:pPr>
            <w:r>
              <w:rPr>
                <w:rFonts w:ascii="Univers" w:hAnsi="Univers"/>
                <w:sz w:val="20"/>
                <w:szCs w:val="20"/>
              </w:rPr>
              <w:t xml:space="preserve">Sieht freigegebene Daten </w:t>
            </w:r>
            <w:r w:rsidR="00C005E8">
              <w:rPr>
                <w:rFonts w:ascii="Univers" w:hAnsi="Univers"/>
                <w:sz w:val="20"/>
                <w:szCs w:val="20"/>
              </w:rPr>
              <w:t>des eigenen Tariffensters</w:t>
            </w:r>
          </w:p>
        </w:tc>
        <w:tc>
          <w:tcPr>
            <w:tcW w:w="2309" w:type="dxa"/>
          </w:tcPr>
          <w:p w14:paraId="3F976D68" w14:textId="1E0AA3AE" w:rsidR="0057067F" w:rsidRPr="00C56DDD" w:rsidRDefault="007B434F" w:rsidP="00115FF0">
            <w:pPr>
              <w:pStyle w:val="Text"/>
              <w:jc w:val="left"/>
              <w:rPr>
                <w:rFonts w:ascii="Univers" w:hAnsi="Univers"/>
                <w:sz w:val="20"/>
                <w:szCs w:val="20"/>
              </w:rPr>
            </w:pPr>
            <w:r>
              <w:rPr>
                <w:rFonts w:ascii="Univers" w:hAnsi="Univers"/>
                <w:sz w:val="20"/>
                <w:szCs w:val="20"/>
              </w:rPr>
              <w:t>Sieht freigegebene Daten der VUs, die an diese Organisation melden.</w:t>
            </w:r>
          </w:p>
        </w:tc>
      </w:tr>
      <w:tr w:rsidR="007B434F" w:rsidRPr="00546207" w14:paraId="35DA51AE" w14:textId="7F9F9757" w:rsidTr="00115FF0">
        <w:trPr>
          <w:trHeight w:val="1453"/>
        </w:trPr>
        <w:tc>
          <w:tcPr>
            <w:tcW w:w="1418" w:type="dxa"/>
            <w:vAlign w:val="center"/>
          </w:tcPr>
          <w:p w14:paraId="4D8580C6" w14:textId="2FADF7F7" w:rsidR="007B434F" w:rsidRPr="00C56DDD" w:rsidRDefault="007B434F" w:rsidP="00C56DDD">
            <w:pPr>
              <w:pStyle w:val="Text"/>
              <w:jc w:val="center"/>
              <w:rPr>
                <w:rFonts w:ascii="Univers" w:hAnsi="Univers"/>
                <w:b/>
                <w:sz w:val="20"/>
                <w:szCs w:val="20"/>
              </w:rPr>
            </w:pPr>
            <w:r w:rsidRPr="00C56DDD">
              <w:rPr>
                <w:rFonts w:ascii="Univers" w:hAnsi="Univers"/>
                <w:b/>
                <w:sz w:val="20"/>
                <w:szCs w:val="20"/>
              </w:rPr>
              <w:t>Verwaltung</w:t>
            </w:r>
          </w:p>
        </w:tc>
        <w:tc>
          <w:tcPr>
            <w:tcW w:w="1984" w:type="dxa"/>
            <w:vAlign w:val="center"/>
          </w:tcPr>
          <w:p w14:paraId="15AA004D" w14:textId="6FD8709B" w:rsidR="007B434F" w:rsidRPr="00C56DDD" w:rsidRDefault="007B434F" w:rsidP="00C56DDD">
            <w:pPr>
              <w:pStyle w:val="Text"/>
              <w:jc w:val="center"/>
              <w:rPr>
                <w:rFonts w:ascii="Univers" w:hAnsi="Univers"/>
                <w:sz w:val="20"/>
                <w:szCs w:val="20"/>
              </w:rPr>
            </w:pPr>
            <w:r w:rsidRPr="00C56DDD">
              <w:rPr>
                <w:rFonts w:ascii="Univers" w:hAnsi="Univers"/>
                <w:sz w:val="20"/>
                <w:szCs w:val="20"/>
              </w:rPr>
              <w:t>Anlage/Bearbeitung von Organisationen und Ansprechpartnern</w:t>
            </w:r>
          </w:p>
        </w:tc>
        <w:tc>
          <w:tcPr>
            <w:tcW w:w="6420" w:type="dxa"/>
            <w:gridSpan w:val="3"/>
          </w:tcPr>
          <w:p w14:paraId="3AA69E0B" w14:textId="6AD206D5" w:rsidR="007B434F" w:rsidRPr="00C56DDD" w:rsidRDefault="007B434F" w:rsidP="00115FF0">
            <w:pPr>
              <w:pStyle w:val="Text"/>
              <w:jc w:val="left"/>
              <w:rPr>
                <w:rFonts w:ascii="Univers" w:hAnsi="Univers"/>
                <w:sz w:val="20"/>
                <w:szCs w:val="20"/>
              </w:rPr>
            </w:pPr>
            <w:commentRangeStart w:id="49"/>
            <w:commentRangeStart w:id="50"/>
            <w:r>
              <w:rPr>
                <w:rFonts w:ascii="Univers" w:hAnsi="Univers"/>
                <w:sz w:val="20"/>
                <w:szCs w:val="20"/>
              </w:rPr>
              <w:t>Diese Rolle können nur Benutzer der Meldestelle „WT GmbH“ besitzen.</w:t>
            </w:r>
            <w:commentRangeEnd w:id="49"/>
            <w:r w:rsidR="0067559B">
              <w:rPr>
                <w:rStyle w:val="Kommentarzeichen"/>
                <w:bCs w:val="0"/>
                <w:kern w:val="16"/>
                <w:lang w:eastAsia="de-DE"/>
              </w:rPr>
              <w:commentReference w:id="49"/>
            </w:r>
            <w:commentRangeEnd w:id="50"/>
            <w:r w:rsidR="00C56DDD">
              <w:rPr>
                <w:rStyle w:val="Kommentarzeichen"/>
                <w:bCs w:val="0"/>
                <w:kern w:val="16"/>
                <w:lang w:eastAsia="de-DE"/>
              </w:rPr>
              <w:commentReference w:id="50"/>
            </w:r>
          </w:p>
        </w:tc>
      </w:tr>
      <w:tr w:rsidR="007B434F" w:rsidRPr="00546207" w14:paraId="0D6EF398" w14:textId="7F77F9B0" w:rsidTr="00115FF0">
        <w:trPr>
          <w:trHeight w:val="809"/>
        </w:trPr>
        <w:tc>
          <w:tcPr>
            <w:tcW w:w="1418" w:type="dxa"/>
            <w:vAlign w:val="center"/>
          </w:tcPr>
          <w:p w14:paraId="18EB592D" w14:textId="367306F0" w:rsidR="007B434F" w:rsidRPr="00C56DDD" w:rsidRDefault="007B434F" w:rsidP="00C56DDD">
            <w:pPr>
              <w:pStyle w:val="Text"/>
              <w:jc w:val="center"/>
              <w:rPr>
                <w:rFonts w:ascii="Univers" w:hAnsi="Univers"/>
                <w:b/>
                <w:sz w:val="20"/>
                <w:szCs w:val="20"/>
              </w:rPr>
            </w:pPr>
            <w:r w:rsidRPr="00C56DDD">
              <w:rPr>
                <w:rFonts w:ascii="Univers" w:hAnsi="Univers"/>
                <w:b/>
                <w:sz w:val="20"/>
                <w:szCs w:val="20"/>
              </w:rPr>
              <w:t>Systemadministrator</w:t>
            </w:r>
          </w:p>
        </w:tc>
        <w:tc>
          <w:tcPr>
            <w:tcW w:w="1984" w:type="dxa"/>
            <w:vAlign w:val="center"/>
          </w:tcPr>
          <w:p w14:paraId="17C8CD0C" w14:textId="2EF570F8" w:rsidR="007B434F" w:rsidRPr="00C56DDD" w:rsidRDefault="007B434F" w:rsidP="00C56DDD">
            <w:pPr>
              <w:pStyle w:val="Text"/>
              <w:jc w:val="center"/>
              <w:rPr>
                <w:rFonts w:ascii="Univers" w:hAnsi="Univers"/>
                <w:sz w:val="20"/>
                <w:szCs w:val="20"/>
              </w:rPr>
            </w:pPr>
            <w:r w:rsidRPr="00C56DDD">
              <w:rPr>
                <w:rFonts w:ascii="Univers" w:hAnsi="Univers"/>
                <w:sz w:val="20"/>
                <w:szCs w:val="20"/>
              </w:rPr>
              <w:t>Alle</w:t>
            </w:r>
          </w:p>
        </w:tc>
        <w:tc>
          <w:tcPr>
            <w:tcW w:w="6420" w:type="dxa"/>
            <w:gridSpan w:val="3"/>
          </w:tcPr>
          <w:p w14:paraId="08F0E6D7" w14:textId="428C79E6" w:rsidR="007B434F" w:rsidRPr="00C56DDD" w:rsidRDefault="007B434F" w:rsidP="00115FF0">
            <w:pPr>
              <w:pStyle w:val="Text"/>
              <w:jc w:val="left"/>
              <w:rPr>
                <w:rFonts w:ascii="Univers" w:hAnsi="Univers"/>
                <w:sz w:val="20"/>
                <w:szCs w:val="20"/>
              </w:rPr>
            </w:pPr>
            <w:r>
              <w:rPr>
                <w:rFonts w:ascii="Univers" w:hAnsi="Univers"/>
                <w:sz w:val="20"/>
                <w:szCs w:val="20"/>
              </w:rPr>
              <w:t>Der Systemadministrator kann alle Funktionalitäten betätigen und sieht alle Daten unabhängig von der Organisationrolle.</w:t>
            </w:r>
          </w:p>
        </w:tc>
      </w:tr>
    </w:tbl>
    <w:p w14:paraId="53068321" w14:textId="77777777" w:rsidR="002C3C47" w:rsidRDefault="002C3C47" w:rsidP="00C56DDD">
      <w:pPr>
        <w:rPr>
          <w:rFonts w:ascii="Univers" w:hAnsi="Univers"/>
        </w:rPr>
      </w:pPr>
    </w:p>
    <w:p w14:paraId="4D38DE0E" w14:textId="76C56DC1" w:rsidR="00C005E8" w:rsidRDefault="00CC5D3A" w:rsidP="001006CB">
      <w:pPr>
        <w:rPr>
          <w:rFonts w:ascii="Univers" w:hAnsi="Univers"/>
        </w:rPr>
      </w:pPr>
      <w:r>
        <w:rPr>
          <w:rFonts w:ascii="Univers" w:hAnsi="Univers"/>
        </w:rPr>
        <w:t>Neben Benutzer, können für eine Organisation auch Ansprechpartner angelegt werden. Dies sind Mitarbeiter der Organisation. Ein Ansprechpartner hat keine Rolle und kann sich auch nicht in die Anwendung einloggen. Es sind lediglich die Kontaktdaten des Ansprechpartners im System hinterlegt, um eine Kontaktaufnahme mit der Organisation zu ermöglichen.</w:t>
      </w:r>
    </w:p>
    <w:p w14:paraId="6E831870" w14:textId="77777777" w:rsidR="00D83172" w:rsidRPr="00546207" w:rsidRDefault="00D83172" w:rsidP="00546207">
      <w:pPr>
        <w:rPr>
          <w:rFonts w:ascii="Univers" w:hAnsi="Univers" w:cs="Arial"/>
        </w:rPr>
      </w:pPr>
    </w:p>
    <w:p w14:paraId="525033C2" w14:textId="77777777" w:rsidR="00E959B0" w:rsidRPr="00546207" w:rsidRDefault="00E959B0" w:rsidP="007F1277">
      <w:pPr>
        <w:numPr>
          <w:ilvl w:val="1"/>
          <w:numId w:val="28"/>
        </w:numPr>
        <w:spacing w:before="200"/>
        <w:jc w:val="both"/>
        <w:rPr>
          <w:rFonts w:ascii="Univers" w:hAnsi="Univers"/>
          <w:b/>
          <w:color w:val="007AC3"/>
          <w:sz w:val="28"/>
          <w:szCs w:val="48"/>
        </w:rPr>
      </w:pPr>
      <w:bookmarkStart w:id="51" w:name="_Toc481409361"/>
      <w:r w:rsidRPr="00546207">
        <w:rPr>
          <w:rFonts w:ascii="Univers" w:hAnsi="Univers"/>
          <w:b/>
          <w:color w:val="007AC3"/>
          <w:sz w:val="28"/>
          <w:szCs w:val="48"/>
        </w:rPr>
        <w:t>Import von Einnahmenmeldungen</w:t>
      </w:r>
      <w:bookmarkEnd w:id="51"/>
    </w:p>
    <w:p w14:paraId="16EF4F71" w14:textId="01D59562" w:rsidR="00E12897" w:rsidRDefault="00E959B0" w:rsidP="0073294E">
      <w:pPr>
        <w:rPr>
          <w:rFonts w:ascii="Univers" w:hAnsi="Univers" w:cs="Arial"/>
        </w:rPr>
      </w:pPr>
      <w:r w:rsidRPr="00546207">
        <w:rPr>
          <w:rFonts w:ascii="Univers" w:hAnsi="Univers" w:cs="Arial"/>
        </w:rPr>
        <w:lastRenderedPageBreak/>
        <w:t>Ein Benutzer eines meldenden Verkehrsunternehmens mit der entsprechenden Benutzerrolle „</w:t>
      </w:r>
      <w:r w:rsidR="00886654">
        <w:rPr>
          <w:rFonts w:ascii="Univers" w:hAnsi="Univers" w:cs="Arial"/>
        </w:rPr>
        <w:t>Einnahmen pflegen</w:t>
      </w:r>
      <w:r w:rsidRPr="00546207">
        <w:rPr>
          <w:rFonts w:ascii="Univers" w:hAnsi="Univers" w:cs="Arial"/>
        </w:rPr>
        <w:t>“</w:t>
      </w:r>
      <w:r w:rsidR="00886654">
        <w:rPr>
          <w:rFonts w:ascii="Univers" w:hAnsi="Univers" w:cs="Arial"/>
        </w:rPr>
        <w:t xml:space="preserve"> oder „Systemadministrator“</w:t>
      </w:r>
      <w:r w:rsidRPr="00546207">
        <w:rPr>
          <w:rFonts w:ascii="Univers" w:hAnsi="Univers" w:cs="Arial"/>
        </w:rPr>
        <w:t xml:space="preserve"> hat die Möglichkeit, monatliche Einnahmenmeldungen in die Datenbank zu importieren. </w:t>
      </w:r>
    </w:p>
    <w:p w14:paraId="3CB6D426" w14:textId="25B4AC20" w:rsidR="00886654" w:rsidRPr="00546207" w:rsidRDefault="00E12897" w:rsidP="0073294E">
      <w:pPr>
        <w:rPr>
          <w:rFonts w:ascii="Univers" w:hAnsi="Univers" w:cs="Arial"/>
        </w:rPr>
      </w:pPr>
      <w:r>
        <w:rPr>
          <w:rFonts w:ascii="Univers" w:hAnsi="Univers" w:cs="Arial"/>
        </w:rPr>
        <w:t xml:space="preserve">Der Meldedatensatz wird im Punkt 2 beschrieben. Alle weiteren </w:t>
      </w:r>
      <w:r w:rsidR="00E2055E">
        <w:rPr>
          <w:rFonts w:ascii="Univers" w:hAnsi="Univers" w:cs="Arial"/>
        </w:rPr>
        <w:t>Prozesse wie die Validierung der Datei werden in den Punkten 4, 5 und 6 beschrieben.</w:t>
      </w:r>
    </w:p>
    <w:p w14:paraId="03C754C6" w14:textId="77777777" w:rsidR="00886654" w:rsidRDefault="00886654" w:rsidP="007F1277">
      <w:pPr>
        <w:rPr>
          <w:rFonts w:ascii="Univers" w:hAnsi="Univers" w:cs="Arial"/>
        </w:rPr>
      </w:pPr>
    </w:p>
    <w:p w14:paraId="43B902CB" w14:textId="2BBAF480" w:rsidR="00D83172" w:rsidRPr="00546207" w:rsidRDefault="00E2055E" w:rsidP="00546207">
      <w:pPr>
        <w:rPr>
          <w:rFonts w:ascii="Univers" w:hAnsi="Univers" w:cs="Arial"/>
        </w:rPr>
      </w:pPr>
      <w:r>
        <w:rPr>
          <w:rFonts w:ascii="Univers" w:hAnsi="Univers" w:cs="Arial"/>
        </w:rPr>
        <w:t>Die</w:t>
      </w:r>
      <w:r w:rsidR="00E959B0" w:rsidRPr="00C95D0C">
        <w:rPr>
          <w:rFonts w:ascii="Univers" w:hAnsi="Univers" w:cs="Arial"/>
        </w:rPr>
        <w:t xml:space="preserve"> Korrekturen erfolgen in der Datenbank, Importdaten</w:t>
      </w:r>
      <w:r w:rsidR="00D83172" w:rsidRPr="00C95D0C">
        <w:rPr>
          <w:rFonts w:ascii="Univers" w:hAnsi="Univers" w:cs="Arial"/>
        </w:rPr>
        <w:t xml:space="preserve"> werden nur an de</w:t>
      </w:r>
      <w:r w:rsidR="00180965" w:rsidRPr="00C95D0C">
        <w:rPr>
          <w:rFonts w:ascii="Univers" w:hAnsi="Univers" w:cs="Arial"/>
        </w:rPr>
        <w:t>m</w:t>
      </w:r>
      <w:r w:rsidR="00D83172" w:rsidRPr="00C95D0C">
        <w:rPr>
          <w:rFonts w:ascii="Univers" w:hAnsi="Univers" w:cs="Arial"/>
        </w:rPr>
        <w:t xml:space="preserve"> Importobjekt</w:t>
      </w:r>
      <w:r w:rsidR="00E959B0" w:rsidRPr="00792EEB">
        <w:rPr>
          <w:rFonts w:ascii="Univers" w:hAnsi="Univers" w:cs="Arial"/>
        </w:rPr>
        <w:t xml:space="preserve"> gespeichert (wer hat wann welche Datei importiert</w:t>
      </w:r>
      <w:r w:rsidR="00E959B0" w:rsidRPr="00984A25">
        <w:rPr>
          <w:rFonts w:ascii="Univers" w:hAnsi="Univers" w:cs="Arial"/>
        </w:rPr>
        <w:t>).</w:t>
      </w:r>
      <w:r w:rsidR="003D1D66">
        <w:rPr>
          <w:rFonts w:ascii="Univers" w:hAnsi="Univers" w:cs="Arial"/>
        </w:rPr>
        <w:t xml:space="preserve"> </w:t>
      </w:r>
      <w:commentRangeStart w:id="52"/>
      <w:r w:rsidR="00D9282A">
        <w:rPr>
          <w:rStyle w:val="Kommentarzeichen"/>
        </w:rPr>
        <w:commentReference w:id="53"/>
      </w:r>
      <w:commentRangeEnd w:id="52"/>
      <w:r w:rsidR="00D768E6">
        <w:rPr>
          <w:rStyle w:val="Kommentarzeichen"/>
        </w:rPr>
        <w:commentReference w:id="52"/>
      </w:r>
      <w:r w:rsidR="00E959B0" w:rsidRPr="00546207">
        <w:rPr>
          <w:rFonts w:ascii="Univers" w:hAnsi="Univers" w:cs="Arial"/>
        </w:rPr>
        <w:t xml:space="preserve">Nach dem Upload der Daten kann der Anwender den Import starten. </w:t>
      </w:r>
    </w:p>
    <w:p w14:paraId="4E356880" w14:textId="77777777" w:rsidR="00E959B0" w:rsidRPr="00546207" w:rsidRDefault="00E959B0" w:rsidP="00D768E6">
      <w:pPr>
        <w:numPr>
          <w:ilvl w:val="2"/>
          <w:numId w:val="28"/>
        </w:numPr>
        <w:spacing w:before="200"/>
        <w:jc w:val="both"/>
        <w:rPr>
          <w:rFonts w:ascii="Univers" w:hAnsi="Univers"/>
          <w:b/>
          <w:color w:val="007AC3"/>
          <w:sz w:val="28"/>
          <w:szCs w:val="48"/>
        </w:rPr>
      </w:pPr>
      <w:commentRangeStart w:id="54"/>
      <w:r w:rsidRPr="00546207">
        <w:rPr>
          <w:rFonts w:ascii="Univers" w:hAnsi="Univers"/>
          <w:b/>
          <w:color w:val="007AC3"/>
          <w:sz w:val="28"/>
          <w:szCs w:val="48"/>
        </w:rPr>
        <w:t>Verarbeitung</w:t>
      </w:r>
      <w:commentRangeEnd w:id="54"/>
      <w:r w:rsidR="00D9282A">
        <w:rPr>
          <w:rStyle w:val="Kommentarzeichen"/>
        </w:rPr>
        <w:commentReference w:id="54"/>
      </w:r>
    </w:p>
    <w:p w14:paraId="3320005B" w14:textId="77777777" w:rsidR="00E2055E" w:rsidRDefault="00E959B0" w:rsidP="00D768E6">
      <w:r w:rsidRPr="00546207">
        <w:rPr>
          <w:rFonts w:ascii="Univers" w:hAnsi="Univers" w:cs="Arial"/>
        </w:rPr>
        <w:t>Nach Start des Imports wird ein Hintergrund-Job gestartet, der die Daten verarbeitet. Der Anwender wird auf eine Übersichtseite geleitet, auf der er den Status des Imports angezeigt bekommt. Der Import läuft auch weiter, wenn sich der Anwender abmeldet</w:t>
      </w:r>
    </w:p>
    <w:p w14:paraId="24C5E9BA" w14:textId="69F9F2FB" w:rsidR="00E959B0" w:rsidRPr="00546207" w:rsidRDefault="00E959B0" w:rsidP="00D768E6"/>
    <w:p w14:paraId="5611C779" w14:textId="77777777" w:rsidR="00E959B0" w:rsidRPr="00546207" w:rsidRDefault="00E959B0" w:rsidP="00546207">
      <w:pPr>
        <w:rPr>
          <w:rFonts w:ascii="Univers" w:hAnsi="Univers" w:cs="Arial"/>
        </w:rPr>
      </w:pPr>
      <w:r w:rsidRPr="00546207">
        <w:rPr>
          <w:rFonts w:ascii="Univers" w:hAnsi="Univers" w:cs="Arial"/>
        </w:rPr>
        <w:t>Die Oberfläche erfüllt mehrere Zwecke:</w:t>
      </w:r>
    </w:p>
    <w:p w14:paraId="031E52F0" w14:textId="77777777" w:rsidR="00E959B0" w:rsidRPr="00546207" w:rsidRDefault="00E959B0" w:rsidP="00E959B0">
      <w:pPr>
        <w:pStyle w:val="Text"/>
        <w:numPr>
          <w:ilvl w:val="0"/>
          <w:numId w:val="56"/>
        </w:numPr>
        <w:rPr>
          <w:rFonts w:ascii="Univers" w:hAnsi="Univers"/>
          <w:sz w:val="24"/>
        </w:rPr>
      </w:pPr>
      <w:r w:rsidRPr="00546207">
        <w:rPr>
          <w:rFonts w:ascii="Univers" w:hAnsi="Univers"/>
          <w:sz w:val="24"/>
        </w:rPr>
        <w:t>Statusüberwachung des gerade gestarteten Imports</w:t>
      </w:r>
    </w:p>
    <w:p w14:paraId="3D607CD5" w14:textId="77777777" w:rsidR="00E959B0" w:rsidRPr="00546207" w:rsidRDefault="00E959B0" w:rsidP="00E959B0">
      <w:pPr>
        <w:pStyle w:val="Text"/>
        <w:numPr>
          <w:ilvl w:val="0"/>
          <w:numId w:val="56"/>
        </w:numPr>
        <w:rPr>
          <w:rFonts w:ascii="Univers" w:hAnsi="Univers"/>
          <w:sz w:val="24"/>
        </w:rPr>
      </w:pPr>
      <w:r w:rsidRPr="00546207">
        <w:rPr>
          <w:rFonts w:ascii="Univers" w:hAnsi="Univers"/>
          <w:sz w:val="24"/>
        </w:rPr>
        <w:t>Suche nach Importen</w:t>
      </w:r>
    </w:p>
    <w:p w14:paraId="39A1C156" w14:textId="06D928D7" w:rsidR="00E959B0" w:rsidRPr="00546207" w:rsidRDefault="00E959B0" w:rsidP="00E959B0">
      <w:pPr>
        <w:pStyle w:val="Text"/>
        <w:numPr>
          <w:ilvl w:val="0"/>
          <w:numId w:val="56"/>
        </w:numPr>
        <w:rPr>
          <w:rFonts w:ascii="Univers" w:hAnsi="Univers"/>
          <w:sz w:val="24"/>
        </w:rPr>
      </w:pPr>
      <w:r w:rsidRPr="00546207">
        <w:rPr>
          <w:rFonts w:ascii="Univers" w:hAnsi="Univers"/>
          <w:sz w:val="24"/>
        </w:rPr>
        <w:t>Downloadmöglichkeit der Originaldatei und eines Fehler</w:t>
      </w:r>
      <w:r w:rsidR="00E2055E">
        <w:rPr>
          <w:rFonts w:ascii="Univers" w:hAnsi="Univers"/>
          <w:sz w:val="24"/>
        </w:rPr>
        <w:t>-</w:t>
      </w:r>
      <w:r w:rsidRPr="00546207">
        <w:rPr>
          <w:rFonts w:ascii="Univers" w:hAnsi="Univers"/>
          <w:sz w:val="24"/>
        </w:rPr>
        <w:t>/Importprotokolls</w:t>
      </w:r>
    </w:p>
    <w:p w14:paraId="0D82D570" w14:textId="19986D84" w:rsidR="00E959B0" w:rsidRPr="00546207" w:rsidRDefault="00E2055E" w:rsidP="00E959B0">
      <w:pPr>
        <w:pStyle w:val="Text"/>
        <w:numPr>
          <w:ilvl w:val="0"/>
          <w:numId w:val="56"/>
        </w:numPr>
        <w:rPr>
          <w:rFonts w:ascii="Univers" w:hAnsi="Univers"/>
          <w:sz w:val="24"/>
        </w:rPr>
      </w:pPr>
      <w:r>
        <w:rPr>
          <w:rFonts w:ascii="Univers" w:hAnsi="Univers"/>
          <w:sz w:val="24"/>
        </w:rPr>
        <w:t>Freigabe des Imports</w:t>
      </w:r>
    </w:p>
    <w:p w14:paraId="11F77556" w14:textId="33D9E68C" w:rsidR="00D83172" w:rsidRPr="00C95D0C" w:rsidRDefault="00E2055E" w:rsidP="00D768E6">
      <w:pPr>
        <w:pStyle w:val="Text"/>
        <w:numPr>
          <w:ilvl w:val="0"/>
          <w:numId w:val="56"/>
        </w:numPr>
        <w:rPr>
          <w:rFonts w:ascii="Univers" w:hAnsi="Univers"/>
          <w:sz w:val="24"/>
        </w:rPr>
      </w:pPr>
      <w:r>
        <w:rPr>
          <w:rFonts w:ascii="Univers" w:hAnsi="Univers"/>
          <w:sz w:val="24"/>
        </w:rPr>
        <w:t>Löschen</w:t>
      </w:r>
      <w:r w:rsidR="00E959B0" w:rsidRPr="00546207">
        <w:rPr>
          <w:rFonts w:ascii="Univers" w:hAnsi="Univers"/>
          <w:sz w:val="24"/>
        </w:rPr>
        <w:t xml:space="preserve"> </w:t>
      </w:r>
      <w:r>
        <w:rPr>
          <w:rFonts w:ascii="Univers" w:hAnsi="Univers"/>
          <w:sz w:val="24"/>
        </w:rPr>
        <w:t>des Imports</w:t>
      </w:r>
      <w:r w:rsidR="00DD72F7">
        <w:rPr>
          <w:rFonts w:ascii="Univers" w:hAnsi="Univers"/>
          <w:sz w:val="24"/>
        </w:rPr>
        <w:t>, wenn noch nicht freigegeben</w:t>
      </w:r>
    </w:p>
    <w:p w14:paraId="0D3757C2" w14:textId="4784E3EB" w:rsidR="00E959B0" w:rsidRPr="00546207" w:rsidRDefault="00BF6DA1" w:rsidP="00D768E6">
      <w:pPr>
        <w:numPr>
          <w:ilvl w:val="2"/>
          <w:numId w:val="28"/>
        </w:numPr>
        <w:spacing w:before="200"/>
        <w:jc w:val="both"/>
        <w:rPr>
          <w:rFonts w:ascii="Univers" w:hAnsi="Univers"/>
          <w:b/>
          <w:color w:val="007AC3"/>
          <w:sz w:val="28"/>
          <w:szCs w:val="48"/>
        </w:rPr>
      </w:pPr>
      <w:r>
        <w:rPr>
          <w:rFonts w:ascii="Univers" w:hAnsi="Univers"/>
          <w:b/>
          <w:color w:val="007AC3"/>
          <w:sz w:val="28"/>
          <w:szCs w:val="48"/>
        </w:rPr>
        <w:t>Einnahmedaten freigeben</w:t>
      </w:r>
    </w:p>
    <w:p w14:paraId="6FC84424" w14:textId="669F68A7" w:rsidR="00D83172" w:rsidRPr="00546207" w:rsidRDefault="00E959B0" w:rsidP="00546207">
      <w:pPr>
        <w:rPr>
          <w:rFonts w:ascii="Univers" w:hAnsi="Univers" w:cs="Arial"/>
        </w:rPr>
      </w:pPr>
      <w:r w:rsidRPr="00546207">
        <w:rPr>
          <w:rFonts w:ascii="Univers" w:hAnsi="Univers" w:cs="Arial"/>
        </w:rPr>
        <w:t xml:space="preserve">Das meldende Unternehmen muss die Importdaten über </w:t>
      </w:r>
      <w:r w:rsidR="006537DC">
        <w:rPr>
          <w:rFonts w:ascii="Univers" w:hAnsi="Univers" w:cs="Arial"/>
        </w:rPr>
        <w:t>die Funktion</w:t>
      </w:r>
      <w:r w:rsidRPr="00546207">
        <w:rPr>
          <w:rFonts w:ascii="Univers" w:hAnsi="Univers" w:cs="Arial"/>
        </w:rPr>
        <w:t xml:space="preserve"> „Freigabe“ der Meldestelle/Tarifgemeinschaft freigeben. Die Freigabe erfolgt jeweils für eine Einnahmemeldedatei. Es können nur gesamte Dateien – die beim Import ohne Fehlermeldung waren – freigegeben werden.</w:t>
      </w:r>
      <w:r w:rsidR="006537DC">
        <w:rPr>
          <w:rFonts w:ascii="Univers" w:hAnsi="Univers" w:cs="Arial"/>
        </w:rPr>
        <w:t xml:space="preserve"> Erst durch die Freigabe </w:t>
      </w:r>
      <w:r w:rsidR="006537DC">
        <w:rPr>
          <w:rFonts w:ascii="Univers" w:hAnsi="Univers" w:cs="Arial"/>
        </w:rPr>
        <w:lastRenderedPageBreak/>
        <w:t>gilt die Meldung als abgegeben und die Meldestelle/Tarifgemeinschaft kann die</w:t>
      </w:r>
      <w:r w:rsidR="009C2612">
        <w:rPr>
          <w:rFonts w:ascii="Univers" w:hAnsi="Univers" w:cs="Arial"/>
        </w:rPr>
        <w:t xml:space="preserve"> jeweils für sie sichtbaren</w:t>
      </w:r>
      <w:r w:rsidR="006537DC">
        <w:rPr>
          <w:rFonts w:ascii="Univers" w:hAnsi="Univers" w:cs="Arial"/>
        </w:rPr>
        <w:t xml:space="preserve"> </w:t>
      </w:r>
      <w:commentRangeStart w:id="55"/>
      <w:r w:rsidR="006537DC">
        <w:rPr>
          <w:rFonts w:ascii="Univers" w:hAnsi="Univers" w:cs="Arial"/>
        </w:rPr>
        <w:t>Datensätze</w:t>
      </w:r>
      <w:commentRangeEnd w:id="55"/>
      <w:r w:rsidR="002B6F5A">
        <w:rPr>
          <w:rStyle w:val="Kommentarzeichen"/>
        </w:rPr>
        <w:commentReference w:id="55"/>
      </w:r>
      <w:r w:rsidR="006537DC">
        <w:rPr>
          <w:rFonts w:ascii="Univers" w:hAnsi="Univers" w:cs="Arial"/>
        </w:rPr>
        <w:t xml:space="preserve"> für ein Reporting verwenden.</w:t>
      </w:r>
    </w:p>
    <w:p w14:paraId="51C8BC9F" w14:textId="2862B7FC" w:rsidR="00E959B0" w:rsidRPr="00546207" w:rsidRDefault="00BF6DA1" w:rsidP="00F41DF6">
      <w:pPr>
        <w:numPr>
          <w:ilvl w:val="2"/>
          <w:numId w:val="28"/>
        </w:numPr>
        <w:spacing w:before="200"/>
        <w:jc w:val="both"/>
        <w:rPr>
          <w:rFonts w:ascii="Univers" w:hAnsi="Univers"/>
          <w:b/>
          <w:color w:val="007AC3"/>
          <w:sz w:val="28"/>
          <w:szCs w:val="48"/>
        </w:rPr>
      </w:pPr>
      <w:r>
        <w:rPr>
          <w:rFonts w:ascii="Univers" w:hAnsi="Univers"/>
          <w:b/>
          <w:color w:val="007AC3"/>
          <w:sz w:val="28"/>
          <w:szCs w:val="48"/>
        </w:rPr>
        <w:t>Einnahmedaten l</w:t>
      </w:r>
      <w:r w:rsidR="00E959B0" w:rsidRPr="00546207">
        <w:rPr>
          <w:rFonts w:ascii="Univers" w:hAnsi="Univers"/>
          <w:b/>
          <w:color w:val="007AC3"/>
          <w:sz w:val="28"/>
          <w:szCs w:val="48"/>
        </w:rPr>
        <w:t>öschen</w:t>
      </w:r>
    </w:p>
    <w:p w14:paraId="5AEC515D" w14:textId="1B437B1D" w:rsidR="00F41DF6" w:rsidRDefault="00F41DF6" w:rsidP="00546207">
      <w:pPr>
        <w:rPr>
          <w:rFonts w:ascii="Univers" w:hAnsi="Univers" w:cs="Arial"/>
        </w:rPr>
      </w:pPr>
      <w:r>
        <w:rPr>
          <w:rFonts w:ascii="Univers" w:hAnsi="Univers" w:cs="Arial"/>
        </w:rPr>
        <w:t>Importe könne nachträglich vom meldenden VU gelöscht werden, wenn diese noch nicht freigegeben wurde.</w:t>
      </w:r>
    </w:p>
    <w:p w14:paraId="5A56BBE3" w14:textId="77777777" w:rsidR="00F41DF6" w:rsidRDefault="00EC1C68" w:rsidP="00F41DF6">
      <w:pPr>
        <w:rPr>
          <w:rFonts w:ascii="Univers" w:hAnsi="Univers" w:cs="Arial"/>
        </w:rPr>
      </w:pPr>
      <w:r w:rsidRPr="00A108E6">
        <w:rPr>
          <w:rFonts w:ascii="Univers" w:hAnsi="Univers" w:cs="Arial"/>
        </w:rPr>
        <w:t xml:space="preserve">Der Hintergrund: </w:t>
      </w:r>
      <w:r w:rsidR="00F41DF6">
        <w:rPr>
          <w:rFonts w:ascii="Univers" w:hAnsi="Univers" w:cs="Arial"/>
        </w:rPr>
        <w:t>Wenn eine Meldedatei freigegeben wurde, kann die Meldestelle oder Tarifgemeinschaft auf diese Daten zugreifen und mit diesen Daten arbeiten. Wenn eine Datei freigegeben wurde, jedoch fehlerhaft ist, kann diese durch eine Korrekturmeldung korrigiert werden.</w:t>
      </w:r>
    </w:p>
    <w:p w14:paraId="1CF903A5" w14:textId="517153AE" w:rsidR="00E959B0" w:rsidRDefault="00F41DF6" w:rsidP="00F41DF6">
      <w:pPr>
        <w:rPr>
          <w:rFonts w:ascii="Univers" w:hAnsi="Univers" w:cs="Arial"/>
        </w:rPr>
      </w:pPr>
      <w:r>
        <w:rPr>
          <w:rFonts w:ascii="Univers" w:hAnsi="Univers" w:cs="Arial"/>
        </w:rPr>
        <w:t>Die zuständige Meldestelle und Tarifgemeinschaft sollte über diese Änderung informiert werden.</w:t>
      </w:r>
    </w:p>
    <w:p w14:paraId="5C47F1B6" w14:textId="44892345" w:rsidR="00BF6DA1" w:rsidRDefault="00BF6DA1" w:rsidP="00546207">
      <w:pPr>
        <w:rPr>
          <w:rFonts w:ascii="Univers" w:hAnsi="Univers" w:cs="Arial"/>
        </w:rPr>
      </w:pPr>
      <w:r>
        <w:rPr>
          <w:rFonts w:ascii="Univers" w:hAnsi="Univers" w:cs="Arial"/>
        </w:rPr>
        <w:t>Fälschlich gelöschte Importe müssen erneut gemeldet werden.</w:t>
      </w:r>
    </w:p>
    <w:p w14:paraId="70EB1216" w14:textId="51809CFD" w:rsidR="00D83172" w:rsidRDefault="00D83172" w:rsidP="00546207">
      <w:pPr>
        <w:rPr>
          <w:rFonts w:ascii="Univers" w:hAnsi="Univers" w:cs="Arial"/>
        </w:rPr>
      </w:pPr>
    </w:p>
    <w:p w14:paraId="4E137B36" w14:textId="5FA9814F" w:rsidR="0099450D" w:rsidRDefault="0099450D" w:rsidP="00546207">
      <w:pPr>
        <w:rPr>
          <w:rFonts w:ascii="Univers" w:hAnsi="Univers" w:cs="Arial"/>
        </w:rPr>
      </w:pPr>
    </w:p>
    <w:p w14:paraId="04D2914A" w14:textId="27402006" w:rsidR="00E12F11" w:rsidRDefault="00E12F11" w:rsidP="00546207">
      <w:pPr>
        <w:rPr>
          <w:rFonts w:ascii="Univers" w:hAnsi="Univers" w:cs="Arial"/>
        </w:rPr>
      </w:pPr>
    </w:p>
    <w:p w14:paraId="62194438" w14:textId="77777777" w:rsidR="00E12F11" w:rsidRDefault="00E12F11" w:rsidP="00546207">
      <w:pPr>
        <w:rPr>
          <w:rFonts w:ascii="Univers" w:hAnsi="Univers" w:cs="Arial"/>
        </w:rPr>
      </w:pPr>
    </w:p>
    <w:p w14:paraId="5A58A623" w14:textId="20904D96" w:rsidR="00E959B0" w:rsidRPr="00F41DF6" w:rsidRDefault="00514E66" w:rsidP="00F41DF6">
      <w:pPr>
        <w:numPr>
          <w:ilvl w:val="2"/>
          <w:numId w:val="28"/>
        </w:numPr>
        <w:spacing w:before="200"/>
        <w:jc w:val="both"/>
        <w:rPr>
          <w:rFonts w:ascii="Univers" w:hAnsi="Univers"/>
        </w:rPr>
      </w:pPr>
      <w:r w:rsidRPr="00F41DF6">
        <w:rPr>
          <w:rFonts w:ascii="Univers" w:hAnsi="Univers" w:cs="Arial"/>
          <w:b/>
          <w:color w:val="0070C0"/>
          <w:sz w:val="28"/>
          <w:szCs w:val="28"/>
        </w:rPr>
        <w:t>Einnahme</w:t>
      </w:r>
      <w:r w:rsidR="00D67394">
        <w:rPr>
          <w:rFonts w:ascii="Univers" w:hAnsi="Univers" w:cs="Arial"/>
          <w:b/>
          <w:color w:val="0070C0"/>
          <w:sz w:val="28"/>
          <w:szCs w:val="28"/>
        </w:rPr>
        <w:t>n</w:t>
      </w:r>
      <w:r w:rsidRPr="00F41DF6">
        <w:rPr>
          <w:rFonts w:ascii="Univers" w:hAnsi="Univers" w:cs="Arial"/>
          <w:b/>
          <w:color w:val="0070C0"/>
          <w:sz w:val="28"/>
          <w:szCs w:val="28"/>
        </w:rPr>
        <w:t>daten öffnen und exportieren</w:t>
      </w:r>
      <w:r w:rsidR="002B6F5A">
        <w:rPr>
          <w:rStyle w:val="Kommentarzeichen"/>
        </w:rPr>
        <w:commentReference w:id="56"/>
      </w:r>
    </w:p>
    <w:p w14:paraId="23EA1A03" w14:textId="3290EBE4" w:rsidR="00D67394" w:rsidRDefault="00E959B0" w:rsidP="00546207">
      <w:pPr>
        <w:rPr>
          <w:rFonts w:ascii="Univers" w:hAnsi="Univers" w:cs="Arial"/>
        </w:rPr>
      </w:pPr>
      <w:r w:rsidRPr="00546207">
        <w:rPr>
          <w:rFonts w:ascii="Univers" w:hAnsi="Univers" w:cs="Arial"/>
        </w:rPr>
        <w:t xml:space="preserve">Nach Import der Einnahmenmeldungen hat der Benutzer die Möglichkeit, nach der Importdatei zu </w:t>
      </w:r>
      <w:r w:rsidR="00D67394">
        <w:rPr>
          <w:rFonts w:ascii="Univers" w:hAnsi="Univers" w:cs="Arial"/>
        </w:rPr>
        <w:t>suchen</w:t>
      </w:r>
      <w:r w:rsidRPr="00546207">
        <w:rPr>
          <w:rFonts w:ascii="Univers" w:hAnsi="Univers" w:cs="Arial"/>
        </w:rPr>
        <w:t xml:space="preserve">. </w:t>
      </w:r>
      <w:r w:rsidR="00D67394">
        <w:rPr>
          <w:rFonts w:ascii="Univers" w:hAnsi="Univers" w:cs="Arial"/>
        </w:rPr>
        <w:t>Er kann die gesamte Meldedatei exportieren oder sie in der Anwendung öffnen. Wenn man die Meldedatei in der Anwendung öffnet, sieht man die einzelnen Meldedatensätze.</w:t>
      </w:r>
    </w:p>
    <w:p w14:paraId="5C75C6DE" w14:textId="68FBEE19" w:rsidR="00E959B0" w:rsidRPr="00546207" w:rsidRDefault="00E959B0" w:rsidP="00546207">
      <w:pPr>
        <w:rPr>
          <w:rFonts w:ascii="Univers" w:hAnsi="Univers" w:cs="Arial"/>
        </w:rPr>
      </w:pPr>
      <w:r w:rsidRPr="00546207">
        <w:rPr>
          <w:rFonts w:ascii="Univers" w:hAnsi="Univers" w:cs="Arial"/>
        </w:rPr>
        <w:t>Der Einstieg in die Suche erfolgt über folgende Daten:</w:t>
      </w:r>
    </w:p>
    <w:p w14:paraId="1CCF1CFC" w14:textId="77777777" w:rsidR="00E959B0" w:rsidRPr="00546207" w:rsidRDefault="00E959B0" w:rsidP="00E959B0">
      <w:pPr>
        <w:pStyle w:val="Text"/>
        <w:numPr>
          <w:ilvl w:val="0"/>
          <w:numId w:val="63"/>
        </w:numPr>
        <w:rPr>
          <w:rFonts w:ascii="Univers" w:hAnsi="Univers"/>
          <w:sz w:val="24"/>
        </w:rPr>
      </w:pPr>
      <w:r w:rsidRPr="00546207">
        <w:rPr>
          <w:rFonts w:ascii="Univers" w:hAnsi="Univers"/>
          <w:sz w:val="24"/>
        </w:rPr>
        <w:t xml:space="preserve">Meldemonat von-bis [Monat] </w:t>
      </w:r>
    </w:p>
    <w:p w14:paraId="5097B0BC" w14:textId="77777777" w:rsidR="00E959B0" w:rsidRPr="00546207" w:rsidRDefault="00E959B0" w:rsidP="00E959B0">
      <w:pPr>
        <w:pStyle w:val="Text"/>
        <w:numPr>
          <w:ilvl w:val="0"/>
          <w:numId w:val="63"/>
        </w:numPr>
        <w:rPr>
          <w:rFonts w:ascii="Univers" w:hAnsi="Univers"/>
          <w:sz w:val="24"/>
        </w:rPr>
      </w:pPr>
      <w:r w:rsidRPr="00546207">
        <w:rPr>
          <w:rFonts w:ascii="Univers" w:hAnsi="Univers"/>
          <w:sz w:val="24"/>
        </w:rPr>
        <w:t>Verkaufendes Unternehmen</w:t>
      </w:r>
    </w:p>
    <w:p w14:paraId="0521BD52" w14:textId="349657BB" w:rsidR="00D83172" w:rsidRDefault="00E959B0" w:rsidP="00E12F11">
      <w:pPr>
        <w:pStyle w:val="Text"/>
        <w:numPr>
          <w:ilvl w:val="0"/>
          <w:numId w:val="63"/>
        </w:numPr>
        <w:spacing w:line="240" w:lineRule="auto"/>
        <w:rPr>
          <w:rFonts w:ascii="Univers" w:hAnsi="Univers"/>
          <w:sz w:val="24"/>
        </w:rPr>
      </w:pPr>
      <w:r w:rsidRPr="00546207">
        <w:rPr>
          <w:rFonts w:ascii="Univers" w:hAnsi="Univers"/>
          <w:sz w:val="24"/>
        </w:rPr>
        <w:t>Preisstufe, Ticketart</w:t>
      </w:r>
    </w:p>
    <w:p w14:paraId="06B06559" w14:textId="77777777" w:rsidR="00E12F11" w:rsidRPr="00263588" w:rsidRDefault="00E12F11" w:rsidP="00E12F11">
      <w:pPr>
        <w:pStyle w:val="Text"/>
        <w:spacing w:line="240" w:lineRule="auto"/>
        <w:rPr>
          <w:rFonts w:ascii="Univers" w:hAnsi="Univers"/>
          <w:sz w:val="24"/>
        </w:rPr>
      </w:pPr>
    </w:p>
    <w:p w14:paraId="240EAC94" w14:textId="77777777" w:rsidR="00E959B0" w:rsidRPr="00546207" w:rsidRDefault="00E959B0" w:rsidP="00F41DF6">
      <w:pPr>
        <w:numPr>
          <w:ilvl w:val="1"/>
          <w:numId w:val="28"/>
        </w:numPr>
        <w:spacing w:before="200"/>
        <w:jc w:val="both"/>
        <w:rPr>
          <w:rFonts w:ascii="Univers" w:hAnsi="Univers"/>
          <w:b/>
          <w:color w:val="007AC3"/>
          <w:sz w:val="28"/>
          <w:szCs w:val="48"/>
        </w:rPr>
      </w:pPr>
      <w:bookmarkStart w:id="57" w:name="_Toc481409362"/>
      <w:r w:rsidRPr="00546207">
        <w:rPr>
          <w:rFonts w:ascii="Univers" w:hAnsi="Univers"/>
          <w:b/>
          <w:color w:val="007AC3"/>
          <w:sz w:val="28"/>
          <w:szCs w:val="48"/>
        </w:rPr>
        <w:t>Reports</w:t>
      </w:r>
      <w:bookmarkEnd w:id="57"/>
    </w:p>
    <w:p w14:paraId="1F71C520" w14:textId="4FCF207E" w:rsidR="00E959B0" w:rsidRPr="00546207" w:rsidRDefault="00E959B0">
      <w:pPr>
        <w:rPr>
          <w:rFonts w:ascii="Univers" w:hAnsi="Univers" w:cs="Arial"/>
        </w:rPr>
      </w:pPr>
      <w:r w:rsidRPr="00546207">
        <w:rPr>
          <w:rFonts w:ascii="Univers" w:hAnsi="Univers" w:cs="Arial"/>
        </w:rPr>
        <w:t>Die Startlösung stellt zwei Report</w:t>
      </w:r>
      <w:r w:rsidR="002B6F5A">
        <w:rPr>
          <w:rFonts w:ascii="Univers" w:hAnsi="Univers" w:cs="Arial"/>
        </w:rPr>
        <w:t>möglichkeiten</w:t>
      </w:r>
      <w:r w:rsidRPr="00546207">
        <w:rPr>
          <w:rFonts w:ascii="Univers" w:hAnsi="Univers" w:cs="Arial"/>
        </w:rPr>
        <w:t xml:space="preserve"> zur Verfügung, in denen die Einnahmendaten selektiert und exportiert werden können. Eine Flexibilität wie in </w:t>
      </w:r>
      <w:r w:rsidRPr="00546207">
        <w:rPr>
          <w:rFonts w:ascii="Univers" w:hAnsi="Univers" w:cs="Arial"/>
        </w:rPr>
        <w:lastRenderedPageBreak/>
        <w:t xml:space="preserve">der finalen Lösung ist nicht vorgesehen. </w:t>
      </w:r>
      <w:r w:rsidR="00C6542C">
        <w:rPr>
          <w:rFonts w:ascii="Univers" w:hAnsi="Univers" w:cs="Arial"/>
        </w:rPr>
        <w:t>Der</w:t>
      </w:r>
      <w:r w:rsidRPr="00546207">
        <w:rPr>
          <w:rFonts w:ascii="Univers" w:hAnsi="Univers" w:cs="Arial"/>
        </w:rPr>
        <w:t xml:space="preserve"> Benutzer </w:t>
      </w:r>
      <w:r w:rsidR="00C6542C">
        <w:rPr>
          <w:rFonts w:ascii="Univers" w:hAnsi="Univers" w:cs="Arial"/>
        </w:rPr>
        <w:t xml:space="preserve">gibt fest </w:t>
      </w:r>
      <w:r w:rsidRPr="00546207">
        <w:rPr>
          <w:rFonts w:ascii="Univers" w:hAnsi="Univers" w:cs="Arial"/>
        </w:rPr>
        <w:t xml:space="preserve">definierte Suchkriterien auf einer Oberfläche </w:t>
      </w:r>
      <w:r w:rsidR="00C6542C">
        <w:rPr>
          <w:rFonts w:ascii="Univers" w:hAnsi="Univers" w:cs="Arial"/>
        </w:rPr>
        <w:t>ein</w:t>
      </w:r>
      <w:r w:rsidRPr="00546207">
        <w:rPr>
          <w:rFonts w:ascii="Univers" w:hAnsi="Univers" w:cs="Arial"/>
        </w:rPr>
        <w:t xml:space="preserve"> und</w:t>
      </w:r>
      <w:r w:rsidR="00C6542C">
        <w:rPr>
          <w:rFonts w:ascii="Univers" w:hAnsi="Univers" w:cs="Arial"/>
        </w:rPr>
        <w:t xml:space="preserve"> kann</w:t>
      </w:r>
      <w:r w:rsidRPr="00546207">
        <w:rPr>
          <w:rFonts w:ascii="Univers" w:hAnsi="Univers" w:cs="Arial"/>
        </w:rPr>
        <w:t xml:space="preserve"> </w:t>
      </w:r>
      <w:commentRangeStart w:id="58"/>
      <w:commentRangeStart w:id="59"/>
      <w:r w:rsidRPr="00546207">
        <w:rPr>
          <w:rFonts w:ascii="Univers" w:hAnsi="Univers" w:cs="Arial"/>
        </w:rPr>
        <w:t>die Ergebnisse als CSV-Datei herunterladen</w:t>
      </w:r>
      <w:commentRangeEnd w:id="58"/>
      <w:r w:rsidR="002B6F5A">
        <w:rPr>
          <w:rStyle w:val="Kommentarzeichen"/>
        </w:rPr>
        <w:commentReference w:id="58"/>
      </w:r>
      <w:commentRangeEnd w:id="59"/>
      <w:r w:rsidR="00D43103">
        <w:rPr>
          <w:rStyle w:val="Kommentarzeichen"/>
        </w:rPr>
        <w:commentReference w:id="59"/>
      </w:r>
      <w:r w:rsidRPr="00546207">
        <w:rPr>
          <w:rFonts w:ascii="Univers" w:hAnsi="Univers" w:cs="Arial"/>
        </w:rPr>
        <w:t xml:space="preserve">. Für die Erstellung des Reports wird ein Background-Job gestartet, das Ergebnis steht im Anschluss zum Herunterladen im CSV-Format zur Verfügung. </w:t>
      </w:r>
    </w:p>
    <w:p w14:paraId="6CF7498C" w14:textId="589BA2CD" w:rsidR="00EF4C34" w:rsidRDefault="00E959B0" w:rsidP="00546207">
      <w:pPr>
        <w:rPr>
          <w:rFonts w:ascii="Univers" w:hAnsi="Univers" w:cs="Arial"/>
        </w:rPr>
      </w:pPr>
      <w:r w:rsidRPr="00546207">
        <w:rPr>
          <w:rFonts w:ascii="Univers" w:hAnsi="Univers" w:cs="Arial"/>
        </w:rPr>
        <w:t xml:space="preserve">Bei der Erstellung des Reports werden die Organisationstypen [verkaufendes Unternehmen, Meldestelle, Tarifgemeinschaft] beachtet. Jede Organisation sieht gemäß </w:t>
      </w:r>
      <w:r w:rsidR="00D43103">
        <w:rPr>
          <w:rFonts w:ascii="Univers" w:hAnsi="Univers" w:cs="Arial"/>
        </w:rPr>
        <w:t>Rollenmodel</w:t>
      </w:r>
      <w:r w:rsidR="00D43103" w:rsidRPr="00546207">
        <w:rPr>
          <w:rFonts w:ascii="Univers" w:hAnsi="Univers" w:cs="Arial"/>
        </w:rPr>
        <w:t xml:space="preserve"> </w:t>
      </w:r>
      <w:r w:rsidRPr="00546207">
        <w:rPr>
          <w:rFonts w:ascii="Univers" w:hAnsi="Univers" w:cs="Arial"/>
        </w:rPr>
        <w:t xml:space="preserve">nur die ihr zugehörigen Daten. </w:t>
      </w:r>
    </w:p>
    <w:p w14:paraId="65C16FE8" w14:textId="77777777" w:rsidR="00E12F11" w:rsidRDefault="00E12F11" w:rsidP="00546207">
      <w:pPr>
        <w:rPr>
          <w:rFonts w:ascii="Univers" w:hAnsi="Univers" w:cs="Arial"/>
        </w:rPr>
      </w:pPr>
    </w:p>
    <w:p w14:paraId="6FFEF87C" w14:textId="26C65649" w:rsidR="00EF4C34" w:rsidRDefault="00EF4C34" w:rsidP="00546207">
      <w:pPr>
        <w:rPr>
          <w:rFonts w:ascii="Univers" w:hAnsi="Univers" w:cs="Arial"/>
        </w:rPr>
      </w:pPr>
      <w:r>
        <w:rPr>
          <w:rFonts w:ascii="Univers" w:hAnsi="Univers" w:cs="Arial"/>
        </w:rPr>
        <w:t>Die Suchkriterien sind folgende:</w:t>
      </w:r>
    </w:p>
    <w:p w14:paraId="1F0E3938" w14:textId="0CCA2684" w:rsidR="00EF4C34" w:rsidRDefault="00EF4C34" w:rsidP="00EF4C34">
      <w:pPr>
        <w:pStyle w:val="Text"/>
        <w:numPr>
          <w:ilvl w:val="0"/>
          <w:numId w:val="57"/>
        </w:numPr>
        <w:rPr>
          <w:rFonts w:ascii="Univers" w:hAnsi="Univers"/>
          <w:sz w:val="24"/>
        </w:rPr>
      </w:pPr>
      <w:r>
        <w:rPr>
          <w:rFonts w:ascii="Univers" w:hAnsi="Univers"/>
          <w:sz w:val="24"/>
        </w:rPr>
        <w:t>Verkaufsdatum</w:t>
      </w:r>
    </w:p>
    <w:p w14:paraId="69AFF174" w14:textId="1DCEDAD1" w:rsidR="00EE272B" w:rsidRDefault="00EE272B" w:rsidP="00EF4C34">
      <w:pPr>
        <w:pStyle w:val="Text"/>
        <w:numPr>
          <w:ilvl w:val="0"/>
          <w:numId w:val="57"/>
        </w:numPr>
        <w:rPr>
          <w:rFonts w:ascii="Univers" w:hAnsi="Univers"/>
          <w:sz w:val="24"/>
        </w:rPr>
      </w:pPr>
      <w:r>
        <w:rPr>
          <w:rFonts w:ascii="Univers" w:hAnsi="Univers"/>
          <w:sz w:val="24"/>
        </w:rPr>
        <w:t>Verkaufsmonat und Verkaufsjahr</w:t>
      </w:r>
    </w:p>
    <w:p w14:paraId="57472476" w14:textId="5F4EB62E" w:rsidR="00EE272B" w:rsidRDefault="00EE272B" w:rsidP="00EF4C34">
      <w:pPr>
        <w:pStyle w:val="Text"/>
        <w:numPr>
          <w:ilvl w:val="0"/>
          <w:numId w:val="57"/>
        </w:numPr>
        <w:rPr>
          <w:rFonts w:ascii="Univers" w:hAnsi="Univers"/>
          <w:sz w:val="24"/>
        </w:rPr>
      </w:pPr>
      <w:r>
        <w:rPr>
          <w:rFonts w:ascii="Univers" w:hAnsi="Univers"/>
          <w:sz w:val="24"/>
        </w:rPr>
        <w:t>Freigabedatum</w:t>
      </w:r>
    </w:p>
    <w:p w14:paraId="42345F62" w14:textId="3F230656" w:rsidR="00EF4C34" w:rsidRDefault="00EF4C34" w:rsidP="00EF4C34">
      <w:pPr>
        <w:pStyle w:val="Text"/>
        <w:numPr>
          <w:ilvl w:val="0"/>
          <w:numId w:val="57"/>
        </w:numPr>
        <w:rPr>
          <w:rFonts w:ascii="Univers" w:hAnsi="Univers"/>
          <w:sz w:val="24"/>
        </w:rPr>
      </w:pPr>
      <w:r>
        <w:rPr>
          <w:rFonts w:ascii="Univers" w:hAnsi="Univers"/>
          <w:sz w:val="24"/>
        </w:rPr>
        <w:t>Verkaufendes Unternehmen</w:t>
      </w:r>
    </w:p>
    <w:p w14:paraId="3DB6D979" w14:textId="17B2403E" w:rsidR="00EF4C34" w:rsidRDefault="00EF4C34" w:rsidP="00EF4C34">
      <w:pPr>
        <w:pStyle w:val="Text"/>
        <w:numPr>
          <w:ilvl w:val="0"/>
          <w:numId w:val="57"/>
        </w:numPr>
        <w:rPr>
          <w:rFonts w:ascii="Univers" w:hAnsi="Univers"/>
          <w:sz w:val="24"/>
        </w:rPr>
      </w:pPr>
      <w:r>
        <w:rPr>
          <w:rFonts w:ascii="Univers" w:hAnsi="Univers"/>
          <w:sz w:val="24"/>
        </w:rPr>
        <w:t>Korrigierte Meldungen</w:t>
      </w:r>
    </w:p>
    <w:p w14:paraId="2C575860" w14:textId="2AF24D09" w:rsidR="00EF4C34" w:rsidRDefault="00EF4C34" w:rsidP="00EF4C34">
      <w:pPr>
        <w:pStyle w:val="Text"/>
        <w:numPr>
          <w:ilvl w:val="0"/>
          <w:numId w:val="57"/>
        </w:numPr>
        <w:rPr>
          <w:rFonts w:ascii="Univers" w:hAnsi="Univers"/>
          <w:sz w:val="24"/>
        </w:rPr>
      </w:pPr>
      <w:r>
        <w:rPr>
          <w:rFonts w:ascii="Univers" w:hAnsi="Univers"/>
          <w:sz w:val="24"/>
        </w:rPr>
        <w:t>Tarif</w:t>
      </w:r>
      <w:r w:rsidR="00B34AE6">
        <w:rPr>
          <w:rFonts w:ascii="Univers" w:hAnsi="Univers"/>
          <w:sz w:val="24"/>
        </w:rPr>
        <w:t>v</w:t>
      </w:r>
      <w:r w:rsidR="00EE272B">
        <w:rPr>
          <w:rFonts w:ascii="Univers" w:hAnsi="Univers"/>
          <w:sz w:val="24"/>
        </w:rPr>
        <w:t>ersion</w:t>
      </w:r>
    </w:p>
    <w:p w14:paraId="7E885547" w14:textId="173440A9" w:rsidR="00EF4C34" w:rsidRDefault="00EF4C34" w:rsidP="00EF4C34">
      <w:pPr>
        <w:pStyle w:val="Text"/>
        <w:numPr>
          <w:ilvl w:val="0"/>
          <w:numId w:val="57"/>
        </w:numPr>
        <w:rPr>
          <w:rFonts w:ascii="Univers" w:hAnsi="Univers"/>
          <w:sz w:val="24"/>
        </w:rPr>
      </w:pPr>
      <w:r>
        <w:rPr>
          <w:rFonts w:ascii="Univers" w:hAnsi="Univers"/>
          <w:sz w:val="24"/>
        </w:rPr>
        <w:t>Tarifstand</w:t>
      </w:r>
    </w:p>
    <w:p w14:paraId="4AA15149" w14:textId="6B5A20F3" w:rsidR="00EF4C34" w:rsidRDefault="00EF4C34" w:rsidP="00EF4C34">
      <w:pPr>
        <w:pStyle w:val="Text"/>
        <w:numPr>
          <w:ilvl w:val="0"/>
          <w:numId w:val="57"/>
        </w:numPr>
        <w:rPr>
          <w:rFonts w:ascii="Univers" w:hAnsi="Univers"/>
          <w:sz w:val="24"/>
        </w:rPr>
      </w:pPr>
      <w:r>
        <w:rPr>
          <w:rFonts w:ascii="Univers" w:hAnsi="Univers"/>
          <w:sz w:val="24"/>
        </w:rPr>
        <w:t>Tariffenster</w:t>
      </w:r>
    </w:p>
    <w:p w14:paraId="7BAEEBC1" w14:textId="302B7EF8" w:rsidR="00EF4C34" w:rsidRDefault="00EE272B" w:rsidP="00EF4C34">
      <w:pPr>
        <w:pStyle w:val="Text"/>
        <w:numPr>
          <w:ilvl w:val="0"/>
          <w:numId w:val="57"/>
        </w:numPr>
        <w:rPr>
          <w:rFonts w:ascii="Univers" w:hAnsi="Univers"/>
          <w:sz w:val="24"/>
        </w:rPr>
      </w:pPr>
      <w:r>
        <w:rPr>
          <w:rFonts w:ascii="Univers" w:hAnsi="Univers"/>
          <w:sz w:val="24"/>
        </w:rPr>
        <w:t>Ticketart</w:t>
      </w:r>
    </w:p>
    <w:p w14:paraId="389CA1E6" w14:textId="7D0DDB6D" w:rsidR="00EF4C34" w:rsidRDefault="00EF4C34" w:rsidP="00EF4C34">
      <w:pPr>
        <w:pStyle w:val="Text"/>
        <w:numPr>
          <w:ilvl w:val="0"/>
          <w:numId w:val="57"/>
        </w:numPr>
        <w:rPr>
          <w:rFonts w:ascii="Univers" w:hAnsi="Univers"/>
          <w:sz w:val="24"/>
        </w:rPr>
      </w:pPr>
      <w:r>
        <w:rPr>
          <w:rFonts w:ascii="Univers" w:hAnsi="Univers"/>
          <w:sz w:val="24"/>
        </w:rPr>
        <w:t>Preisstufe</w:t>
      </w:r>
    </w:p>
    <w:p w14:paraId="3BAB3C42" w14:textId="517DED91" w:rsidR="00EF4C34" w:rsidRDefault="00EF4C34" w:rsidP="00EF4C34">
      <w:pPr>
        <w:pStyle w:val="Text"/>
        <w:numPr>
          <w:ilvl w:val="0"/>
          <w:numId w:val="57"/>
        </w:numPr>
        <w:rPr>
          <w:rFonts w:ascii="Univers" w:hAnsi="Univers"/>
          <w:sz w:val="24"/>
        </w:rPr>
      </w:pPr>
      <w:r>
        <w:rPr>
          <w:rFonts w:ascii="Univers" w:hAnsi="Univers"/>
          <w:sz w:val="24"/>
        </w:rPr>
        <w:t>Relationsnummer</w:t>
      </w:r>
    </w:p>
    <w:p w14:paraId="140309B8" w14:textId="4F4A713C" w:rsidR="00EE272B" w:rsidRDefault="00EE272B" w:rsidP="00EF4C34">
      <w:pPr>
        <w:pStyle w:val="Text"/>
        <w:numPr>
          <w:ilvl w:val="0"/>
          <w:numId w:val="57"/>
        </w:numPr>
        <w:rPr>
          <w:rFonts w:ascii="Univers" w:hAnsi="Univers"/>
          <w:sz w:val="24"/>
        </w:rPr>
      </w:pPr>
      <w:r>
        <w:rPr>
          <w:rFonts w:ascii="Univers" w:hAnsi="Univers"/>
          <w:sz w:val="24"/>
        </w:rPr>
        <w:t>Zone Start TG/TZ</w:t>
      </w:r>
    </w:p>
    <w:p w14:paraId="75E6E502" w14:textId="35EC723E" w:rsidR="00EE272B" w:rsidRPr="00546207" w:rsidRDefault="00EE272B" w:rsidP="00EF4C34">
      <w:pPr>
        <w:pStyle w:val="Text"/>
        <w:numPr>
          <w:ilvl w:val="0"/>
          <w:numId w:val="57"/>
        </w:numPr>
        <w:rPr>
          <w:rFonts w:ascii="Univers" w:hAnsi="Univers"/>
          <w:sz w:val="24"/>
        </w:rPr>
      </w:pPr>
      <w:r>
        <w:rPr>
          <w:rFonts w:ascii="Univers" w:hAnsi="Univers"/>
          <w:sz w:val="24"/>
        </w:rPr>
        <w:t>TVR</w:t>
      </w:r>
    </w:p>
    <w:p w14:paraId="350A3019" w14:textId="1621C85D" w:rsidR="00E959B0" w:rsidRPr="00546207" w:rsidRDefault="00EF4C34" w:rsidP="00D43103">
      <w:pPr>
        <w:numPr>
          <w:ilvl w:val="2"/>
          <w:numId w:val="28"/>
        </w:numPr>
        <w:spacing w:before="200"/>
        <w:jc w:val="both"/>
        <w:rPr>
          <w:rFonts w:ascii="Univers" w:hAnsi="Univers"/>
          <w:b/>
          <w:color w:val="007AC3"/>
          <w:sz w:val="28"/>
          <w:szCs w:val="48"/>
        </w:rPr>
      </w:pPr>
      <w:commentRangeStart w:id="60"/>
      <w:commentRangeStart w:id="61"/>
      <w:r>
        <w:rPr>
          <w:rFonts w:ascii="Univers" w:hAnsi="Univers"/>
          <w:b/>
          <w:color w:val="007AC3"/>
          <w:sz w:val="28"/>
          <w:szCs w:val="48"/>
        </w:rPr>
        <w:t xml:space="preserve">Detaillierter </w:t>
      </w:r>
      <w:commentRangeEnd w:id="60"/>
      <w:r w:rsidR="00EE272B">
        <w:rPr>
          <w:rStyle w:val="Kommentarzeichen"/>
        </w:rPr>
        <w:commentReference w:id="60"/>
      </w:r>
      <w:commentRangeEnd w:id="61"/>
      <w:r w:rsidR="00D43103">
        <w:rPr>
          <w:rStyle w:val="Kommentarzeichen"/>
        </w:rPr>
        <w:commentReference w:id="61"/>
      </w:r>
      <w:r>
        <w:rPr>
          <w:rFonts w:ascii="Univers" w:hAnsi="Univers"/>
          <w:b/>
          <w:color w:val="007AC3"/>
          <w:sz w:val="28"/>
          <w:szCs w:val="48"/>
        </w:rPr>
        <w:t>Report</w:t>
      </w:r>
    </w:p>
    <w:p w14:paraId="3786C66F" w14:textId="77777777" w:rsidR="00D43103" w:rsidRDefault="00E959B0" w:rsidP="00546207">
      <w:pPr>
        <w:rPr>
          <w:rFonts w:ascii="Univers" w:hAnsi="Univers" w:cs="Arial"/>
        </w:rPr>
      </w:pPr>
      <w:r w:rsidRPr="00546207">
        <w:rPr>
          <w:rFonts w:ascii="Univers" w:hAnsi="Univers" w:cs="Arial"/>
        </w:rPr>
        <w:t xml:space="preserve">Für die </w:t>
      </w:r>
      <w:commentRangeStart w:id="62"/>
      <w:r w:rsidRPr="00546207">
        <w:rPr>
          <w:rFonts w:ascii="Univers" w:hAnsi="Univers" w:cs="Arial"/>
        </w:rPr>
        <w:t>Weiterverarbeitung</w:t>
      </w:r>
      <w:commentRangeEnd w:id="62"/>
      <w:r w:rsidR="00EE272B">
        <w:rPr>
          <w:rStyle w:val="Kommentarzeichen"/>
        </w:rPr>
        <w:commentReference w:id="62"/>
      </w:r>
      <w:r w:rsidRPr="00546207">
        <w:rPr>
          <w:rFonts w:ascii="Univers" w:hAnsi="Univers" w:cs="Arial"/>
        </w:rPr>
        <w:t xml:space="preserve"> der Daten wird ein Report erstellt, der Einnahmedaten unabhängig vom Einnahmemeldebogen im Ausgabeformat </w:t>
      </w:r>
      <w:commentRangeStart w:id="63"/>
      <w:r w:rsidRPr="00546207">
        <w:rPr>
          <w:rFonts w:ascii="Univers" w:hAnsi="Univers" w:cs="Arial"/>
        </w:rPr>
        <w:t>des</w:t>
      </w:r>
      <w:commentRangeEnd w:id="63"/>
      <w:r w:rsidR="00EE272B">
        <w:rPr>
          <w:rStyle w:val="Kommentarzeichen"/>
        </w:rPr>
        <w:commentReference w:id="63"/>
      </w:r>
      <w:r w:rsidRPr="00546207">
        <w:rPr>
          <w:rFonts w:ascii="Univers" w:hAnsi="Univers" w:cs="Arial"/>
        </w:rPr>
        <w:t xml:space="preserve"> Meldedatensatzes exportiert. </w:t>
      </w:r>
    </w:p>
    <w:p w14:paraId="4ED5A99B" w14:textId="14D0F4F6" w:rsidR="00E959B0" w:rsidRPr="00546207" w:rsidRDefault="00D43103" w:rsidP="00546207">
      <w:pPr>
        <w:rPr>
          <w:rFonts w:ascii="Univers" w:hAnsi="Univers" w:cs="Arial"/>
        </w:rPr>
      </w:pPr>
      <w:r>
        <w:rPr>
          <w:rFonts w:ascii="Univers" w:hAnsi="Univers" w:cs="Arial"/>
        </w:rPr>
        <w:t xml:space="preserve">In der Start-EDB ist aufgrund Performance-Gründen nur ein Export von maximal 800.000 Datensätzen möglich. </w:t>
      </w:r>
      <w:r w:rsidR="00E959B0" w:rsidRPr="00546207">
        <w:rPr>
          <w:rFonts w:ascii="Univers" w:hAnsi="Univers" w:cs="Arial"/>
        </w:rPr>
        <w:t xml:space="preserve">Das Exportformat entspricht dem der Einnahmemeldedatei, ergänzt um </w:t>
      </w:r>
      <w:r w:rsidR="00EF4C34">
        <w:rPr>
          <w:rFonts w:ascii="Univers" w:hAnsi="Univers" w:cs="Arial"/>
        </w:rPr>
        <w:t>folgende</w:t>
      </w:r>
      <w:r w:rsidR="00EF4C34" w:rsidRPr="00546207">
        <w:rPr>
          <w:rFonts w:ascii="Univers" w:hAnsi="Univers" w:cs="Arial"/>
        </w:rPr>
        <w:t xml:space="preserve"> </w:t>
      </w:r>
      <w:r w:rsidR="00E959B0" w:rsidRPr="00546207">
        <w:rPr>
          <w:rFonts w:ascii="Univers" w:hAnsi="Univers" w:cs="Arial"/>
        </w:rPr>
        <w:t>Daten</w:t>
      </w:r>
      <w:r w:rsidR="00EF4C34">
        <w:rPr>
          <w:rFonts w:ascii="Univers" w:hAnsi="Univers" w:cs="Arial"/>
        </w:rPr>
        <w:t>:</w:t>
      </w:r>
    </w:p>
    <w:p w14:paraId="75D87A6B" w14:textId="77777777" w:rsidR="00E959B0" w:rsidRPr="00546207" w:rsidRDefault="00E959B0" w:rsidP="00E959B0">
      <w:pPr>
        <w:pStyle w:val="Text"/>
        <w:numPr>
          <w:ilvl w:val="0"/>
          <w:numId w:val="57"/>
        </w:numPr>
        <w:rPr>
          <w:rFonts w:ascii="Univers" w:hAnsi="Univers"/>
          <w:sz w:val="24"/>
        </w:rPr>
      </w:pPr>
      <w:r w:rsidRPr="00546207">
        <w:rPr>
          <w:rFonts w:ascii="Univers" w:hAnsi="Univers"/>
          <w:sz w:val="24"/>
        </w:rPr>
        <w:t>Dateiname</w:t>
      </w:r>
    </w:p>
    <w:p w14:paraId="0CDD5648" w14:textId="77777777" w:rsidR="00E959B0" w:rsidRPr="00546207" w:rsidRDefault="00E959B0" w:rsidP="00E959B0">
      <w:pPr>
        <w:pStyle w:val="Text"/>
        <w:numPr>
          <w:ilvl w:val="0"/>
          <w:numId w:val="57"/>
        </w:numPr>
        <w:rPr>
          <w:rFonts w:ascii="Univers" w:hAnsi="Univers"/>
          <w:sz w:val="24"/>
        </w:rPr>
      </w:pPr>
      <w:r w:rsidRPr="00546207">
        <w:rPr>
          <w:rFonts w:ascii="Univers" w:hAnsi="Univers"/>
          <w:sz w:val="24"/>
        </w:rPr>
        <w:t>Importdatum</w:t>
      </w:r>
    </w:p>
    <w:p w14:paraId="158237E3" w14:textId="19D53E5F" w:rsidR="00E959B0" w:rsidRPr="00546207" w:rsidRDefault="00EF4C34" w:rsidP="00E959B0">
      <w:pPr>
        <w:pStyle w:val="Text"/>
        <w:numPr>
          <w:ilvl w:val="0"/>
          <w:numId w:val="57"/>
        </w:numPr>
        <w:rPr>
          <w:rFonts w:ascii="Univers" w:hAnsi="Univers"/>
          <w:sz w:val="24"/>
        </w:rPr>
      </w:pPr>
      <w:r>
        <w:rPr>
          <w:rFonts w:ascii="Univers" w:hAnsi="Univers"/>
          <w:sz w:val="24"/>
        </w:rPr>
        <w:t>Korrigiert</w:t>
      </w:r>
    </w:p>
    <w:p w14:paraId="4AE77962" w14:textId="7AADD37F" w:rsidR="00EE272B" w:rsidRPr="00546207" w:rsidRDefault="00EF4C34" w:rsidP="00E959B0">
      <w:pPr>
        <w:pStyle w:val="Text"/>
        <w:numPr>
          <w:ilvl w:val="0"/>
          <w:numId w:val="57"/>
        </w:numPr>
        <w:rPr>
          <w:rFonts w:ascii="Univers" w:hAnsi="Univers"/>
          <w:sz w:val="24"/>
        </w:rPr>
      </w:pPr>
      <w:r>
        <w:rPr>
          <w:rFonts w:ascii="Univers" w:hAnsi="Univers"/>
          <w:sz w:val="24"/>
        </w:rPr>
        <w:t>Freigegeben</w:t>
      </w:r>
    </w:p>
    <w:p w14:paraId="3F85961F" w14:textId="6A9B8A55" w:rsidR="00E959B0" w:rsidRPr="00546207" w:rsidRDefault="00E959B0" w:rsidP="00D43103">
      <w:pPr>
        <w:numPr>
          <w:ilvl w:val="2"/>
          <w:numId w:val="28"/>
        </w:numPr>
        <w:spacing w:before="200"/>
        <w:jc w:val="both"/>
        <w:rPr>
          <w:rFonts w:ascii="Univers" w:hAnsi="Univers"/>
          <w:b/>
          <w:color w:val="007AC3"/>
          <w:sz w:val="28"/>
          <w:szCs w:val="48"/>
        </w:rPr>
      </w:pPr>
      <w:commentRangeStart w:id="64"/>
      <w:r w:rsidRPr="00546207">
        <w:rPr>
          <w:rFonts w:ascii="Univers" w:hAnsi="Univers"/>
          <w:b/>
          <w:color w:val="007AC3"/>
          <w:sz w:val="28"/>
          <w:szCs w:val="48"/>
        </w:rPr>
        <w:t>Aggregierte</w:t>
      </w:r>
      <w:r w:rsidR="00EF4C34">
        <w:rPr>
          <w:rFonts w:ascii="Univers" w:hAnsi="Univers"/>
          <w:b/>
          <w:color w:val="007AC3"/>
          <w:sz w:val="28"/>
          <w:szCs w:val="48"/>
        </w:rPr>
        <w:t>r Report</w:t>
      </w:r>
    </w:p>
    <w:p w14:paraId="46C6F21F" w14:textId="4961AFF4" w:rsidR="00E959B0" w:rsidRDefault="00E959B0" w:rsidP="00D43103">
      <w:pPr>
        <w:rPr>
          <w:rFonts w:ascii="Univers" w:hAnsi="Univers" w:cs="Arial"/>
        </w:rPr>
      </w:pPr>
      <w:r w:rsidRPr="00546207">
        <w:rPr>
          <w:rFonts w:ascii="Univers" w:hAnsi="Univers" w:cs="Arial"/>
        </w:rPr>
        <w:t xml:space="preserve">In einem zweiten Report werden Meldedaten in aggregierter Form exportiert. </w:t>
      </w:r>
      <w:r w:rsidR="00EF4C34">
        <w:rPr>
          <w:rFonts w:ascii="Univers" w:hAnsi="Univers" w:cs="Arial"/>
        </w:rPr>
        <w:t xml:space="preserve">Es wird </w:t>
      </w:r>
      <w:proofErr w:type="gramStart"/>
      <w:r w:rsidR="00EF4C34">
        <w:rPr>
          <w:rFonts w:ascii="Univers" w:hAnsi="Univers" w:cs="Arial"/>
        </w:rPr>
        <w:t>nach folgenden</w:t>
      </w:r>
      <w:proofErr w:type="gramEnd"/>
      <w:r w:rsidR="00EF4C34">
        <w:rPr>
          <w:rFonts w:ascii="Univers" w:hAnsi="Univers" w:cs="Arial"/>
        </w:rPr>
        <w:t xml:space="preserve"> Kriterien nach folgender Reihenfolge aggregiert:</w:t>
      </w:r>
    </w:p>
    <w:p w14:paraId="3DD14975" w14:textId="77777777" w:rsidR="00263588" w:rsidRDefault="00263588" w:rsidP="00D43103">
      <w:pPr>
        <w:rPr>
          <w:rFonts w:ascii="Univers" w:hAnsi="Univers" w:cs="Arial"/>
        </w:rPr>
      </w:pPr>
    </w:p>
    <w:p w14:paraId="5C473541" w14:textId="64F1DCD0" w:rsidR="00D43103" w:rsidRDefault="00D43103" w:rsidP="00D43103">
      <w:pPr>
        <w:rPr>
          <w:rFonts w:ascii="Univers" w:hAnsi="Univers"/>
        </w:rPr>
      </w:pPr>
      <w:r>
        <w:rPr>
          <w:rFonts w:ascii="Univers" w:hAnsi="Univers"/>
        </w:rPr>
        <w:t>1. Verkaufendes Unternehmen, 2. Verkaufsjahr, 3.Verkaufsmonat, 4.Produktnummer, 5.Preisstufe, 6.Tariffenster</w:t>
      </w:r>
    </w:p>
    <w:p w14:paraId="6D9C28CE" w14:textId="77777777" w:rsidR="00263588" w:rsidRPr="00D43103" w:rsidRDefault="00263588" w:rsidP="00D43103">
      <w:pPr>
        <w:rPr>
          <w:rFonts w:ascii="Univers" w:hAnsi="Univers"/>
        </w:rPr>
      </w:pPr>
    </w:p>
    <w:p w14:paraId="09B03D3D" w14:textId="1001D0E0" w:rsidR="00263588" w:rsidRDefault="00263588" w:rsidP="00D43103">
      <w:pPr>
        <w:rPr>
          <w:rFonts w:ascii="Univers" w:hAnsi="Univers"/>
        </w:rPr>
      </w:pPr>
      <w:r>
        <w:rPr>
          <w:rFonts w:ascii="Univers" w:hAnsi="Univers"/>
        </w:rPr>
        <w:t>Die Anwendung berechnet die Summe der Einnahmen und die Summe der Anzahl pro gruppierten Datensatz.</w:t>
      </w:r>
    </w:p>
    <w:p w14:paraId="54BB772E" w14:textId="1F56E68D" w:rsidR="00263588" w:rsidRDefault="00263588" w:rsidP="00D43103">
      <w:pPr>
        <w:rPr>
          <w:rFonts w:ascii="Univers" w:hAnsi="Univers"/>
        </w:rPr>
      </w:pPr>
      <w:r>
        <w:rPr>
          <w:rFonts w:ascii="Univers" w:hAnsi="Univers"/>
        </w:rPr>
        <w:t>Folgende Daten werden in einer CSV-Datei ausgegeben:</w:t>
      </w:r>
    </w:p>
    <w:p w14:paraId="1C30BB91" w14:textId="43A4CE5B" w:rsidR="00263588" w:rsidRDefault="00263588" w:rsidP="00263588">
      <w:pPr>
        <w:pStyle w:val="Text"/>
        <w:numPr>
          <w:ilvl w:val="0"/>
          <w:numId w:val="57"/>
        </w:numPr>
        <w:rPr>
          <w:rFonts w:ascii="Univers" w:hAnsi="Univers"/>
          <w:sz w:val="24"/>
        </w:rPr>
      </w:pPr>
      <w:r>
        <w:rPr>
          <w:rFonts w:ascii="Univers" w:hAnsi="Univers"/>
          <w:sz w:val="24"/>
        </w:rPr>
        <w:t>VU-ID</w:t>
      </w:r>
    </w:p>
    <w:p w14:paraId="248D6149" w14:textId="7E537CC4" w:rsidR="00263588" w:rsidRDefault="00263588" w:rsidP="00263588">
      <w:pPr>
        <w:pStyle w:val="Text"/>
        <w:numPr>
          <w:ilvl w:val="0"/>
          <w:numId w:val="57"/>
        </w:numPr>
        <w:rPr>
          <w:rFonts w:ascii="Univers" w:hAnsi="Univers"/>
          <w:sz w:val="24"/>
        </w:rPr>
      </w:pPr>
      <w:r>
        <w:rPr>
          <w:rFonts w:ascii="Univers" w:hAnsi="Univers"/>
          <w:sz w:val="24"/>
        </w:rPr>
        <w:t>Organisation</w:t>
      </w:r>
    </w:p>
    <w:p w14:paraId="63E6699B" w14:textId="7A4B4448" w:rsidR="00263588" w:rsidRDefault="00263588" w:rsidP="00263588">
      <w:pPr>
        <w:pStyle w:val="Text"/>
        <w:numPr>
          <w:ilvl w:val="0"/>
          <w:numId w:val="57"/>
        </w:numPr>
        <w:rPr>
          <w:rFonts w:ascii="Univers" w:hAnsi="Univers"/>
          <w:sz w:val="24"/>
        </w:rPr>
      </w:pPr>
      <w:r>
        <w:rPr>
          <w:rFonts w:ascii="Univers" w:hAnsi="Univers"/>
          <w:sz w:val="24"/>
        </w:rPr>
        <w:lastRenderedPageBreak/>
        <w:t>Verkaufsmonat</w:t>
      </w:r>
    </w:p>
    <w:p w14:paraId="348773DF" w14:textId="17B56D39" w:rsidR="00263588" w:rsidRDefault="00263588" w:rsidP="00263588">
      <w:pPr>
        <w:pStyle w:val="Text"/>
        <w:numPr>
          <w:ilvl w:val="0"/>
          <w:numId w:val="57"/>
        </w:numPr>
        <w:rPr>
          <w:rFonts w:ascii="Univers" w:hAnsi="Univers"/>
          <w:sz w:val="24"/>
        </w:rPr>
      </w:pPr>
      <w:r>
        <w:rPr>
          <w:rFonts w:ascii="Univers" w:hAnsi="Univers"/>
          <w:sz w:val="24"/>
        </w:rPr>
        <w:t>Verkaufsjahr</w:t>
      </w:r>
    </w:p>
    <w:p w14:paraId="776A9A0E" w14:textId="3D338A19" w:rsidR="00EE272B" w:rsidRDefault="00EE272B" w:rsidP="00263588">
      <w:pPr>
        <w:pStyle w:val="Text"/>
        <w:numPr>
          <w:ilvl w:val="0"/>
          <w:numId w:val="57"/>
        </w:numPr>
        <w:rPr>
          <w:rFonts w:ascii="Univers" w:hAnsi="Univers"/>
          <w:sz w:val="24"/>
        </w:rPr>
      </w:pPr>
      <w:r>
        <w:rPr>
          <w:rFonts w:ascii="Univers" w:hAnsi="Univers"/>
          <w:sz w:val="24"/>
        </w:rPr>
        <w:t>Freigegeben</w:t>
      </w:r>
    </w:p>
    <w:p w14:paraId="7D45ADCE" w14:textId="1E222DE1" w:rsidR="00D43103" w:rsidRDefault="00D43103" w:rsidP="00263588">
      <w:pPr>
        <w:pStyle w:val="Text"/>
        <w:numPr>
          <w:ilvl w:val="0"/>
          <w:numId w:val="57"/>
        </w:numPr>
        <w:rPr>
          <w:rFonts w:ascii="Univers" w:hAnsi="Univers"/>
          <w:sz w:val="24"/>
        </w:rPr>
      </w:pPr>
      <w:r>
        <w:rPr>
          <w:rFonts w:ascii="Univers" w:hAnsi="Univers"/>
          <w:sz w:val="24"/>
        </w:rPr>
        <w:t>Gültig</w:t>
      </w:r>
    </w:p>
    <w:p w14:paraId="262BDF5A" w14:textId="196169D5" w:rsidR="00263588" w:rsidRDefault="00263588" w:rsidP="00263588">
      <w:pPr>
        <w:pStyle w:val="Text"/>
        <w:numPr>
          <w:ilvl w:val="0"/>
          <w:numId w:val="57"/>
        </w:numPr>
        <w:rPr>
          <w:rFonts w:ascii="Univers" w:hAnsi="Univers"/>
          <w:sz w:val="24"/>
        </w:rPr>
      </w:pPr>
      <w:r>
        <w:rPr>
          <w:rFonts w:ascii="Univers" w:hAnsi="Univers"/>
          <w:sz w:val="24"/>
        </w:rPr>
        <w:t>Tariffenster</w:t>
      </w:r>
    </w:p>
    <w:p w14:paraId="4925CB1F" w14:textId="25DF95CE" w:rsidR="00263588" w:rsidRDefault="00263588" w:rsidP="00263588">
      <w:pPr>
        <w:pStyle w:val="Text"/>
        <w:numPr>
          <w:ilvl w:val="0"/>
          <w:numId w:val="57"/>
        </w:numPr>
        <w:rPr>
          <w:rFonts w:ascii="Univers" w:hAnsi="Univers"/>
          <w:sz w:val="24"/>
        </w:rPr>
      </w:pPr>
      <w:r>
        <w:rPr>
          <w:rFonts w:ascii="Univers" w:hAnsi="Univers"/>
          <w:sz w:val="24"/>
        </w:rPr>
        <w:t>Produktnummer</w:t>
      </w:r>
      <w:r w:rsidR="00EE272B">
        <w:rPr>
          <w:rFonts w:ascii="Univers" w:hAnsi="Univers"/>
          <w:sz w:val="24"/>
        </w:rPr>
        <w:t xml:space="preserve"> und Ticketartbezeichnung</w:t>
      </w:r>
    </w:p>
    <w:p w14:paraId="096F2059" w14:textId="34ECF467" w:rsidR="00263588" w:rsidRDefault="00263588" w:rsidP="00263588">
      <w:pPr>
        <w:pStyle w:val="Text"/>
        <w:numPr>
          <w:ilvl w:val="0"/>
          <w:numId w:val="57"/>
        </w:numPr>
        <w:rPr>
          <w:rFonts w:ascii="Univers" w:hAnsi="Univers"/>
          <w:sz w:val="24"/>
        </w:rPr>
      </w:pPr>
      <w:r>
        <w:rPr>
          <w:rFonts w:ascii="Univers" w:hAnsi="Univers"/>
          <w:sz w:val="24"/>
        </w:rPr>
        <w:t>Preisstufennummer</w:t>
      </w:r>
      <w:r w:rsidR="00EE272B">
        <w:rPr>
          <w:rFonts w:ascii="Univers" w:hAnsi="Univers"/>
          <w:sz w:val="24"/>
        </w:rPr>
        <w:t xml:space="preserve"> und Preisstufendrucktext</w:t>
      </w:r>
    </w:p>
    <w:p w14:paraId="2AC893C5" w14:textId="7A9033CD" w:rsidR="00263588" w:rsidRDefault="00263588" w:rsidP="00263588">
      <w:pPr>
        <w:pStyle w:val="Text"/>
        <w:numPr>
          <w:ilvl w:val="0"/>
          <w:numId w:val="57"/>
        </w:numPr>
        <w:rPr>
          <w:rFonts w:ascii="Univers" w:hAnsi="Univers"/>
          <w:sz w:val="24"/>
        </w:rPr>
      </w:pPr>
      <w:r>
        <w:rPr>
          <w:rFonts w:ascii="Univers" w:hAnsi="Univers"/>
          <w:sz w:val="24"/>
        </w:rPr>
        <w:t>Summe Anzahl</w:t>
      </w:r>
    </w:p>
    <w:p w14:paraId="78064482" w14:textId="39793D2D" w:rsidR="00263588" w:rsidRDefault="00263588" w:rsidP="00D43103">
      <w:pPr>
        <w:pStyle w:val="Text"/>
        <w:numPr>
          <w:ilvl w:val="0"/>
          <w:numId w:val="57"/>
        </w:numPr>
        <w:rPr>
          <w:rFonts w:ascii="Univers" w:hAnsi="Univers"/>
          <w:sz w:val="24"/>
        </w:rPr>
      </w:pPr>
      <w:r w:rsidRPr="006F6C42">
        <w:rPr>
          <w:rFonts w:ascii="Univers" w:hAnsi="Univers"/>
          <w:sz w:val="24"/>
        </w:rPr>
        <w:t>Summe Einnahmen</w:t>
      </w:r>
      <w:commentRangeEnd w:id="64"/>
      <w:r w:rsidR="002B6F5A" w:rsidRPr="006F6C42">
        <w:rPr>
          <w:rFonts w:ascii="Univers" w:hAnsi="Univers"/>
          <w:sz w:val="24"/>
        </w:rPr>
        <w:commentReference w:id="64"/>
      </w:r>
    </w:p>
    <w:p w14:paraId="7B2CC036" w14:textId="7ED6C1C9" w:rsidR="004F46D4" w:rsidRDefault="004F46D4" w:rsidP="006F6C42">
      <w:pPr>
        <w:pStyle w:val="Text"/>
        <w:rPr>
          <w:rFonts w:ascii="Univers" w:hAnsi="Univers"/>
          <w:sz w:val="24"/>
        </w:rPr>
      </w:pPr>
    </w:p>
    <w:p w14:paraId="64ECBA46" w14:textId="6570DC58" w:rsidR="004F46D4" w:rsidRDefault="004F46D4" w:rsidP="006F6C42">
      <w:pPr>
        <w:pStyle w:val="Text"/>
        <w:spacing w:line="240" w:lineRule="auto"/>
        <w:rPr>
          <w:rFonts w:ascii="Univers" w:hAnsi="Univers" w:cs="Arial"/>
          <w:b/>
          <w:color w:val="5B9BD5" w:themeColor="accent1"/>
          <w:sz w:val="32"/>
          <w:szCs w:val="32"/>
        </w:rPr>
      </w:pPr>
      <w:r w:rsidRPr="00F63B51">
        <w:rPr>
          <w:rFonts w:ascii="Univers" w:hAnsi="Univers" w:cs="Arial"/>
          <w:b/>
          <w:color w:val="5B9BD5" w:themeColor="accent1"/>
          <w:sz w:val="32"/>
          <w:szCs w:val="32"/>
        </w:rPr>
        <w:t>I</w:t>
      </w:r>
      <w:r>
        <w:rPr>
          <w:rFonts w:ascii="Univers" w:hAnsi="Univers" w:cs="Arial"/>
          <w:b/>
          <w:color w:val="5B9BD5" w:themeColor="accent1"/>
          <w:sz w:val="32"/>
          <w:szCs w:val="32"/>
        </w:rPr>
        <w:t>I</w:t>
      </w:r>
      <w:r w:rsidRPr="00F63B51">
        <w:rPr>
          <w:rFonts w:ascii="Univers" w:hAnsi="Univers" w:cs="Arial"/>
          <w:b/>
          <w:color w:val="5B9BD5" w:themeColor="accent1"/>
          <w:sz w:val="32"/>
          <w:szCs w:val="32"/>
        </w:rPr>
        <w:tab/>
      </w:r>
      <w:r w:rsidRPr="004F46D4">
        <w:rPr>
          <w:rFonts w:ascii="Univers" w:hAnsi="Univers" w:cs="Arial"/>
          <w:b/>
          <w:color w:val="5B9BD5" w:themeColor="accent1"/>
          <w:sz w:val="32"/>
          <w:szCs w:val="32"/>
        </w:rPr>
        <w:t>Spezifische Regelungen zur E</w:t>
      </w:r>
      <w:r>
        <w:rPr>
          <w:rFonts w:ascii="Univers" w:hAnsi="Univers" w:cs="Arial"/>
          <w:b/>
          <w:color w:val="5B9BD5" w:themeColor="accent1"/>
          <w:sz w:val="32"/>
          <w:szCs w:val="32"/>
        </w:rPr>
        <w:t>i</w:t>
      </w:r>
      <w:r w:rsidRPr="004F46D4">
        <w:rPr>
          <w:rFonts w:ascii="Univers" w:hAnsi="Univers" w:cs="Arial"/>
          <w:b/>
          <w:color w:val="5B9BD5" w:themeColor="accent1"/>
          <w:sz w:val="32"/>
          <w:szCs w:val="32"/>
        </w:rPr>
        <w:t>nnahmenmeldung in der Start-EDB</w:t>
      </w:r>
    </w:p>
    <w:p w14:paraId="10F1F71E"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3919422B"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04257053"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20FE36A6"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6DDCB783"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09CE8677"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24DAA00A"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43C0FD44"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4CA2804F" w14:textId="77777777" w:rsidR="00545C50" w:rsidRPr="00545C50" w:rsidRDefault="00545C50" w:rsidP="00545C50">
      <w:pPr>
        <w:pStyle w:val="Listenabsatz"/>
        <w:numPr>
          <w:ilvl w:val="0"/>
          <w:numId w:val="84"/>
        </w:numPr>
        <w:spacing w:before="120" w:after="60" w:line="240" w:lineRule="auto"/>
        <w:contextualSpacing w:val="0"/>
        <w:jc w:val="both"/>
        <w:rPr>
          <w:rFonts w:ascii="Univers" w:eastAsia="Times New Roman" w:hAnsi="Univers" w:cs="Arial"/>
          <w:b/>
          <w:bCs/>
          <w:vanish/>
          <w:color w:val="5B9BD5" w:themeColor="accent1"/>
          <w:sz w:val="32"/>
          <w:szCs w:val="32"/>
        </w:rPr>
      </w:pPr>
    </w:p>
    <w:p w14:paraId="017C9994" w14:textId="1D4C71E3" w:rsidR="004F46D4" w:rsidRPr="00E12F11" w:rsidRDefault="004F46D4" w:rsidP="00E12F11">
      <w:pPr>
        <w:numPr>
          <w:ilvl w:val="0"/>
          <w:numId w:val="28"/>
        </w:numPr>
        <w:spacing w:before="200"/>
        <w:jc w:val="both"/>
        <w:rPr>
          <w:rFonts w:ascii="Univers" w:hAnsi="Univers"/>
          <w:b/>
          <w:color w:val="007AC3"/>
          <w:sz w:val="32"/>
          <w:szCs w:val="32"/>
        </w:rPr>
      </w:pPr>
      <w:proofErr w:type="spellStart"/>
      <w:r w:rsidRPr="00E12F11">
        <w:rPr>
          <w:rFonts w:ascii="Univers" w:hAnsi="Univers"/>
          <w:b/>
          <w:color w:val="007AC3"/>
          <w:sz w:val="32"/>
          <w:szCs w:val="32"/>
        </w:rPr>
        <w:t>Meldeweg</w:t>
      </w:r>
      <w:proofErr w:type="spellEnd"/>
      <w:r w:rsidR="008C589F" w:rsidRPr="00E12F11">
        <w:rPr>
          <w:rFonts w:ascii="Univers" w:hAnsi="Univers"/>
          <w:b/>
          <w:color w:val="007AC3"/>
          <w:sz w:val="32"/>
          <w:szCs w:val="32"/>
        </w:rPr>
        <w:t xml:space="preserve"> Start-EDB</w:t>
      </w:r>
    </w:p>
    <w:p w14:paraId="1F980832" w14:textId="14E5BEB5" w:rsidR="004F46D4" w:rsidRDefault="004F46D4" w:rsidP="004F46D4">
      <w:pPr>
        <w:pStyle w:val="Text"/>
        <w:spacing w:line="240" w:lineRule="auto"/>
        <w:rPr>
          <w:rFonts w:ascii="Univers" w:hAnsi="Univers" w:cs="Arial"/>
          <w:bCs w:val="0"/>
          <w:kern w:val="16"/>
          <w:sz w:val="24"/>
          <w:lang w:eastAsia="de-DE"/>
        </w:rPr>
      </w:pPr>
      <w:r w:rsidRPr="004F46D4">
        <w:rPr>
          <w:rFonts w:ascii="Univers" w:hAnsi="Univers" w:cs="Arial"/>
          <w:bCs w:val="0"/>
          <w:kern w:val="16"/>
          <w:sz w:val="24"/>
          <w:lang w:eastAsia="de-DE"/>
        </w:rPr>
        <w:t xml:space="preserve">Bei einer Änderung der Meldestelle fallen für die Einnahmenmeldedatenbank Zusatz-kosten an, die nach dem Verursacherprinzip abgerechnet werden.  </w:t>
      </w:r>
    </w:p>
    <w:p w14:paraId="4CD1D03D" w14:textId="77777777" w:rsidR="004F46D4" w:rsidRPr="00E12F11" w:rsidRDefault="004F46D4" w:rsidP="004F46D4">
      <w:pPr>
        <w:pStyle w:val="Text"/>
        <w:spacing w:line="240" w:lineRule="auto"/>
        <w:rPr>
          <w:rFonts w:ascii="Univers" w:hAnsi="Univers" w:cs="Arial"/>
          <w:b/>
          <w:color w:val="5B9BD5" w:themeColor="accent1"/>
          <w:sz w:val="24"/>
        </w:rPr>
      </w:pPr>
    </w:p>
    <w:p w14:paraId="6D45D1EA" w14:textId="3AE29176" w:rsidR="004F46D4" w:rsidRPr="00E12F11" w:rsidRDefault="004F46D4" w:rsidP="00E12F11">
      <w:pPr>
        <w:numPr>
          <w:ilvl w:val="0"/>
          <w:numId w:val="28"/>
        </w:numPr>
        <w:spacing w:before="200"/>
        <w:jc w:val="both"/>
        <w:rPr>
          <w:rFonts w:ascii="Univers" w:hAnsi="Univers"/>
          <w:b/>
          <w:color w:val="007AC3"/>
          <w:sz w:val="32"/>
          <w:szCs w:val="32"/>
        </w:rPr>
      </w:pPr>
      <w:r w:rsidRPr="00E12F11">
        <w:rPr>
          <w:rFonts w:ascii="Univers" w:hAnsi="Univers"/>
          <w:b/>
          <w:color w:val="007AC3"/>
          <w:sz w:val="32"/>
          <w:szCs w:val="32"/>
        </w:rPr>
        <w:t>Meldedatensatz</w:t>
      </w:r>
      <w:r w:rsidR="008C589F" w:rsidRPr="00E12F11">
        <w:rPr>
          <w:rFonts w:ascii="Univers" w:hAnsi="Univers"/>
          <w:b/>
          <w:color w:val="007AC3"/>
          <w:sz w:val="32"/>
          <w:szCs w:val="32"/>
        </w:rPr>
        <w:t xml:space="preserve"> Start-EDB</w:t>
      </w:r>
    </w:p>
    <w:p w14:paraId="24120CE3" w14:textId="77777777" w:rsidR="004F46D4" w:rsidRPr="00D83172" w:rsidRDefault="004F46D4" w:rsidP="004F46D4">
      <w:pPr>
        <w:jc w:val="both"/>
        <w:rPr>
          <w:rFonts w:ascii="Univers" w:eastAsia="Calibri" w:hAnsi="Univers"/>
        </w:rPr>
      </w:pPr>
      <w:r>
        <w:rPr>
          <w:rFonts w:ascii="Univers" w:eastAsia="Calibri" w:hAnsi="Univers"/>
        </w:rPr>
        <w:t>In der Deltaphase müssen nicht alle Felder gefüllt werden. Welche Datenfelder Pflicht sind und welche leer sein dürfen, kann man der Anlage 7a entnehmen.</w:t>
      </w:r>
    </w:p>
    <w:p w14:paraId="638524DF" w14:textId="77777777" w:rsidR="004F46D4" w:rsidRPr="00D83172" w:rsidRDefault="004F46D4" w:rsidP="004F46D4">
      <w:pPr>
        <w:jc w:val="both"/>
        <w:rPr>
          <w:rFonts w:ascii="Univers" w:eastAsia="Calibri" w:hAnsi="Univers"/>
        </w:rPr>
      </w:pPr>
    </w:p>
    <w:p w14:paraId="05E47900" w14:textId="77777777" w:rsidR="004F46D4" w:rsidRPr="00D83172" w:rsidRDefault="004F46D4" w:rsidP="004F46D4">
      <w:pPr>
        <w:numPr>
          <w:ilvl w:val="0"/>
          <w:numId w:val="43"/>
        </w:numPr>
        <w:ind w:left="284" w:hanging="284"/>
        <w:jc w:val="both"/>
        <w:rPr>
          <w:rFonts w:ascii="Univers" w:eastAsia="Calibri" w:hAnsi="Univers"/>
        </w:rPr>
      </w:pPr>
      <w:r w:rsidRPr="00D83172">
        <w:rPr>
          <w:rFonts w:ascii="Univers" w:eastAsia="Calibri" w:hAnsi="Univers"/>
        </w:rPr>
        <w:lastRenderedPageBreak/>
        <w:t xml:space="preserve">Beispieldatensatz einer Monatsmeldung in der </w:t>
      </w:r>
      <w:r>
        <w:rPr>
          <w:rFonts w:ascii="Univers" w:eastAsia="Calibri" w:hAnsi="Univers"/>
        </w:rPr>
        <w:t>Deltaphase</w:t>
      </w:r>
      <w:r w:rsidRPr="00D83172">
        <w:rPr>
          <w:rFonts w:ascii="Univers" w:eastAsia="Calibri" w:hAnsi="Univers"/>
        </w:rPr>
        <w:t xml:space="preserve"> für den Verkauf eines </w:t>
      </w:r>
      <w:proofErr w:type="spellStart"/>
      <w:r w:rsidRPr="00D83172">
        <w:rPr>
          <w:rFonts w:ascii="Univers" w:eastAsia="Calibri" w:hAnsi="Univers"/>
        </w:rPr>
        <w:t>EinzelTickets</w:t>
      </w:r>
      <w:proofErr w:type="spellEnd"/>
      <w:r w:rsidRPr="00D83172">
        <w:rPr>
          <w:rFonts w:ascii="Univers" w:eastAsia="Calibri" w:hAnsi="Univers"/>
        </w:rPr>
        <w:t xml:space="preserve"> von Herford nach Bielefeld (Verkaufendes Unternehmen mit fiktiver VU-ID):</w:t>
      </w:r>
    </w:p>
    <w:p w14:paraId="29029D63" w14:textId="77777777" w:rsidR="004F46D4" w:rsidRPr="00D83172" w:rsidRDefault="004F46D4" w:rsidP="004F46D4">
      <w:pPr>
        <w:ind w:left="284"/>
        <w:jc w:val="both"/>
        <w:rPr>
          <w:rFonts w:ascii="Univers" w:eastAsia="Calibri" w:hAnsi="Univers"/>
        </w:rPr>
      </w:pPr>
    </w:p>
    <w:p w14:paraId="645CB521" w14:textId="77777777" w:rsidR="004F46D4" w:rsidRPr="00D83172" w:rsidRDefault="004F46D4" w:rsidP="004F46D4">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Pr>
          <w:rFonts w:ascii="Univers" w:eastAsia="Calibri" w:hAnsi="Univers"/>
          <w:sz w:val="20"/>
          <w:szCs w:val="20"/>
        </w:rPr>
        <w:t>00</w:t>
      </w:r>
      <w:r w:rsidRPr="00D83172">
        <w:rPr>
          <w:rFonts w:ascii="Univers" w:eastAsia="Calibri" w:hAnsi="Univers"/>
          <w:sz w:val="20"/>
          <w:szCs w:val="20"/>
        </w:rPr>
        <w:t>;;;;;;2.04.2018;;77;</w:t>
      </w:r>
      <w:r>
        <w:rPr>
          <w:rFonts w:ascii="Univers" w:eastAsia="Calibri" w:hAnsi="Univers"/>
          <w:sz w:val="20"/>
          <w:szCs w:val="20"/>
        </w:rPr>
        <w:t>2</w:t>
      </w:r>
      <w:r w:rsidRPr="00D83172">
        <w:rPr>
          <w:rFonts w:ascii="Univers" w:eastAsia="Calibri" w:hAnsi="Univers"/>
          <w:sz w:val="20"/>
          <w:szCs w:val="20"/>
        </w:rPr>
        <w:t>;01.08.2017;T-HSE;;;10002;31;;;;;1;4,80;Beispiel</w:t>
      </w:r>
      <w:r>
        <w:rPr>
          <w:rFonts w:ascii="Univers" w:eastAsia="Calibri" w:hAnsi="Univers"/>
          <w:sz w:val="20"/>
          <w:szCs w:val="20"/>
        </w:rPr>
        <w:t xml:space="preserve"> </w:t>
      </w:r>
      <w:r w:rsidRPr="00D83172">
        <w:rPr>
          <w:rFonts w:ascii="Univers" w:eastAsia="Calibri" w:hAnsi="Univers"/>
          <w:sz w:val="20"/>
          <w:szCs w:val="20"/>
        </w:rPr>
        <w:t>Einzeldatensatz [Zeilenumbruch]</w:t>
      </w:r>
    </w:p>
    <w:p w14:paraId="539DAED8" w14:textId="77777777" w:rsidR="004F46D4" w:rsidRDefault="004F46D4" w:rsidP="004F46D4">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Pr>
          <w:rFonts w:ascii="Univers" w:eastAsia="Calibri" w:hAnsi="Univers"/>
          <w:sz w:val="20"/>
          <w:szCs w:val="20"/>
        </w:rPr>
        <w:t>00</w:t>
      </w:r>
      <w:r w:rsidRPr="00D83172">
        <w:rPr>
          <w:rFonts w:ascii="Univers" w:eastAsia="Calibri" w:hAnsi="Univers"/>
          <w:sz w:val="20"/>
          <w:szCs w:val="20"/>
        </w:rPr>
        <w:t>;;;;4;2018;;;77</w:t>
      </w:r>
      <w:r>
        <w:rPr>
          <w:rFonts w:ascii="Univers" w:eastAsia="Calibri" w:hAnsi="Univers"/>
          <w:sz w:val="20"/>
          <w:szCs w:val="20"/>
        </w:rPr>
        <w:t>;2</w:t>
      </w:r>
      <w:r w:rsidRPr="00D83172">
        <w:rPr>
          <w:rFonts w:ascii="Univers" w:eastAsia="Calibri" w:hAnsi="Univers"/>
          <w:sz w:val="20"/>
          <w:szCs w:val="20"/>
        </w:rPr>
        <w:t>;01.08.2017;T-HSE;;;10002;31;;;;;4;19,20;Beispiel aggregiert [Zeilenumbruch]</w:t>
      </w:r>
    </w:p>
    <w:p w14:paraId="634977F9" w14:textId="77777777" w:rsidR="004F46D4" w:rsidRPr="00D83172" w:rsidRDefault="004F46D4" w:rsidP="004F46D4">
      <w:pPr>
        <w:ind w:left="567"/>
        <w:jc w:val="both"/>
        <w:rPr>
          <w:rFonts w:ascii="Univers" w:eastAsia="Calibri" w:hAnsi="Univers"/>
          <w:sz w:val="20"/>
          <w:szCs w:val="20"/>
        </w:rPr>
      </w:pPr>
    </w:p>
    <w:p w14:paraId="148C6DB1" w14:textId="77777777" w:rsidR="004F46D4" w:rsidRPr="006110ED" w:rsidRDefault="004F46D4" w:rsidP="004F46D4">
      <w:pPr>
        <w:pStyle w:val="Listenabsatz"/>
        <w:numPr>
          <w:ilvl w:val="0"/>
          <w:numId w:val="67"/>
        </w:numPr>
        <w:ind w:left="426"/>
        <w:jc w:val="both"/>
        <w:rPr>
          <w:rFonts w:ascii="Univers" w:hAnsi="Univers"/>
        </w:rPr>
      </w:pPr>
      <w:r w:rsidRPr="006110ED">
        <w:rPr>
          <w:rFonts w:ascii="Univers" w:hAnsi="Univers"/>
          <w:sz w:val="24"/>
        </w:rPr>
        <w:t xml:space="preserve">Beispieldatensatz einer Monatsmeldung in der </w:t>
      </w:r>
      <w:r>
        <w:rPr>
          <w:rFonts w:ascii="Univers" w:hAnsi="Univers"/>
          <w:sz w:val="24"/>
        </w:rPr>
        <w:t>Deltaphase</w:t>
      </w:r>
      <w:r w:rsidRPr="006110ED">
        <w:rPr>
          <w:rFonts w:ascii="Univers" w:hAnsi="Univers"/>
          <w:sz w:val="24"/>
        </w:rPr>
        <w:t xml:space="preserve"> für die Erstattung eines </w:t>
      </w:r>
      <w:proofErr w:type="spellStart"/>
      <w:r w:rsidRPr="006110ED">
        <w:rPr>
          <w:rFonts w:ascii="Univers" w:hAnsi="Univers"/>
          <w:sz w:val="24"/>
        </w:rPr>
        <w:t>EinzelTickets</w:t>
      </w:r>
      <w:proofErr w:type="spellEnd"/>
      <w:r w:rsidRPr="006110ED">
        <w:rPr>
          <w:rFonts w:ascii="Univers" w:hAnsi="Univers"/>
          <w:sz w:val="24"/>
        </w:rPr>
        <w:t xml:space="preserve"> von Herford nach Bielefeld (Verkaufendes Unternehmen mit fiktiver VU-ID):</w:t>
      </w:r>
    </w:p>
    <w:p w14:paraId="6A58D7CB" w14:textId="77777777" w:rsidR="004F46D4" w:rsidRDefault="004F46D4" w:rsidP="004F46D4">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Pr>
          <w:rFonts w:ascii="Univers" w:eastAsia="Calibri" w:hAnsi="Univers"/>
          <w:sz w:val="20"/>
          <w:szCs w:val="20"/>
        </w:rPr>
        <w:t>00</w:t>
      </w:r>
      <w:r w:rsidRPr="00D83172">
        <w:rPr>
          <w:rFonts w:ascii="Univers" w:eastAsia="Calibri" w:hAnsi="Univers"/>
          <w:sz w:val="20"/>
          <w:szCs w:val="20"/>
        </w:rPr>
        <w:t>;;;;;;12.04.2018;;77;</w:t>
      </w:r>
      <w:r>
        <w:rPr>
          <w:rFonts w:ascii="Univers" w:eastAsia="Calibri" w:hAnsi="Univers"/>
          <w:sz w:val="20"/>
          <w:szCs w:val="20"/>
        </w:rPr>
        <w:t>2</w:t>
      </w:r>
      <w:r w:rsidRPr="00D83172">
        <w:rPr>
          <w:rFonts w:ascii="Univers" w:eastAsia="Calibri" w:hAnsi="Univers"/>
          <w:sz w:val="20"/>
          <w:szCs w:val="20"/>
        </w:rPr>
        <w:t>;01.08.2017;T-HSE;;;10002;31;;;;;-0,5;-2,40;Beispiel Ticket zuorden</w:t>
      </w:r>
      <w:r>
        <w:rPr>
          <w:rFonts w:ascii="Univers" w:eastAsia="Calibri" w:hAnsi="Univers"/>
          <w:sz w:val="20"/>
          <w:szCs w:val="20"/>
        </w:rPr>
        <w:t>b</w:t>
      </w:r>
      <w:r w:rsidRPr="00D83172">
        <w:rPr>
          <w:rFonts w:ascii="Univers" w:eastAsia="Calibri" w:hAnsi="Univers"/>
          <w:sz w:val="20"/>
          <w:szCs w:val="20"/>
        </w:rPr>
        <w:t>ar [Zeilenumbruch]</w:t>
      </w:r>
    </w:p>
    <w:p w14:paraId="6D5B854C" w14:textId="77777777" w:rsidR="004F46D4" w:rsidRPr="00200AE5" w:rsidRDefault="004F46D4" w:rsidP="004F46D4">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Pr>
          <w:rFonts w:ascii="Univers" w:eastAsia="Calibri" w:hAnsi="Univers"/>
          <w:sz w:val="20"/>
          <w:szCs w:val="20"/>
        </w:rPr>
        <w:t>00</w:t>
      </w:r>
      <w:r w:rsidRPr="00D83172">
        <w:rPr>
          <w:rFonts w:ascii="Univers" w:eastAsia="Calibri" w:hAnsi="Univers"/>
          <w:sz w:val="20"/>
          <w:szCs w:val="20"/>
        </w:rPr>
        <w:t>;;;;</w:t>
      </w:r>
      <w:r>
        <w:rPr>
          <w:rFonts w:ascii="Univers" w:eastAsia="Calibri" w:hAnsi="Univers"/>
          <w:sz w:val="20"/>
          <w:szCs w:val="20"/>
        </w:rPr>
        <w:t>4</w:t>
      </w:r>
      <w:r w:rsidRPr="00D83172">
        <w:rPr>
          <w:rFonts w:ascii="Univers" w:eastAsia="Calibri" w:hAnsi="Univers"/>
          <w:sz w:val="20"/>
          <w:szCs w:val="20"/>
        </w:rPr>
        <w:t>;</w:t>
      </w:r>
      <w:r>
        <w:rPr>
          <w:rFonts w:ascii="Univers" w:eastAsia="Calibri" w:hAnsi="Univers"/>
          <w:sz w:val="20"/>
          <w:szCs w:val="20"/>
        </w:rPr>
        <w:t>2018</w:t>
      </w:r>
      <w:r w:rsidRPr="00D83172">
        <w:rPr>
          <w:rFonts w:ascii="Univers" w:eastAsia="Calibri" w:hAnsi="Univers"/>
          <w:sz w:val="20"/>
          <w:szCs w:val="20"/>
        </w:rPr>
        <w:t>;;;77;</w:t>
      </w:r>
      <w:r>
        <w:rPr>
          <w:rFonts w:ascii="Univers" w:eastAsia="Calibri" w:hAnsi="Univers"/>
          <w:sz w:val="20"/>
          <w:szCs w:val="20"/>
        </w:rPr>
        <w:t>2</w:t>
      </w:r>
      <w:r w:rsidRPr="00D83172">
        <w:rPr>
          <w:rFonts w:ascii="Univers" w:eastAsia="Calibri" w:hAnsi="Univers"/>
          <w:sz w:val="20"/>
          <w:szCs w:val="20"/>
        </w:rPr>
        <w:t>;01.08.2017;T-HSE;;;10002;31;;;;;-</w:t>
      </w:r>
      <w:r>
        <w:rPr>
          <w:rFonts w:ascii="Univers" w:eastAsia="Calibri" w:hAnsi="Univers"/>
          <w:sz w:val="20"/>
          <w:szCs w:val="20"/>
        </w:rPr>
        <w:t>2,5</w:t>
      </w:r>
      <w:r w:rsidRPr="00D83172">
        <w:rPr>
          <w:rFonts w:ascii="Univers" w:eastAsia="Calibri" w:hAnsi="Univers"/>
          <w:sz w:val="20"/>
          <w:szCs w:val="20"/>
        </w:rPr>
        <w:t>;-</w:t>
      </w:r>
      <w:r>
        <w:rPr>
          <w:rFonts w:ascii="Univers" w:eastAsia="Calibri" w:hAnsi="Univers"/>
          <w:sz w:val="20"/>
          <w:szCs w:val="20"/>
        </w:rPr>
        <w:t>12</w:t>
      </w:r>
      <w:r w:rsidRPr="00D83172">
        <w:rPr>
          <w:rFonts w:ascii="Univers" w:eastAsia="Calibri" w:hAnsi="Univers"/>
          <w:sz w:val="20"/>
          <w:szCs w:val="20"/>
        </w:rPr>
        <w:t>;Beispiel Ticket zuordenbar</w:t>
      </w:r>
      <w:r>
        <w:rPr>
          <w:rFonts w:ascii="Univers" w:eastAsia="Calibri" w:hAnsi="Univers"/>
          <w:sz w:val="20"/>
          <w:szCs w:val="20"/>
        </w:rPr>
        <w:t xml:space="preserve"> aggregiert</w:t>
      </w:r>
      <w:r w:rsidRPr="00D83172">
        <w:rPr>
          <w:rFonts w:ascii="Univers" w:eastAsia="Calibri" w:hAnsi="Univers"/>
          <w:sz w:val="20"/>
          <w:szCs w:val="20"/>
        </w:rPr>
        <w:t xml:space="preserve"> [Zeilenumbruch]</w:t>
      </w:r>
    </w:p>
    <w:p w14:paraId="6B15ACCB" w14:textId="77777777" w:rsidR="004F46D4" w:rsidRPr="00D83172" w:rsidRDefault="004F46D4" w:rsidP="004F46D4">
      <w:pPr>
        <w:ind w:left="284"/>
        <w:jc w:val="both"/>
        <w:rPr>
          <w:rFonts w:ascii="Univers" w:eastAsia="Calibri" w:hAnsi="Univers"/>
        </w:rPr>
      </w:pPr>
    </w:p>
    <w:p w14:paraId="3992CF13" w14:textId="77777777" w:rsidR="004F46D4" w:rsidRPr="00D627AE" w:rsidRDefault="004F46D4" w:rsidP="004F46D4">
      <w:pPr>
        <w:pStyle w:val="Listenabsatz"/>
        <w:numPr>
          <w:ilvl w:val="0"/>
          <w:numId w:val="68"/>
        </w:numPr>
        <w:ind w:left="426"/>
        <w:jc w:val="both"/>
        <w:rPr>
          <w:rFonts w:ascii="Univers" w:hAnsi="Univers"/>
        </w:rPr>
      </w:pPr>
      <w:r w:rsidRPr="00D627AE">
        <w:rPr>
          <w:rFonts w:ascii="Univers" w:hAnsi="Univers"/>
          <w:sz w:val="24"/>
        </w:rPr>
        <w:t xml:space="preserve">Beispieldatensatz einer Monatsmeldung in der </w:t>
      </w:r>
      <w:r>
        <w:rPr>
          <w:rFonts w:ascii="Univers" w:hAnsi="Univers"/>
          <w:sz w:val="24"/>
        </w:rPr>
        <w:t>Deltaphase</w:t>
      </w:r>
      <w:r w:rsidRPr="00D627AE">
        <w:rPr>
          <w:rFonts w:ascii="Univers" w:hAnsi="Univers"/>
          <w:sz w:val="24"/>
        </w:rPr>
        <w:t xml:space="preserve"> für die Erstattung verschiedener Tickets von Herford nach Bielefeld (Verkaufendes Unternehmen mit fiktiver VU-ID):</w:t>
      </w:r>
    </w:p>
    <w:p w14:paraId="501ED1F6" w14:textId="77777777" w:rsidR="004F46D4" w:rsidRPr="00D83172" w:rsidRDefault="004F46D4" w:rsidP="004F46D4">
      <w:pPr>
        <w:numPr>
          <w:ilvl w:val="2"/>
          <w:numId w:val="31"/>
        </w:numPr>
        <w:ind w:left="567" w:hanging="283"/>
        <w:jc w:val="both"/>
        <w:rPr>
          <w:rFonts w:ascii="Univers" w:eastAsia="Calibri" w:hAnsi="Univers"/>
          <w:sz w:val="20"/>
          <w:szCs w:val="20"/>
        </w:rPr>
      </w:pPr>
      <w:proofErr w:type="gramStart"/>
      <w:r w:rsidRPr="00D83172">
        <w:rPr>
          <w:rFonts w:ascii="Univers" w:eastAsia="Calibri" w:hAnsi="Univers"/>
          <w:sz w:val="20"/>
          <w:szCs w:val="20"/>
        </w:rPr>
        <w:t>2593;M</w:t>
      </w:r>
      <w:proofErr w:type="gramEnd"/>
      <w:r w:rsidRPr="00D83172">
        <w:rPr>
          <w:rFonts w:ascii="Univers" w:eastAsia="Calibri" w:hAnsi="Univers"/>
          <w:sz w:val="20"/>
          <w:szCs w:val="20"/>
        </w:rPr>
        <w:t>;115</w:t>
      </w:r>
      <w:r>
        <w:rPr>
          <w:rFonts w:ascii="Univers" w:eastAsia="Calibri" w:hAnsi="Univers"/>
          <w:sz w:val="20"/>
          <w:szCs w:val="20"/>
        </w:rPr>
        <w:t>00</w:t>
      </w:r>
      <w:r w:rsidRPr="00D83172">
        <w:rPr>
          <w:rFonts w:ascii="Univers" w:eastAsia="Calibri" w:hAnsi="Univers"/>
          <w:sz w:val="20"/>
          <w:szCs w:val="20"/>
        </w:rPr>
        <w:t>;;;;4;2018;;;77;</w:t>
      </w:r>
      <w:r>
        <w:rPr>
          <w:rFonts w:ascii="Univers" w:eastAsia="Calibri" w:hAnsi="Univers"/>
          <w:sz w:val="20"/>
          <w:szCs w:val="20"/>
        </w:rPr>
        <w:t>2</w:t>
      </w:r>
      <w:r w:rsidRPr="00D83172">
        <w:rPr>
          <w:rFonts w:ascii="Univers" w:eastAsia="Calibri" w:hAnsi="Univers"/>
          <w:sz w:val="20"/>
          <w:szCs w:val="20"/>
        </w:rPr>
        <w:t>;</w:t>
      </w:r>
      <w:r>
        <w:rPr>
          <w:rFonts w:ascii="Univers" w:eastAsia="Calibri" w:hAnsi="Univers"/>
          <w:sz w:val="20"/>
          <w:szCs w:val="20"/>
        </w:rPr>
        <w:t>01.08.2018</w:t>
      </w:r>
      <w:r w:rsidRPr="00D83172">
        <w:rPr>
          <w:rFonts w:ascii="Univers" w:eastAsia="Calibri" w:hAnsi="Univers"/>
          <w:sz w:val="20"/>
          <w:szCs w:val="20"/>
        </w:rPr>
        <w:t>;T-</w:t>
      </w:r>
      <w:r>
        <w:rPr>
          <w:rFonts w:ascii="Univers" w:eastAsia="Calibri" w:hAnsi="Univers"/>
          <w:sz w:val="20"/>
          <w:szCs w:val="20"/>
        </w:rPr>
        <w:t>BAT</w:t>
      </w:r>
      <w:r w:rsidRPr="00D83172">
        <w:rPr>
          <w:rFonts w:ascii="Univers" w:eastAsia="Calibri" w:hAnsi="Univers"/>
          <w:sz w:val="20"/>
          <w:szCs w:val="20"/>
        </w:rPr>
        <w:t>;;;9600</w:t>
      </w:r>
      <w:r>
        <w:rPr>
          <w:rFonts w:ascii="Univers" w:eastAsia="Calibri" w:hAnsi="Univers"/>
          <w:sz w:val="20"/>
          <w:szCs w:val="20"/>
        </w:rPr>
        <w:t>1</w:t>
      </w:r>
      <w:r w:rsidRPr="00D83172">
        <w:rPr>
          <w:rFonts w:ascii="Univers" w:eastAsia="Calibri" w:hAnsi="Univers"/>
          <w:sz w:val="20"/>
          <w:szCs w:val="20"/>
        </w:rPr>
        <w:t>;</w:t>
      </w:r>
      <w:r>
        <w:rPr>
          <w:rFonts w:ascii="Univers" w:eastAsia="Calibri" w:hAnsi="Univers"/>
          <w:sz w:val="20"/>
          <w:szCs w:val="20"/>
        </w:rPr>
        <w:t>72</w:t>
      </w:r>
      <w:r w:rsidRPr="00D83172">
        <w:rPr>
          <w:rFonts w:ascii="Univers" w:eastAsia="Calibri" w:hAnsi="Univers"/>
          <w:sz w:val="20"/>
          <w:szCs w:val="20"/>
        </w:rPr>
        <w:t>;;;;;;-13,85;Beispiel unbekannte Tickets aggregiert [Zeilenumbruch]</w:t>
      </w:r>
    </w:p>
    <w:p w14:paraId="49699DD6" w14:textId="77887095" w:rsidR="004F46D4" w:rsidRDefault="004F46D4" w:rsidP="004F46D4">
      <w:pPr>
        <w:jc w:val="both"/>
        <w:rPr>
          <w:rFonts w:ascii="Univers" w:eastAsia="Calibri" w:hAnsi="Univers"/>
        </w:rPr>
      </w:pPr>
    </w:p>
    <w:p w14:paraId="485407DA" w14:textId="455FA1CB" w:rsidR="004F46D4" w:rsidRDefault="004F46D4" w:rsidP="006F6C42">
      <w:pPr>
        <w:jc w:val="both"/>
        <w:rPr>
          <w:rFonts w:ascii="Univers" w:eastAsia="Calibri" w:hAnsi="Univers"/>
        </w:rPr>
      </w:pPr>
      <w:r w:rsidRPr="004F46D4">
        <w:rPr>
          <w:rFonts w:ascii="Univers" w:eastAsia="Calibri" w:hAnsi="Univers"/>
        </w:rPr>
        <w:t>Folgende Besonderheiten sind bei den Meldungen der Start-EDB zu berücksichtigen:</w:t>
      </w:r>
    </w:p>
    <w:p w14:paraId="1031FB65" w14:textId="77777777" w:rsidR="006212BB" w:rsidRPr="006212BB" w:rsidRDefault="006212BB" w:rsidP="006212BB">
      <w:pPr>
        <w:pStyle w:val="Listenabsatz"/>
        <w:ind w:left="426"/>
        <w:jc w:val="both"/>
        <w:rPr>
          <w:rFonts w:ascii="Univers" w:hAnsi="Univers"/>
        </w:rPr>
      </w:pPr>
    </w:p>
    <w:p w14:paraId="6465E775" w14:textId="024AF681" w:rsidR="006212BB" w:rsidRDefault="006212BB" w:rsidP="006212BB">
      <w:pPr>
        <w:pStyle w:val="Listenabsatz"/>
        <w:numPr>
          <w:ilvl w:val="0"/>
          <w:numId w:val="67"/>
        </w:numPr>
        <w:ind w:left="426"/>
        <w:jc w:val="both"/>
        <w:rPr>
          <w:rFonts w:ascii="Univers" w:hAnsi="Univers"/>
          <w:kern w:val="16"/>
          <w:sz w:val="24"/>
          <w:lang w:eastAsia="de-DE"/>
        </w:rPr>
      </w:pPr>
      <w:r w:rsidRPr="006F6C42">
        <w:rPr>
          <w:rFonts w:ascii="Univers" w:hAnsi="Univers"/>
          <w:kern w:val="16"/>
          <w:sz w:val="24"/>
          <w:szCs w:val="24"/>
          <w:lang w:eastAsia="de-DE"/>
        </w:rPr>
        <w:t xml:space="preserve">Im Datenfeld </w:t>
      </w:r>
      <w:r w:rsidRPr="00F63B51">
        <w:rPr>
          <w:rFonts w:ascii="Univers" w:hAnsi="Univers"/>
          <w:b/>
          <w:kern w:val="16"/>
          <w:sz w:val="24"/>
          <w:szCs w:val="24"/>
          <w:lang w:eastAsia="de-DE"/>
        </w:rPr>
        <w:t>„Art der Meldung“</w:t>
      </w:r>
      <w:r w:rsidRPr="006F6C42">
        <w:rPr>
          <w:rFonts w:ascii="Univers" w:hAnsi="Univers"/>
          <w:bCs/>
          <w:kern w:val="16"/>
          <w:sz w:val="24"/>
          <w:lang w:eastAsia="de-DE"/>
        </w:rPr>
        <w:t xml:space="preserve"> können nur Monatsmeldungen oder Monatskorrekturmeldungen gekennzeichnet werden.</w:t>
      </w:r>
      <w:r>
        <w:rPr>
          <w:rFonts w:ascii="Univers" w:hAnsi="Univers"/>
          <w:bCs/>
          <w:kern w:val="16"/>
          <w:sz w:val="24"/>
          <w:lang w:eastAsia="de-DE"/>
        </w:rPr>
        <w:t xml:space="preserve"> </w:t>
      </w:r>
      <w:r w:rsidRPr="006F6C42">
        <w:rPr>
          <w:rFonts w:ascii="Univers" w:hAnsi="Univers"/>
          <w:kern w:val="16"/>
          <w:sz w:val="24"/>
          <w:lang w:eastAsia="de-DE"/>
        </w:rPr>
        <w:t>Quartalsmeldungen müssen über einen Datenexport zusammengefasst werden und erneut gemeldet werden</w:t>
      </w:r>
      <w:r>
        <w:rPr>
          <w:rFonts w:ascii="Univers" w:hAnsi="Univers"/>
          <w:kern w:val="16"/>
          <w:sz w:val="24"/>
          <w:lang w:eastAsia="de-DE"/>
        </w:rPr>
        <w:t>.</w:t>
      </w:r>
    </w:p>
    <w:p w14:paraId="10DF65F8" w14:textId="77777777" w:rsidR="006212BB" w:rsidRPr="006212BB" w:rsidRDefault="006212BB" w:rsidP="006212BB">
      <w:pPr>
        <w:pStyle w:val="Listenabsatz"/>
        <w:ind w:left="426"/>
        <w:jc w:val="both"/>
        <w:rPr>
          <w:rFonts w:ascii="Univers" w:hAnsi="Univers"/>
          <w:kern w:val="16"/>
          <w:sz w:val="24"/>
          <w:lang w:eastAsia="de-DE"/>
        </w:rPr>
      </w:pPr>
    </w:p>
    <w:p w14:paraId="74BCDB59" w14:textId="77777777" w:rsidR="006212BB" w:rsidRDefault="006212BB" w:rsidP="006212BB">
      <w:pPr>
        <w:pStyle w:val="Listenabsatz"/>
        <w:numPr>
          <w:ilvl w:val="0"/>
          <w:numId w:val="67"/>
        </w:numPr>
        <w:ind w:left="426"/>
        <w:jc w:val="both"/>
        <w:rPr>
          <w:rFonts w:ascii="Univers" w:hAnsi="Univers"/>
          <w:b/>
          <w:kern w:val="16"/>
          <w:sz w:val="24"/>
          <w:lang w:eastAsia="de-DE"/>
        </w:rPr>
      </w:pPr>
      <w:r w:rsidRPr="006212BB">
        <w:rPr>
          <w:rFonts w:ascii="Univers" w:hAnsi="Univers"/>
          <w:b/>
          <w:kern w:val="16"/>
          <w:sz w:val="24"/>
          <w:lang w:eastAsia="de-DE"/>
        </w:rPr>
        <w:t>VU-ID:</w:t>
      </w:r>
    </w:p>
    <w:p w14:paraId="2BE4C4E2" w14:textId="792C0457" w:rsidR="006212BB" w:rsidRDefault="006212BB" w:rsidP="006212BB">
      <w:pPr>
        <w:pStyle w:val="Listenabsatz"/>
        <w:ind w:left="426"/>
        <w:jc w:val="both"/>
        <w:rPr>
          <w:rFonts w:ascii="Univers" w:hAnsi="Univers"/>
          <w:kern w:val="16"/>
          <w:sz w:val="24"/>
          <w:lang w:eastAsia="de-DE"/>
        </w:rPr>
      </w:pPr>
      <w:r w:rsidRPr="006212BB">
        <w:rPr>
          <w:rFonts w:ascii="Univers" w:hAnsi="Univers"/>
          <w:kern w:val="16"/>
          <w:sz w:val="24"/>
          <w:lang w:eastAsia="de-DE"/>
        </w:rPr>
        <w:t>Wenn ein Unternehmen unter mehreren VU-IDs Ihre Einnahmen melden muss, kann Sie eine Sammel-VU-ID beantragen, um unter einen einzelnen VU-ID melden zu können.</w:t>
      </w:r>
      <w:r>
        <w:rPr>
          <w:rFonts w:ascii="Univers" w:hAnsi="Univers"/>
          <w:kern w:val="16"/>
          <w:sz w:val="24"/>
          <w:lang w:eastAsia="de-DE"/>
        </w:rPr>
        <w:t xml:space="preserve"> </w:t>
      </w:r>
      <w:r w:rsidRPr="006F6C42">
        <w:rPr>
          <w:rFonts w:ascii="Univers" w:hAnsi="Univers"/>
          <w:kern w:val="16"/>
          <w:sz w:val="24"/>
          <w:lang w:eastAsia="de-DE"/>
        </w:rPr>
        <w:t xml:space="preserve">In diesem Fall muss das Unternehmen im Datenfeld „Linie“ entweder die Linie selber </w:t>
      </w:r>
      <w:r>
        <w:rPr>
          <w:rFonts w:ascii="Univers" w:hAnsi="Univers"/>
          <w:kern w:val="16"/>
          <w:sz w:val="24"/>
          <w:lang w:eastAsia="de-DE"/>
        </w:rPr>
        <w:t>oder die VU-ID der Linie melden.</w:t>
      </w:r>
    </w:p>
    <w:p w14:paraId="28AF79EA" w14:textId="77777777" w:rsidR="006212BB" w:rsidRDefault="006212BB" w:rsidP="006212BB">
      <w:pPr>
        <w:pStyle w:val="Listenabsatz"/>
        <w:ind w:left="426"/>
        <w:jc w:val="both"/>
        <w:rPr>
          <w:rFonts w:ascii="Univers" w:hAnsi="Univers"/>
          <w:kern w:val="16"/>
          <w:sz w:val="24"/>
          <w:lang w:eastAsia="de-DE"/>
        </w:rPr>
      </w:pPr>
    </w:p>
    <w:p w14:paraId="5F48AB4D" w14:textId="77777777" w:rsidR="006212BB" w:rsidRDefault="006212BB" w:rsidP="006212BB">
      <w:pPr>
        <w:pStyle w:val="Listenabsatz"/>
        <w:numPr>
          <w:ilvl w:val="0"/>
          <w:numId w:val="67"/>
        </w:numPr>
        <w:ind w:left="426"/>
        <w:jc w:val="both"/>
        <w:rPr>
          <w:rFonts w:ascii="Univers" w:hAnsi="Univers"/>
          <w:b/>
          <w:kern w:val="16"/>
          <w:sz w:val="24"/>
          <w:szCs w:val="24"/>
          <w:lang w:eastAsia="de-DE"/>
        </w:rPr>
      </w:pPr>
      <w:r w:rsidRPr="006212BB">
        <w:rPr>
          <w:rFonts w:ascii="Univers" w:hAnsi="Univers"/>
          <w:b/>
          <w:kern w:val="16"/>
          <w:sz w:val="24"/>
          <w:szCs w:val="24"/>
          <w:lang w:eastAsia="de-DE"/>
        </w:rPr>
        <w:t>Datenfelder Verkaufsmonat/Verkaufsjahr/Verkaufsdatum:</w:t>
      </w:r>
    </w:p>
    <w:p w14:paraId="5AF3B01D" w14:textId="77777777" w:rsidR="006212BB" w:rsidRDefault="006212BB" w:rsidP="006212BB">
      <w:pPr>
        <w:pStyle w:val="Listenabsatz"/>
        <w:ind w:left="426"/>
        <w:jc w:val="both"/>
        <w:rPr>
          <w:rFonts w:ascii="Univers" w:hAnsi="Univers"/>
          <w:kern w:val="16"/>
          <w:sz w:val="24"/>
          <w:lang w:eastAsia="de-DE"/>
        </w:rPr>
      </w:pPr>
      <w:r w:rsidRPr="006212BB">
        <w:rPr>
          <w:rFonts w:ascii="Univers" w:hAnsi="Univers"/>
          <w:kern w:val="16"/>
          <w:sz w:val="24"/>
          <w:lang w:eastAsia="de-DE"/>
        </w:rPr>
        <w:t>In der Start-EDB erfolgt die Zuordnung der Einnahmen vorrangig über Angabe des Verkaufsmonats, die über die importierten Datensätze angegeben wird, sodass eine monatsübergreifende Meldung ermöglicht wird.</w:t>
      </w:r>
    </w:p>
    <w:p w14:paraId="10EF6EC2" w14:textId="77777777" w:rsidR="006212BB" w:rsidRDefault="006212BB" w:rsidP="006212BB">
      <w:pPr>
        <w:pStyle w:val="Listenabsatz"/>
        <w:ind w:left="426"/>
        <w:jc w:val="both"/>
        <w:rPr>
          <w:rFonts w:ascii="Univers" w:hAnsi="Univers"/>
          <w:kern w:val="16"/>
          <w:sz w:val="24"/>
          <w:lang w:eastAsia="de-DE"/>
        </w:rPr>
      </w:pPr>
      <w:r w:rsidRPr="006F6C42">
        <w:rPr>
          <w:rFonts w:ascii="Univers" w:hAnsi="Univers"/>
          <w:kern w:val="16"/>
          <w:sz w:val="24"/>
          <w:lang w:eastAsia="de-DE"/>
        </w:rPr>
        <w:t>Dies gilt auch für Jahrestickets und Jahresvorausz</w:t>
      </w:r>
      <w:r>
        <w:rPr>
          <w:rFonts w:ascii="Univers" w:hAnsi="Univers"/>
          <w:bCs/>
          <w:kern w:val="16"/>
          <w:sz w:val="24"/>
          <w:lang w:eastAsia="de-DE"/>
        </w:rPr>
        <w:t>ahlungen, deren Einnahmen ent</w:t>
      </w:r>
      <w:r w:rsidRPr="006F6C42">
        <w:rPr>
          <w:rFonts w:ascii="Univers" w:hAnsi="Univers"/>
          <w:kern w:val="16"/>
          <w:sz w:val="24"/>
          <w:lang w:eastAsia="de-DE"/>
        </w:rPr>
        <w:t xml:space="preserve">sprechend des Zeitpunktes des Verkaufs durch den meldepflichtigen Partner direkt über die Meldung des Verkaufsmonats und Verkaufsjahr oder alternativ über die An-gabe des Verkaufsdatums aus steuerrechtlichen Gründen dem jeweiligen Verkaufs-monat zuzuordnen sind.  </w:t>
      </w:r>
    </w:p>
    <w:p w14:paraId="41A3EABC" w14:textId="7094A0F3" w:rsidR="006212BB" w:rsidRPr="006212BB" w:rsidRDefault="006212BB" w:rsidP="006212BB">
      <w:pPr>
        <w:pStyle w:val="Listenabsatz"/>
        <w:ind w:left="426"/>
        <w:jc w:val="both"/>
        <w:rPr>
          <w:rFonts w:ascii="Univers" w:hAnsi="Univers"/>
          <w:b/>
          <w:kern w:val="16"/>
          <w:sz w:val="24"/>
          <w:szCs w:val="24"/>
          <w:lang w:eastAsia="de-DE"/>
        </w:rPr>
      </w:pPr>
      <w:r w:rsidRPr="006212BB">
        <w:rPr>
          <w:rFonts w:ascii="Univers" w:hAnsi="Univers"/>
          <w:b/>
          <w:kern w:val="16"/>
          <w:sz w:val="24"/>
          <w:lang w:eastAsia="de-DE"/>
        </w:rPr>
        <w:t>Hinweis:</w:t>
      </w:r>
      <w:r w:rsidRPr="006F6C42">
        <w:rPr>
          <w:rFonts w:ascii="Univers" w:hAnsi="Univers"/>
          <w:kern w:val="16"/>
          <w:sz w:val="24"/>
          <w:lang w:eastAsia="de-DE"/>
        </w:rPr>
        <w:t xml:space="preserve"> Die Einnahmedatensätze werden ohne automatische Stückelung bzw. Fort-schreibung rechnerischer Einnahmen in der Start-EDB abgelegt.</w:t>
      </w:r>
    </w:p>
    <w:p w14:paraId="4AB53AEE" w14:textId="77777777" w:rsidR="006212BB" w:rsidRDefault="006212BB" w:rsidP="006212BB">
      <w:pPr>
        <w:pStyle w:val="Listenabsatz"/>
        <w:ind w:left="426"/>
        <w:jc w:val="both"/>
        <w:rPr>
          <w:rFonts w:ascii="Univers" w:hAnsi="Univers"/>
          <w:kern w:val="16"/>
          <w:sz w:val="24"/>
          <w:lang w:eastAsia="de-DE"/>
        </w:rPr>
      </w:pPr>
    </w:p>
    <w:p w14:paraId="678F2C4C"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64CE2C34"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3553D577"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2F202CC9"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6BE3156C"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50EB73E8"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365FA165"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047B3588"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65F4462B" w14:textId="77777777" w:rsidR="00545C50" w:rsidRPr="00545C50" w:rsidRDefault="00545C50" w:rsidP="00545C50">
      <w:pPr>
        <w:pStyle w:val="Listenabsatz"/>
        <w:numPr>
          <w:ilvl w:val="0"/>
          <w:numId w:val="86"/>
        </w:numPr>
        <w:spacing w:before="200" w:after="0"/>
        <w:contextualSpacing w:val="0"/>
        <w:jc w:val="both"/>
        <w:rPr>
          <w:rFonts w:ascii="Univers" w:eastAsia="Times New Roman" w:hAnsi="Univers"/>
          <w:b/>
          <w:vanish/>
          <w:color w:val="007AC3"/>
          <w:kern w:val="16"/>
          <w:sz w:val="32"/>
          <w:szCs w:val="32"/>
          <w:lang w:eastAsia="de-DE"/>
        </w:rPr>
      </w:pPr>
    </w:p>
    <w:p w14:paraId="3ADFA1AA" w14:textId="7B435A8C" w:rsidR="00CF0539" w:rsidRPr="00B34AE6" w:rsidRDefault="00CF0539" w:rsidP="00545C50">
      <w:pPr>
        <w:numPr>
          <w:ilvl w:val="0"/>
          <w:numId w:val="86"/>
        </w:numPr>
        <w:spacing w:before="200" w:line="276" w:lineRule="auto"/>
        <w:jc w:val="both"/>
        <w:rPr>
          <w:rFonts w:ascii="Univers" w:hAnsi="Univers"/>
          <w:b/>
          <w:color w:val="007AC3"/>
          <w:sz w:val="32"/>
          <w:szCs w:val="32"/>
        </w:rPr>
      </w:pPr>
      <w:r w:rsidRPr="00B34AE6">
        <w:rPr>
          <w:rFonts w:ascii="Univers" w:hAnsi="Univers"/>
          <w:b/>
          <w:color w:val="007AC3"/>
          <w:sz w:val="32"/>
          <w:szCs w:val="32"/>
        </w:rPr>
        <w:t>Meldehäufigkeit/-fristen</w:t>
      </w:r>
      <w:r w:rsidR="008C589F">
        <w:rPr>
          <w:rFonts w:ascii="Univers" w:hAnsi="Univers"/>
          <w:b/>
          <w:color w:val="007AC3"/>
          <w:sz w:val="32"/>
          <w:szCs w:val="32"/>
        </w:rPr>
        <w:t xml:space="preserve"> Deltaphase</w:t>
      </w:r>
    </w:p>
    <w:p w14:paraId="69D45171" w14:textId="56124138" w:rsidR="00B34AE6" w:rsidRDefault="00CF0539" w:rsidP="00B34AE6">
      <w:pPr>
        <w:jc w:val="both"/>
        <w:rPr>
          <w:rFonts w:ascii="Univers" w:hAnsi="Univers"/>
          <w:noProof/>
        </w:rPr>
      </w:pPr>
      <w:r w:rsidRPr="002A632B">
        <w:rPr>
          <w:rFonts w:ascii="Univers" w:hAnsi="Univers"/>
          <w:noProof/>
        </w:rPr>
        <w:t>In der Start-EDB werden nur Monatsmeldungen aufgenommen.</w:t>
      </w:r>
    </w:p>
    <w:p w14:paraId="59B78004" w14:textId="77777777" w:rsidR="00B34AE6" w:rsidRPr="00D83172" w:rsidRDefault="00B34AE6" w:rsidP="00B34AE6">
      <w:pPr>
        <w:ind w:left="567"/>
        <w:jc w:val="both"/>
        <w:rPr>
          <w:rFonts w:ascii="Univers" w:eastAsia="Calibri" w:hAnsi="Univers"/>
        </w:rPr>
      </w:pPr>
    </w:p>
    <w:p w14:paraId="6FB6EC65" w14:textId="292A9D28" w:rsidR="00B34AE6" w:rsidRPr="00D83172" w:rsidRDefault="00B34AE6" w:rsidP="0076050C">
      <w:pPr>
        <w:numPr>
          <w:ilvl w:val="0"/>
          <w:numId w:val="87"/>
        </w:numPr>
        <w:jc w:val="both"/>
        <w:rPr>
          <w:rFonts w:ascii="Univers" w:eastAsia="Calibri" w:hAnsi="Univers"/>
          <w:b/>
        </w:rPr>
      </w:pPr>
      <w:r>
        <w:rPr>
          <w:rFonts w:ascii="Univers" w:eastAsia="Calibri" w:hAnsi="Univers"/>
          <w:b/>
        </w:rPr>
        <w:t>Jahresmeldung</w:t>
      </w:r>
    </w:p>
    <w:p w14:paraId="78BEE3F7" w14:textId="05005B0A" w:rsidR="00B34AE6" w:rsidRPr="00AB10DF" w:rsidRDefault="00B34AE6" w:rsidP="00B34AE6">
      <w:pPr>
        <w:widowControl w:val="0"/>
        <w:ind w:left="567"/>
        <w:jc w:val="both"/>
        <w:rPr>
          <w:rFonts w:ascii="Univers" w:eastAsia="Calibri" w:hAnsi="Univers"/>
        </w:rPr>
      </w:pPr>
      <w:r>
        <w:rPr>
          <w:rFonts w:ascii="Univers" w:eastAsia="Calibri" w:hAnsi="Univers"/>
        </w:rPr>
        <w:t>Da die Start-EDB keine Jahresmeldungen aufnehmen kann, entstehen diese aus Aggregation der Verkaufsmonate des jeweiligen Jahres.</w:t>
      </w:r>
    </w:p>
    <w:p w14:paraId="4693EEA9" w14:textId="77777777" w:rsidR="00B34AE6" w:rsidRPr="006212BB" w:rsidRDefault="00B34AE6" w:rsidP="00B34AE6">
      <w:pPr>
        <w:jc w:val="both"/>
        <w:rPr>
          <w:rFonts w:ascii="Univers" w:hAnsi="Univers"/>
          <w:noProof/>
        </w:rPr>
      </w:pPr>
    </w:p>
    <w:p w14:paraId="51841A07" w14:textId="77777777" w:rsidR="00B34AE6" w:rsidRPr="00D83172" w:rsidRDefault="00B34AE6" w:rsidP="0076050C">
      <w:pPr>
        <w:numPr>
          <w:ilvl w:val="0"/>
          <w:numId w:val="87"/>
        </w:numPr>
        <w:jc w:val="both"/>
        <w:rPr>
          <w:rFonts w:ascii="Univers" w:eastAsia="Calibri" w:hAnsi="Univers"/>
          <w:b/>
        </w:rPr>
      </w:pPr>
      <w:r w:rsidRPr="00D83172">
        <w:rPr>
          <w:rFonts w:ascii="Univers" w:eastAsia="Calibri" w:hAnsi="Univers"/>
          <w:b/>
        </w:rPr>
        <w:t>Quartalsmeldungen</w:t>
      </w:r>
    </w:p>
    <w:p w14:paraId="53E756E2" w14:textId="77777777" w:rsidR="00B34AE6" w:rsidRDefault="00B34AE6" w:rsidP="00B34AE6">
      <w:pPr>
        <w:widowControl w:val="0"/>
        <w:ind w:left="567"/>
        <w:jc w:val="both"/>
        <w:rPr>
          <w:rFonts w:ascii="Univers" w:eastAsia="Calibri" w:hAnsi="Univers"/>
        </w:rPr>
      </w:pPr>
      <w:r w:rsidRPr="00B6094F">
        <w:rPr>
          <w:rFonts w:ascii="Univers" w:eastAsia="Calibri" w:hAnsi="Univers"/>
        </w:rPr>
        <w:t>Da die Start-EDB keine Quartalsmeldungen aufnehmen kann, entstehen diese aus Aggregation der Verkaufsmonate des jeweiligen Quartals.</w:t>
      </w:r>
    </w:p>
    <w:p w14:paraId="3BFC7744" w14:textId="77777777" w:rsidR="006212BB" w:rsidRPr="006212BB" w:rsidRDefault="006212BB" w:rsidP="0076050C">
      <w:pPr>
        <w:spacing w:line="276" w:lineRule="auto"/>
        <w:jc w:val="both"/>
        <w:rPr>
          <w:rFonts w:ascii="Univers" w:hAnsi="Univers"/>
        </w:rPr>
      </w:pPr>
    </w:p>
    <w:p w14:paraId="0AF6D380" w14:textId="33FE746A" w:rsidR="00B34AE6" w:rsidRPr="00B34AE6" w:rsidRDefault="00B34AE6" w:rsidP="00B34AE6">
      <w:pPr>
        <w:numPr>
          <w:ilvl w:val="0"/>
          <w:numId w:val="86"/>
        </w:numPr>
        <w:spacing w:before="200" w:line="276" w:lineRule="auto"/>
        <w:jc w:val="both"/>
        <w:rPr>
          <w:rFonts w:ascii="Univers" w:hAnsi="Univers"/>
          <w:b/>
          <w:color w:val="007AC3"/>
          <w:sz w:val="32"/>
          <w:szCs w:val="32"/>
        </w:rPr>
      </w:pPr>
      <w:r>
        <w:rPr>
          <w:rFonts w:ascii="Univers" w:hAnsi="Univers"/>
          <w:b/>
          <w:color w:val="007AC3"/>
          <w:sz w:val="32"/>
          <w:szCs w:val="32"/>
        </w:rPr>
        <w:t>Erst- und Korrekturmeldung</w:t>
      </w:r>
      <w:r w:rsidR="008C589F">
        <w:rPr>
          <w:rFonts w:ascii="Univers" w:hAnsi="Univers"/>
          <w:b/>
          <w:color w:val="007AC3"/>
          <w:sz w:val="32"/>
          <w:szCs w:val="32"/>
        </w:rPr>
        <w:t xml:space="preserve"> Start-EDB</w:t>
      </w:r>
    </w:p>
    <w:p w14:paraId="2D27CD89" w14:textId="0976F1D8" w:rsidR="0076050C" w:rsidRDefault="00B34AE6" w:rsidP="00CF0539">
      <w:pPr>
        <w:jc w:val="both"/>
        <w:rPr>
          <w:rFonts w:ascii="Univers" w:hAnsi="Univers"/>
        </w:rPr>
      </w:pPr>
      <w:r>
        <w:rPr>
          <w:rFonts w:ascii="Univers" w:hAnsi="Univers"/>
        </w:rPr>
        <w:t>Da während der Deltaphase nur Monatsmeldungen erlaubt sind, müssen die Meldedatensätze mit der Art der Meldung M oder MK gemeldet werden.</w:t>
      </w:r>
    </w:p>
    <w:p w14:paraId="3328B0B4" w14:textId="77777777" w:rsidR="0076050C" w:rsidRDefault="0076050C" w:rsidP="00CF0539">
      <w:pPr>
        <w:jc w:val="both"/>
        <w:rPr>
          <w:rFonts w:ascii="Univers" w:hAnsi="Univers"/>
        </w:rPr>
      </w:pPr>
    </w:p>
    <w:p w14:paraId="01FD9F90" w14:textId="4E159C5C" w:rsidR="0076050C" w:rsidRPr="0076050C" w:rsidRDefault="0076050C" w:rsidP="0076050C">
      <w:pPr>
        <w:numPr>
          <w:ilvl w:val="0"/>
          <w:numId w:val="86"/>
        </w:numPr>
        <w:spacing w:before="200" w:line="276" w:lineRule="auto"/>
        <w:jc w:val="both"/>
        <w:rPr>
          <w:rFonts w:ascii="Univers" w:hAnsi="Univers"/>
          <w:b/>
          <w:color w:val="007AC3"/>
          <w:sz w:val="32"/>
          <w:szCs w:val="32"/>
        </w:rPr>
      </w:pPr>
      <w:r>
        <w:rPr>
          <w:rFonts w:ascii="Univers" w:hAnsi="Univers"/>
          <w:b/>
          <w:color w:val="007AC3"/>
          <w:sz w:val="32"/>
          <w:szCs w:val="32"/>
        </w:rPr>
        <w:t>Plausibilisierung der Einnahmenmeldung</w:t>
      </w:r>
      <w:r w:rsidR="008C589F">
        <w:rPr>
          <w:rFonts w:ascii="Univers" w:hAnsi="Univers"/>
          <w:b/>
          <w:color w:val="007AC3"/>
          <w:sz w:val="32"/>
          <w:szCs w:val="32"/>
        </w:rPr>
        <w:t xml:space="preserve"> in der Start-EDB</w:t>
      </w:r>
    </w:p>
    <w:p w14:paraId="79F2819A" w14:textId="52EA4C14" w:rsidR="004F46D4" w:rsidRDefault="0076050C" w:rsidP="0076050C">
      <w:pPr>
        <w:pStyle w:val="Text"/>
        <w:spacing w:line="240" w:lineRule="auto"/>
        <w:rPr>
          <w:rFonts w:ascii="Univers" w:hAnsi="Univers" w:cs="Arial"/>
          <w:sz w:val="24"/>
        </w:rPr>
      </w:pPr>
      <w:r w:rsidRPr="0076050C">
        <w:rPr>
          <w:rFonts w:ascii="Univers" w:hAnsi="Univers" w:cs="Arial"/>
          <w:sz w:val="24"/>
        </w:rPr>
        <w:t>Die Validierung der Felder erfolgt in der Startlösung für alle Verkehrsunternehmen und alle Tariffenster einheitlich. Ferner können keine Prüfregeln konfiguriert werden.</w:t>
      </w:r>
    </w:p>
    <w:p w14:paraId="01757A94" w14:textId="77777777" w:rsidR="00E12F11" w:rsidRPr="0076050C" w:rsidRDefault="00E12F11" w:rsidP="0076050C">
      <w:pPr>
        <w:pStyle w:val="Text"/>
        <w:spacing w:line="240" w:lineRule="auto"/>
        <w:rPr>
          <w:rFonts w:ascii="Univers" w:hAnsi="Univers" w:cs="Arial"/>
          <w:sz w:val="24"/>
        </w:rPr>
      </w:pPr>
    </w:p>
    <w:p w14:paraId="26F2F2C0" w14:textId="2C6778DC" w:rsidR="00545C50" w:rsidRPr="0076050C" w:rsidRDefault="00545C50" w:rsidP="00545C50">
      <w:pPr>
        <w:numPr>
          <w:ilvl w:val="0"/>
          <w:numId w:val="86"/>
        </w:numPr>
        <w:spacing w:before="200" w:line="276" w:lineRule="auto"/>
        <w:jc w:val="both"/>
        <w:rPr>
          <w:rFonts w:ascii="Univers" w:hAnsi="Univers"/>
          <w:b/>
          <w:color w:val="007AC3"/>
          <w:sz w:val="32"/>
          <w:szCs w:val="32"/>
        </w:rPr>
      </w:pPr>
      <w:r>
        <w:rPr>
          <w:rFonts w:ascii="Univers" w:hAnsi="Univers"/>
          <w:b/>
          <w:color w:val="007AC3"/>
          <w:sz w:val="32"/>
          <w:szCs w:val="32"/>
        </w:rPr>
        <w:t>Start-EDB</w:t>
      </w:r>
    </w:p>
    <w:p w14:paraId="2BCE4A47" w14:textId="208C0FBC" w:rsidR="00545C50" w:rsidRPr="00545C50" w:rsidRDefault="00545C50" w:rsidP="00545C50">
      <w:pPr>
        <w:rPr>
          <w:rFonts w:ascii="Univers" w:hAnsi="Univers" w:cs="Arial"/>
        </w:rPr>
      </w:pPr>
      <w:r w:rsidRPr="00545C50">
        <w:rPr>
          <w:rFonts w:ascii="Univers" w:hAnsi="Univers" w:cs="Arial"/>
        </w:rPr>
        <w:t xml:space="preserve">Mit der Lösung der Start-EDB soll es meldenden Unternehmen in ganz Westfalen ermöglicht werden, mit Einführung des </w:t>
      </w:r>
      <w:proofErr w:type="spellStart"/>
      <w:r w:rsidRPr="00545C50">
        <w:rPr>
          <w:rFonts w:ascii="Univers" w:hAnsi="Univers" w:cs="Arial"/>
        </w:rPr>
        <w:t>WestfalenTarifs</w:t>
      </w:r>
      <w:proofErr w:type="spellEnd"/>
      <w:r w:rsidRPr="00545C50">
        <w:rPr>
          <w:rFonts w:ascii="Univers" w:hAnsi="Univers" w:cs="Arial"/>
        </w:rPr>
        <w:t xml:space="preserve"> vor Bereitstellung einer Final-EDB Einnahmenmeldungen elektronisch an die Meldestelle zu senden. Im Rahmen der Datenverarbeitungen werden grundlegende Prüfungen (siehe Punkt 5) der Daten vorgenommen, sodass eine ausreichende Datenqualität sichergestellt wird, die die Grundlage für Folgeprozesse ist.</w:t>
      </w:r>
    </w:p>
    <w:p w14:paraId="17B69D69" w14:textId="35643101" w:rsidR="00545C50" w:rsidRDefault="00545C50" w:rsidP="00545C50">
      <w:pPr>
        <w:rPr>
          <w:rFonts w:ascii="Univers" w:hAnsi="Univers" w:cs="Arial"/>
        </w:rPr>
      </w:pPr>
      <w:r w:rsidRPr="00545C50">
        <w:rPr>
          <w:rFonts w:ascii="Univers" w:hAnsi="Univers" w:cs="Arial"/>
        </w:rPr>
        <w:t xml:space="preserve">Im Weiteren wird nicht differenziert zwischen den Phasen 01.08.2017 bis Februar 2018 (Keine Start-EDB-vorhanden) und Februar 2018 bis Ende 2020 (Start-EDB vorhanden). In der Phase, in welcher keine Start-EDB vorhanden ist, werden keine Einnahmenmeldungen von den meldenden Unternehmen durchgeführt. Alle Einnahmenmeldungen werden ab Februar 2018 (Start-EDB vorhanden) durchgeführt.  </w:t>
      </w:r>
    </w:p>
    <w:p w14:paraId="0F27285D" w14:textId="77777777" w:rsidR="00545C50" w:rsidRDefault="00545C50" w:rsidP="00545C50">
      <w:pPr>
        <w:rPr>
          <w:rFonts w:ascii="Univers" w:hAnsi="Univers" w:cs="Arial"/>
        </w:rPr>
      </w:pPr>
    </w:p>
    <w:p w14:paraId="3A544684" w14:textId="5B5CB8B7" w:rsidR="00545C50" w:rsidRDefault="00545C50" w:rsidP="00545C50">
      <w:pPr>
        <w:rPr>
          <w:rFonts w:ascii="Univers" w:hAnsi="Univers" w:cs="Arial"/>
        </w:rPr>
      </w:pPr>
      <w:r>
        <w:rPr>
          <w:rFonts w:ascii="Univers" w:hAnsi="Univers" w:cs="Arial"/>
        </w:rPr>
        <w:t>Alle unter Punkt 9 beschriebenen Funktionen der EDB gelten auch für die Start-EDB.</w:t>
      </w:r>
    </w:p>
    <w:p w14:paraId="5DCB5545" w14:textId="3FE11E4D" w:rsidR="00545C50" w:rsidRDefault="00545C50" w:rsidP="00545C50">
      <w:pPr>
        <w:rPr>
          <w:rFonts w:ascii="Univers" w:hAnsi="Univers" w:cs="Arial"/>
        </w:rPr>
      </w:pPr>
      <w:r>
        <w:rPr>
          <w:rFonts w:ascii="Univers" w:hAnsi="Univers" w:cs="Arial"/>
        </w:rPr>
        <w:t>Um einen tieferen Einblick in die Funktionsweise der Start-EDB zu erhalten wird hier auf das Feinkonzept der Start-EDB verwiesen.</w:t>
      </w:r>
    </w:p>
    <w:p w14:paraId="5C932E3A" w14:textId="77777777" w:rsidR="00545C50" w:rsidRDefault="00545C50" w:rsidP="00545C50">
      <w:pPr>
        <w:rPr>
          <w:rFonts w:ascii="Univers" w:hAnsi="Univers" w:cs="Arial"/>
        </w:rPr>
      </w:pPr>
      <w:r>
        <w:rPr>
          <w:rFonts w:ascii="Univers" w:hAnsi="Univers" w:cs="Arial"/>
        </w:rPr>
        <w:t>Eine Funktionsbeschreibung für den Endbenutzer ist im Handbuch der Start-EDB zu finden.</w:t>
      </w:r>
    </w:p>
    <w:p w14:paraId="4D38D37C" w14:textId="729FC958" w:rsidR="00CD1A7C" w:rsidRPr="003121E5" w:rsidRDefault="00CD1A7C" w:rsidP="003121E5">
      <w:pPr>
        <w:numPr>
          <w:ilvl w:val="1"/>
          <w:numId w:val="86"/>
        </w:numPr>
        <w:spacing w:before="200" w:line="276" w:lineRule="auto"/>
        <w:jc w:val="both"/>
        <w:rPr>
          <w:rFonts w:ascii="Univers" w:hAnsi="Univers"/>
          <w:b/>
          <w:color w:val="007AC3"/>
          <w:sz w:val="28"/>
          <w:szCs w:val="28"/>
        </w:rPr>
      </w:pPr>
      <w:r w:rsidRPr="003121E5">
        <w:rPr>
          <w:rFonts w:ascii="Univers" w:hAnsi="Univers"/>
          <w:b/>
          <w:color w:val="007AC3"/>
          <w:sz w:val="28"/>
          <w:szCs w:val="28"/>
        </w:rPr>
        <w:t>Stammdaten</w:t>
      </w:r>
    </w:p>
    <w:p w14:paraId="76FC2E34" w14:textId="2F6BB8B2" w:rsidR="00CD1A7C" w:rsidRPr="003121E5" w:rsidRDefault="00702219" w:rsidP="003121E5">
      <w:pPr>
        <w:numPr>
          <w:ilvl w:val="2"/>
          <w:numId w:val="86"/>
        </w:numPr>
        <w:spacing w:before="200" w:line="276" w:lineRule="auto"/>
        <w:jc w:val="both"/>
        <w:rPr>
          <w:rFonts w:ascii="Univers" w:hAnsi="Univers"/>
          <w:b/>
          <w:color w:val="007AC3"/>
          <w:sz w:val="28"/>
          <w:szCs w:val="28"/>
        </w:rPr>
      </w:pPr>
      <w:r w:rsidRPr="003121E5">
        <w:rPr>
          <w:rFonts w:ascii="Univers" w:hAnsi="Univers"/>
          <w:b/>
          <w:color w:val="007AC3"/>
          <w:sz w:val="28"/>
          <w:szCs w:val="28"/>
        </w:rPr>
        <w:t>Zusatztabellen der Start-EDB</w:t>
      </w:r>
    </w:p>
    <w:p w14:paraId="5D23892F" w14:textId="77777777" w:rsidR="00702219" w:rsidRDefault="00702219" w:rsidP="00702219">
      <w:pPr>
        <w:rPr>
          <w:rFonts w:ascii="Univers" w:hAnsi="Univers" w:cs="Arial"/>
        </w:rPr>
      </w:pPr>
      <w:r>
        <w:rPr>
          <w:rFonts w:ascii="Univers" w:hAnsi="Univers" w:cs="Arial"/>
        </w:rPr>
        <w:t>Folgende Zusatztabellen gibt es in der Start-EDB:</w:t>
      </w:r>
    </w:p>
    <w:p w14:paraId="3752A6EB"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Tarif</w:t>
      </w:r>
    </w:p>
    <w:p w14:paraId="78DA4CD9"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Ticketarten</w:t>
      </w:r>
    </w:p>
    <w:p w14:paraId="69C32BF9"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Preisstufen</w:t>
      </w:r>
    </w:p>
    <w:p w14:paraId="7F7AD522"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Ticketliste</w:t>
      </w:r>
    </w:p>
    <w:p w14:paraId="264F65DA"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Preise</w:t>
      </w:r>
    </w:p>
    <w:p w14:paraId="4F031045" w14:textId="77777777" w:rsidR="00702219" w:rsidRPr="00C82B93"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Ticketsortimente</w:t>
      </w:r>
    </w:p>
    <w:p w14:paraId="43940A1F" w14:textId="77777777" w:rsidR="00702219" w:rsidRPr="00210A6B"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Flächen</w:t>
      </w:r>
    </w:p>
    <w:p w14:paraId="2155260C" w14:textId="77777777" w:rsidR="00702219" w:rsidRPr="00210A6B" w:rsidRDefault="00702219" w:rsidP="00702219">
      <w:pPr>
        <w:pStyle w:val="Listenabsatz"/>
        <w:numPr>
          <w:ilvl w:val="2"/>
          <w:numId w:val="31"/>
        </w:numPr>
        <w:rPr>
          <w:rFonts w:ascii="Univers" w:hAnsi="Univers" w:cs="Arial"/>
        </w:rPr>
      </w:pPr>
      <w:r>
        <w:rPr>
          <w:rFonts w:ascii="Univers" w:eastAsia="Times New Roman" w:hAnsi="Univers" w:cs="Arial"/>
          <w:kern w:val="16"/>
          <w:sz w:val="24"/>
          <w:szCs w:val="24"/>
          <w:lang w:eastAsia="de-DE"/>
        </w:rPr>
        <w:t>Relationen</w:t>
      </w:r>
    </w:p>
    <w:p w14:paraId="1FADF63C" w14:textId="45694460" w:rsidR="003121E5" w:rsidRPr="00E12F11" w:rsidRDefault="00702219" w:rsidP="003121E5">
      <w:pPr>
        <w:pStyle w:val="Listenabsatz"/>
        <w:numPr>
          <w:ilvl w:val="2"/>
          <w:numId w:val="31"/>
        </w:numPr>
        <w:rPr>
          <w:rFonts w:ascii="Univers" w:eastAsia="Times New Roman" w:hAnsi="Univers" w:cs="Arial"/>
          <w:kern w:val="16"/>
          <w:sz w:val="24"/>
          <w:szCs w:val="24"/>
          <w:lang w:eastAsia="de-DE"/>
        </w:rPr>
      </w:pPr>
      <w:r>
        <w:rPr>
          <w:rFonts w:ascii="Univers" w:eastAsia="Times New Roman" w:hAnsi="Univers" w:cs="Arial"/>
          <w:kern w:val="16"/>
          <w:sz w:val="24"/>
          <w:szCs w:val="24"/>
          <w:lang w:eastAsia="de-DE"/>
        </w:rPr>
        <w:t>Relationsnummern</w:t>
      </w:r>
    </w:p>
    <w:p w14:paraId="33821AB8" w14:textId="77777777" w:rsidR="00D630E2" w:rsidRPr="00D630E2" w:rsidRDefault="00D630E2" w:rsidP="00D630E2">
      <w:pPr>
        <w:pStyle w:val="Listenabsatz"/>
        <w:numPr>
          <w:ilvl w:val="0"/>
          <w:numId w:val="28"/>
        </w:numPr>
        <w:spacing w:before="200" w:after="0" w:line="240" w:lineRule="auto"/>
        <w:contextualSpacing w:val="0"/>
        <w:jc w:val="both"/>
        <w:rPr>
          <w:rFonts w:ascii="Univers" w:eastAsia="Times New Roman" w:hAnsi="Univers"/>
          <w:b/>
          <w:vanish/>
          <w:color w:val="007AC3"/>
          <w:kern w:val="16"/>
          <w:sz w:val="28"/>
          <w:szCs w:val="48"/>
          <w:lang w:eastAsia="de-DE"/>
        </w:rPr>
      </w:pPr>
    </w:p>
    <w:p w14:paraId="5B314886" w14:textId="77777777" w:rsidR="00D630E2" w:rsidRPr="00D630E2" w:rsidRDefault="00D630E2" w:rsidP="00D630E2">
      <w:pPr>
        <w:pStyle w:val="Listenabsatz"/>
        <w:numPr>
          <w:ilvl w:val="0"/>
          <w:numId w:val="28"/>
        </w:numPr>
        <w:spacing w:before="200" w:after="0" w:line="240" w:lineRule="auto"/>
        <w:contextualSpacing w:val="0"/>
        <w:jc w:val="both"/>
        <w:rPr>
          <w:rFonts w:ascii="Univers" w:eastAsia="Times New Roman" w:hAnsi="Univers"/>
          <w:b/>
          <w:vanish/>
          <w:color w:val="007AC3"/>
          <w:kern w:val="16"/>
          <w:sz w:val="28"/>
          <w:szCs w:val="48"/>
          <w:lang w:eastAsia="de-DE"/>
        </w:rPr>
      </w:pPr>
    </w:p>
    <w:p w14:paraId="0F21E886" w14:textId="77777777" w:rsidR="00D630E2" w:rsidRPr="00D630E2" w:rsidRDefault="00D630E2" w:rsidP="00D630E2">
      <w:pPr>
        <w:pStyle w:val="Listenabsatz"/>
        <w:numPr>
          <w:ilvl w:val="0"/>
          <w:numId w:val="28"/>
        </w:numPr>
        <w:spacing w:before="200" w:after="0" w:line="240" w:lineRule="auto"/>
        <w:contextualSpacing w:val="0"/>
        <w:jc w:val="both"/>
        <w:rPr>
          <w:rFonts w:ascii="Univers" w:eastAsia="Times New Roman" w:hAnsi="Univers"/>
          <w:b/>
          <w:vanish/>
          <w:color w:val="007AC3"/>
          <w:kern w:val="16"/>
          <w:sz w:val="28"/>
          <w:szCs w:val="48"/>
          <w:lang w:eastAsia="de-DE"/>
        </w:rPr>
      </w:pPr>
    </w:p>
    <w:p w14:paraId="567895DB" w14:textId="77777777" w:rsidR="00D630E2" w:rsidRPr="00D630E2" w:rsidRDefault="00D630E2" w:rsidP="00D630E2">
      <w:pPr>
        <w:pStyle w:val="Listenabsatz"/>
        <w:numPr>
          <w:ilvl w:val="0"/>
          <w:numId w:val="28"/>
        </w:numPr>
        <w:spacing w:before="200" w:after="0" w:line="240" w:lineRule="auto"/>
        <w:contextualSpacing w:val="0"/>
        <w:jc w:val="both"/>
        <w:rPr>
          <w:rFonts w:ascii="Univers" w:eastAsia="Times New Roman" w:hAnsi="Univers"/>
          <w:b/>
          <w:vanish/>
          <w:color w:val="007AC3"/>
          <w:kern w:val="16"/>
          <w:sz w:val="28"/>
          <w:szCs w:val="48"/>
          <w:lang w:eastAsia="de-DE"/>
        </w:rPr>
      </w:pPr>
    </w:p>
    <w:p w14:paraId="5A07DC9A" w14:textId="77777777" w:rsidR="00D630E2" w:rsidRPr="00D630E2" w:rsidRDefault="00D630E2" w:rsidP="00D630E2">
      <w:pPr>
        <w:pStyle w:val="Listenabsatz"/>
        <w:numPr>
          <w:ilvl w:val="1"/>
          <w:numId w:val="28"/>
        </w:numPr>
        <w:spacing w:before="200" w:after="0" w:line="240" w:lineRule="auto"/>
        <w:contextualSpacing w:val="0"/>
        <w:jc w:val="both"/>
        <w:rPr>
          <w:rFonts w:ascii="Univers" w:eastAsia="Times New Roman" w:hAnsi="Univers"/>
          <w:b/>
          <w:vanish/>
          <w:color w:val="007AC3"/>
          <w:kern w:val="16"/>
          <w:sz w:val="28"/>
          <w:szCs w:val="48"/>
          <w:lang w:eastAsia="de-DE"/>
        </w:rPr>
      </w:pPr>
    </w:p>
    <w:p w14:paraId="038D3430" w14:textId="6B19DB88" w:rsidR="003121E5" w:rsidRPr="00546207" w:rsidRDefault="003121E5" w:rsidP="00D630E2">
      <w:pPr>
        <w:numPr>
          <w:ilvl w:val="1"/>
          <w:numId w:val="28"/>
        </w:numPr>
        <w:spacing w:before="200"/>
        <w:jc w:val="both"/>
        <w:rPr>
          <w:rFonts w:ascii="Univers" w:hAnsi="Univers"/>
          <w:b/>
          <w:color w:val="007AC3"/>
          <w:sz w:val="28"/>
          <w:szCs w:val="48"/>
        </w:rPr>
      </w:pPr>
      <w:r w:rsidRPr="00546207">
        <w:rPr>
          <w:rFonts w:ascii="Univers" w:hAnsi="Univers"/>
          <w:b/>
          <w:color w:val="007AC3"/>
          <w:sz w:val="28"/>
          <w:szCs w:val="48"/>
        </w:rPr>
        <w:t>Reports</w:t>
      </w:r>
    </w:p>
    <w:p w14:paraId="5B17CB29" w14:textId="77777777" w:rsidR="003121E5" w:rsidRPr="00546207" w:rsidRDefault="003121E5" w:rsidP="003121E5">
      <w:pPr>
        <w:rPr>
          <w:rFonts w:ascii="Univers" w:hAnsi="Univers" w:cs="Arial"/>
        </w:rPr>
      </w:pPr>
      <w:r w:rsidRPr="00546207">
        <w:rPr>
          <w:rFonts w:ascii="Univers" w:hAnsi="Univers" w:cs="Arial"/>
        </w:rPr>
        <w:t>Die Startlösung stellt zwei Report</w:t>
      </w:r>
      <w:r>
        <w:rPr>
          <w:rFonts w:ascii="Univers" w:hAnsi="Univers" w:cs="Arial"/>
        </w:rPr>
        <w:t>möglichkeiten</w:t>
      </w:r>
      <w:r w:rsidRPr="00546207">
        <w:rPr>
          <w:rFonts w:ascii="Univers" w:hAnsi="Univers" w:cs="Arial"/>
        </w:rPr>
        <w:t xml:space="preserve"> zur Verfügung, in denen die Einnahmendaten selektiert und exportiert werden können. Eine Flexibilität wie in der finalen Lösung ist nicht vorgesehen. </w:t>
      </w:r>
      <w:r>
        <w:rPr>
          <w:rFonts w:ascii="Univers" w:hAnsi="Univers" w:cs="Arial"/>
        </w:rPr>
        <w:t>Der</w:t>
      </w:r>
      <w:r w:rsidRPr="00546207">
        <w:rPr>
          <w:rFonts w:ascii="Univers" w:hAnsi="Univers" w:cs="Arial"/>
        </w:rPr>
        <w:t xml:space="preserve"> Benutzer </w:t>
      </w:r>
      <w:r>
        <w:rPr>
          <w:rFonts w:ascii="Univers" w:hAnsi="Univers" w:cs="Arial"/>
        </w:rPr>
        <w:t xml:space="preserve">gibt fest </w:t>
      </w:r>
      <w:r w:rsidRPr="00546207">
        <w:rPr>
          <w:rFonts w:ascii="Univers" w:hAnsi="Univers" w:cs="Arial"/>
        </w:rPr>
        <w:t xml:space="preserve">definierte Suchkriterien auf einer Oberfläche </w:t>
      </w:r>
      <w:r>
        <w:rPr>
          <w:rFonts w:ascii="Univers" w:hAnsi="Univers" w:cs="Arial"/>
        </w:rPr>
        <w:t>ein</w:t>
      </w:r>
      <w:r w:rsidRPr="00546207">
        <w:rPr>
          <w:rFonts w:ascii="Univers" w:hAnsi="Univers" w:cs="Arial"/>
        </w:rPr>
        <w:t xml:space="preserve"> und</w:t>
      </w:r>
      <w:r>
        <w:rPr>
          <w:rFonts w:ascii="Univers" w:hAnsi="Univers" w:cs="Arial"/>
        </w:rPr>
        <w:t xml:space="preserve"> kann</w:t>
      </w:r>
      <w:r w:rsidRPr="00546207">
        <w:rPr>
          <w:rFonts w:ascii="Univers" w:hAnsi="Univers" w:cs="Arial"/>
        </w:rPr>
        <w:t xml:space="preserve"> die Ergebnisse als CSV-Datei herunterladen. Für die Erstellung des Reports wird ein Background-Job gestartet, das Ergebnis steht im Anschluss zum Herunterladen im CSV-Format zur Verfügung. </w:t>
      </w:r>
    </w:p>
    <w:p w14:paraId="3AD9C6CD" w14:textId="77777777" w:rsidR="003121E5" w:rsidRDefault="003121E5" w:rsidP="003121E5">
      <w:pPr>
        <w:rPr>
          <w:rFonts w:ascii="Univers" w:hAnsi="Univers" w:cs="Arial"/>
        </w:rPr>
      </w:pPr>
      <w:r w:rsidRPr="00546207">
        <w:rPr>
          <w:rFonts w:ascii="Univers" w:hAnsi="Univers" w:cs="Arial"/>
        </w:rPr>
        <w:t xml:space="preserve">Bei der Erstellung des Reports werden die Organisationstypen [verkaufendes Unternehmen, Meldestelle, Tarifgemeinschaft] beachtet. Jede Organisation sieht gemäß </w:t>
      </w:r>
      <w:r>
        <w:rPr>
          <w:rFonts w:ascii="Univers" w:hAnsi="Univers" w:cs="Arial"/>
        </w:rPr>
        <w:t>Rollenmodel</w:t>
      </w:r>
      <w:r w:rsidRPr="00546207">
        <w:rPr>
          <w:rFonts w:ascii="Univers" w:hAnsi="Univers" w:cs="Arial"/>
        </w:rPr>
        <w:t xml:space="preserve"> nur die ihr zugehörigen Daten. </w:t>
      </w:r>
    </w:p>
    <w:p w14:paraId="4FAC7752" w14:textId="77777777" w:rsidR="003121E5" w:rsidRDefault="003121E5" w:rsidP="003121E5">
      <w:pPr>
        <w:rPr>
          <w:rFonts w:ascii="Univers" w:hAnsi="Univers" w:cs="Arial"/>
        </w:rPr>
      </w:pPr>
      <w:r>
        <w:rPr>
          <w:rFonts w:ascii="Univers" w:hAnsi="Univers" w:cs="Arial"/>
        </w:rPr>
        <w:t>Die Suchkriterien sind folgende:</w:t>
      </w:r>
    </w:p>
    <w:p w14:paraId="266A5E41" w14:textId="77777777" w:rsidR="003121E5" w:rsidRDefault="003121E5" w:rsidP="003121E5">
      <w:pPr>
        <w:pStyle w:val="Text"/>
        <w:numPr>
          <w:ilvl w:val="0"/>
          <w:numId w:val="57"/>
        </w:numPr>
        <w:rPr>
          <w:rFonts w:ascii="Univers" w:hAnsi="Univers"/>
          <w:sz w:val="24"/>
        </w:rPr>
      </w:pPr>
      <w:r>
        <w:rPr>
          <w:rFonts w:ascii="Univers" w:hAnsi="Univers"/>
          <w:sz w:val="24"/>
        </w:rPr>
        <w:t>Verkaufsdatum</w:t>
      </w:r>
    </w:p>
    <w:p w14:paraId="59AEB8CE" w14:textId="77777777" w:rsidR="003121E5" w:rsidRDefault="003121E5" w:rsidP="003121E5">
      <w:pPr>
        <w:pStyle w:val="Text"/>
        <w:numPr>
          <w:ilvl w:val="0"/>
          <w:numId w:val="57"/>
        </w:numPr>
        <w:rPr>
          <w:rFonts w:ascii="Univers" w:hAnsi="Univers"/>
          <w:sz w:val="24"/>
        </w:rPr>
      </w:pPr>
      <w:r>
        <w:rPr>
          <w:rFonts w:ascii="Univers" w:hAnsi="Univers"/>
          <w:sz w:val="24"/>
        </w:rPr>
        <w:t>Verkaufsmonat und Verkaufsjahr</w:t>
      </w:r>
    </w:p>
    <w:p w14:paraId="1EF4A4D5" w14:textId="77777777" w:rsidR="003121E5" w:rsidRDefault="003121E5" w:rsidP="003121E5">
      <w:pPr>
        <w:pStyle w:val="Text"/>
        <w:numPr>
          <w:ilvl w:val="0"/>
          <w:numId w:val="57"/>
        </w:numPr>
        <w:rPr>
          <w:rFonts w:ascii="Univers" w:hAnsi="Univers"/>
          <w:sz w:val="24"/>
        </w:rPr>
      </w:pPr>
      <w:r>
        <w:rPr>
          <w:rFonts w:ascii="Univers" w:hAnsi="Univers"/>
          <w:sz w:val="24"/>
        </w:rPr>
        <w:t>Freigabedatum</w:t>
      </w:r>
    </w:p>
    <w:p w14:paraId="2A644BBC" w14:textId="77777777" w:rsidR="003121E5" w:rsidRDefault="003121E5" w:rsidP="003121E5">
      <w:pPr>
        <w:pStyle w:val="Text"/>
        <w:numPr>
          <w:ilvl w:val="0"/>
          <w:numId w:val="57"/>
        </w:numPr>
        <w:rPr>
          <w:rFonts w:ascii="Univers" w:hAnsi="Univers"/>
          <w:sz w:val="24"/>
        </w:rPr>
      </w:pPr>
      <w:r>
        <w:rPr>
          <w:rFonts w:ascii="Univers" w:hAnsi="Univers"/>
          <w:sz w:val="24"/>
        </w:rPr>
        <w:t>Verkaufendes Unternehmen</w:t>
      </w:r>
    </w:p>
    <w:p w14:paraId="64BA224B" w14:textId="77777777" w:rsidR="003121E5" w:rsidRDefault="003121E5" w:rsidP="003121E5">
      <w:pPr>
        <w:pStyle w:val="Text"/>
        <w:numPr>
          <w:ilvl w:val="0"/>
          <w:numId w:val="57"/>
        </w:numPr>
        <w:rPr>
          <w:rFonts w:ascii="Univers" w:hAnsi="Univers"/>
          <w:sz w:val="24"/>
        </w:rPr>
      </w:pPr>
      <w:r>
        <w:rPr>
          <w:rFonts w:ascii="Univers" w:hAnsi="Univers"/>
          <w:sz w:val="24"/>
        </w:rPr>
        <w:t>Korrigierte Meldungen</w:t>
      </w:r>
    </w:p>
    <w:p w14:paraId="53C27D86" w14:textId="77777777" w:rsidR="003121E5" w:rsidRDefault="003121E5" w:rsidP="003121E5">
      <w:pPr>
        <w:pStyle w:val="Text"/>
        <w:numPr>
          <w:ilvl w:val="0"/>
          <w:numId w:val="57"/>
        </w:numPr>
        <w:rPr>
          <w:rFonts w:ascii="Univers" w:hAnsi="Univers"/>
          <w:sz w:val="24"/>
        </w:rPr>
      </w:pPr>
      <w:r>
        <w:rPr>
          <w:rFonts w:ascii="Univers" w:hAnsi="Univers"/>
          <w:sz w:val="24"/>
        </w:rPr>
        <w:t>Tarifversion</w:t>
      </w:r>
    </w:p>
    <w:p w14:paraId="67565532" w14:textId="77777777" w:rsidR="003121E5" w:rsidRDefault="003121E5" w:rsidP="003121E5">
      <w:pPr>
        <w:pStyle w:val="Text"/>
        <w:numPr>
          <w:ilvl w:val="0"/>
          <w:numId w:val="57"/>
        </w:numPr>
        <w:rPr>
          <w:rFonts w:ascii="Univers" w:hAnsi="Univers"/>
          <w:sz w:val="24"/>
        </w:rPr>
      </w:pPr>
      <w:r>
        <w:rPr>
          <w:rFonts w:ascii="Univers" w:hAnsi="Univers"/>
          <w:sz w:val="24"/>
        </w:rPr>
        <w:t>Tarifstand</w:t>
      </w:r>
    </w:p>
    <w:p w14:paraId="760F3EFF" w14:textId="77777777" w:rsidR="003121E5" w:rsidRDefault="003121E5" w:rsidP="003121E5">
      <w:pPr>
        <w:pStyle w:val="Text"/>
        <w:numPr>
          <w:ilvl w:val="0"/>
          <w:numId w:val="57"/>
        </w:numPr>
        <w:rPr>
          <w:rFonts w:ascii="Univers" w:hAnsi="Univers"/>
          <w:sz w:val="24"/>
        </w:rPr>
      </w:pPr>
      <w:r>
        <w:rPr>
          <w:rFonts w:ascii="Univers" w:hAnsi="Univers"/>
          <w:sz w:val="24"/>
        </w:rPr>
        <w:t>Tariffenster</w:t>
      </w:r>
    </w:p>
    <w:p w14:paraId="41F0A2B0" w14:textId="77777777" w:rsidR="003121E5" w:rsidRDefault="003121E5" w:rsidP="003121E5">
      <w:pPr>
        <w:pStyle w:val="Text"/>
        <w:numPr>
          <w:ilvl w:val="0"/>
          <w:numId w:val="57"/>
        </w:numPr>
        <w:rPr>
          <w:rFonts w:ascii="Univers" w:hAnsi="Univers"/>
          <w:sz w:val="24"/>
        </w:rPr>
      </w:pPr>
      <w:r>
        <w:rPr>
          <w:rFonts w:ascii="Univers" w:hAnsi="Univers"/>
          <w:sz w:val="24"/>
        </w:rPr>
        <w:t>Ticketart</w:t>
      </w:r>
    </w:p>
    <w:p w14:paraId="479E2310" w14:textId="77777777" w:rsidR="003121E5" w:rsidRDefault="003121E5" w:rsidP="003121E5">
      <w:pPr>
        <w:pStyle w:val="Text"/>
        <w:numPr>
          <w:ilvl w:val="0"/>
          <w:numId w:val="57"/>
        </w:numPr>
        <w:rPr>
          <w:rFonts w:ascii="Univers" w:hAnsi="Univers"/>
          <w:sz w:val="24"/>
        </w:rPr>
      </w:pPr>
      <w:r>
        <w:rPr>
          <w:rFonts w:ascii="Univers" w:hAnsi="Univers"/>
          <w:sz w:val="24"/>
        </w:rPr>
        <w:t>Preisstufe</w:t>
      </w:r>
    </w:p>
    <w:p w14:paraId="18B3F096" w14:textId="77777777" w:rsidR="003121E5" w:rsidRDefault="003121E5" w:rsidP="003121E5">
      <w:pPr>
        <w:pStyle w:val="Text"/>
        <w:numPr>
          <w:ilvl w:val="0"/>
          <w:numId w:val="57"/>
        </w:numPr>
        <w:rPr>
          <w:rFonts w:ascii="Univers" w:hAnsi="Univers"/>
          <w:sz w:val="24"/>
        </w:rPr>
      </w:pPr>
      <w:r>
        <w:rPr>
          <w:rFonts w:ascii="Univers" w:hAnsi="Univers"/>
          <w:sz w:val="24"/>
        </w:rPr>
        <w:t>Relationsnummer</w:t>
      </w:r>
    </w:p>
    <w:p w14:paraId="4A2160D1" w14:textId="77777777" w:rsidR="003121E5" w:rsidRDefault="003121E5" w:rsidP="003121E5">
      <w:pPr>
        <w:pStyle w:val="Text"/>
        <w:numPr>
          <w:ilvl w:val="0"/>
          <w:numId w:val="57"/>
        </w:numPr>
        <w:rPr>
          <w:rFonts w:ascii="Univers" w:hAnsi="Univers"/>
          <w:sz w:val="24"/>
        </w:rPr>
      </w:pPr>
      <w:r>
        <w:rPr>
          <w:rFonts w:ascii="Univers" w:hAnsi="Univers"/>
          <w:sz w:val="24"/>
        </w:rPr>
        <w:t>Zone Start TG/TZ</w:t>
      </w:r>
    </w:p>
    <w:p w14:paraId="7D8BFFD9" w14:textId="77777777" w:rsidR="003121E5" w:rsidRPr="00546207" w:rsidRDefault="003121E5" w:rsidP="003121E5">
      <w:pPr>
        <w:pStyle w:val="Text"/>
        <w:numPr>
          <w:ilvl w:val="0"/>
          <w:numId w:val="57"/>
        </w:numPr>
        <w:rPr>
          <w:rFonts w:ascii="Univers" w:hAnsi="Univers"/>
          <w:sz w:val="24"/>
        </w:rPr>
      </w:pPr>
      <w:r>
        <w:rPr>
          <w:rFonts w:ascii="Univers" w:hAnsi="Univers"/>
          <w:sz w:val="24"/>
        </w:rPr>
        <w:t>TVR</w:t>
      </w:r>
    </w:p>
    <w:p w14:paraId="7EE3246F" w14:textId="77777777" w:rsidR="003121E5" w:rsidRPr="00546207" w:rsidRDefault="003121E5" w:rsidP="003121E5">
      <w:pPr>
        <w:rPr>
          <w:rFonts w:ascii="Univers" w:hAnsi="Univers" w:cs="Arial"/>
        </w:rPr>
      </w:pPr>
    </w:p>
    <w:p w14:paraId="6AF9B939" w14:textId="77777777" w:rsidR="003121E5" w:rsidRPr="00E12F11" w:rsidRDefault="003121E5" w:rsidP="003121E5">
      <w:pPr>
        <w:spacing w:before="200"/>
        <w:jc w:val="both"/>
        <w:rPr>
          <w:rFonts w:ascii="Univers" w:hAnsi="Univers"/>
          <w:b/>
          <w:color w:val="007AC3"/>
        </w:rPr>
      </w:pPr>
    </w:p>
    <w:p w14:paraId="0943A623" w14:textId="77777777" w:rsidR="003121E5" w:rsidRPr="00546207" w:rsidRDefault="003121E5" w:rsidP="003121E5">
      <w:pPr>
        <w:numPr>
          <w:ilvl w:val="2"/>
          <w:numId w:val="28"/>
        </w:numPr>
        <w:spacing w:before="200"/>
        <w:jc w:val="both"/>
        <w:rPr>
          <w:rFonts w:ascii="Univers" w:hAnsi="Univers"/>
          <w:b/>
          <w:color w:val="007AC3"/>
          <w:sz w:val="28"/>
          <w:szCs w:val="48"/>
        </w:rPr>
      </w:pPr>
      <w:r>
        <w:rPr>
          <w:rFonts w:ascii="Univers" w:hAnsi="Univers"/>
          <w:b/>
          <w:color w:val="007AC3"/>
          <w:sz w:val="28"/>
          <w:szCs w:val="48"/>
        </w:rPr>
        <w:t>Detaillierter Report</w:t>
      </w:r>
    </w:p>
    <w:p w14:paraId="03494BE2" w14:textId="77777777" w:rsidR="003121E5" w:rsidRDefault="003121E5" w:rsidP="003121E5">
      <w:pPr>
        <w:rPr>
          <w:rFonts w:ascii="Univers" w:hAnsi="Univers" w:cs="Arial"/>
        </w:rPr>
      </w:pPr>
      <w:r w:rsidRPr="00546207">
        <w:rPr>
          <w:rFonts w:ascii="Univers" w:hAnsi="Univers" w:cs="Arial"/>
        </w:rPr>
        <w:t xml:space="preserve">Für die Weiterverarbeitung der Daten wird ein Report erstellt, der Einnahmedaten unabhängig vom Einnahmemeldebogen im Ausgabeformat des Meldedatensatzes exportiert. </w:t>
      </w:r>
    </w:p>
    <w:p w14:paraId="2DF0D54D" w14:textId="77777777" w:rsidR="003121E5" w:rsidRPr="00546207" w:rsidRDefault="003121E5" w:rsidP="003121E5">
      <w:pPr>
        <w:rPr>
          <w:rFonts w:ascii="Univers" w:hAnsi="Univers" w:cs="Arial"/>
        </w:rPr>
      </w:pPr>
      <w:r>
        <w:rPr>
          <w:rFonts w:ascii="Univers" w:hAnsi="Univers" w:cs="Arial"/>
        </w:rPr>
        <w:t xml:space="preserve">In der Start-EDB ist aufgrund Performance-Gründen nur ein Export von maximal 800.000 Datensätzen möglich. </w:t>
      </w:r>
      <w:r w:rsidRPr="00546207">
        <w:rPr>
          <w:rFonts w:ascii="Univers" w:hAnsi="Univers" w:cs="Arial"/>
        </w:rPr>
        <w:t xml:space="preserve">Das Exportformat entspricht dem der Einnahmemeldedatei, ergänzt um </w:t>
      </w:r>
      <w:r>
        <w:rPr>
          <w:rFonts w:ascii="Univers" w:hAnsi="Univers" w:cs="Arial"/>
        </w:rPr>
        <w:t>folgende</w:t>
      </w:r>
      <w:r w:rsidRPr="00546207">
        <w:rPr>
          <w:rFonts w:ascii="Univers" w:hAnsi="Univers" w:cs="Arial"/>
        </w:rPr>
        <w:t xml:space="preserve"> Daten</w:t>
      </w:r>
      <w:r>
        <w:rPr>
          <w:rFonts w:ascii="Univers" w:hAnsi="Univers" w:cs="Arial"/>
        </w:rPr>
        <w:t>:</w:t>
      </w:r>
    </w:p>
    <w:p w14:paraId="0B33A74C" w14:textId="77777777" w:rsidR="003121E5" w:rsidRPr="00546207" w:rsidRDefault="003121E5" w:rsidP="003121E5">
      <w:pPr>
        <w:pStyle w:val="Text"/>
        <w:numPr>
          <w:ilvl w:val="0"/>
          <w:numId w:val="57"/>
        </w:numPr>
        <w:rPr>
          <w:rFonts w:ascii="Univers" w:hAnsi="Univers"/>
          <w:sz w:val="24"/>
        </w:rPr>
      </w:pPr>
      <w:r w:rsidRPr="00546207">
        <w:rPr>
          <w:rFonts w:ascii="Univers" w:hAnsi="Univers"/>
          <w:sz w:val="24"/>
        </w:rPr>
        <w:t>Dateiname</w:t>
      </w:r>
    </w:p>
    <w:p w14:paraId="57A5BB31" w14:textId="77777777" w:rsidR="003121E5" w:rsidRPr="00546207" w:rsidRDefault="003121E5" w:rsidP="003121E5">
      <w:pPr>
        <w:pStyle w:val="Text"/>
        <w:numPr>
          <w:ilvl w:val="0"/>
          <w:numId w:val="57"/>
        </w:numPr>
        <w:rPr>
          <w:rFonts w:ascii="Univers" w:hAnsi="Univers"/>
          <w:sz w:val="24"/>
        </w:rPr>
      </w:pPr>
      <w:r w:rsidRPr="00546207">
        <w:rPr>
          <w:rFonts w:ascii="Univers" w:hAnsi="Univers"/>
          <w:sz w:val="24"/>
        </w:rPr>
        <w:t>Importdatum</w:t>
      </w:r>
    </w:p>
    <w:p w14:paraId="0C0B2391" w14:textId="77777777" w:rsidR="003121E5" w:rsidRPr="00546207" w:rsidRDefault="003121E5" w:rsidP="003121E5">
      <w:pPr>
        <w:pStyle w:val="Text"/>
        <w:numPr>
          <w:ilvl w:val="0"/>
          <w:numId w:val="57"/>
        </w:numPr>
        <w:rPr>
          <w:rFonts w:ascii="Univers" w:hAnsi="Univers"/>
          <w:sz w:val="24"/>
        </w:rPr>
      </w:pPr>
      <w:r>
        <w:rPr>
          <w:rFonts w:ascii="Univers" w:hAnsi="Univers"/>
          <w:sz w:val="24"/>
        </w:rPr>
        <w:t>Korrigiert</w:t>
      </w:r>
    </w:p>
    <w:p w14:paraId="22602035" w14:textId="77777777" w:rsidR="003121E5" w:rsidRPr="00546207" w:rsidRDefault="003121E5" w:rsidP="00D630E2">
      <w:pPr>
        <w:pStyle w:val="Text"/>
        <w:numPr>
          <w:ilvl w:val="0"/>
          <w:numId w:val="57"/>
        </w:numPr>
        <w:spacing w:line="240" w:lineRule="auto"/>
        <w:rPr>
          <w:rFonts w:ascii="Univers" w:hAnsi="Univers"/>
          <w:sz w:val="24"/>
        </w:rPr>
      </w:pPr>
      <w:r>
        <w:rPr>
          <w:rFonts w:ascii="Univers" w:hAnsi="Univers"/>
          <w:sz w:val="24"/>
        </w:rPr>
        <w:t>Freigegeben</w:t>
      </w:r>
    </w:p>
    <w:p w14:paraId="5CC06360" w14:textId="77777777" w:rsidR="003121E5" w:rsidRPr="00C6542C" w:rsidRDefault="003121E5" w:rsidP="00D630E2">
      <w:pPr>
        <w:pStyle w:val="Text"/>
        <w:spacing w:line="240" w:lineRule="auto"/>
        <w:rPr>
          <w:rFonts w:ascii="Univers" w:hAnsi="Univers"/>
          <w:sz w:val="24"/>
        </w:rPr>
      </w:pPr>
    </w:p>
    <w:p w14:paraId="5BB136B6" w14:textId="77777777" w:rsidR="003121E5" w:rsidRPr="00546207" w:rsidRDefault="003121E5" w:rsidP="003121E5">
      <w:pPr>
        <w:numPr>
          <w:ilvl w:val="2"/>
          <w:numId w:val="28"/>
        </w:numPr>
        <w:spacing w:before="200"/>
        <w:jc w:val="both"/>
        <w:rPr>
          <w:rFonts w:ascii="Univers" w:hAnsi="Univers"/>
          <w:b/>
          <w:color w:val="007AC3"/>
          <w:sz w:val="28"/>
          <w:szCs w:val="48"/>
        </w:rPr>
      </w:pPr>
      <w:r w:rsidRPr="00546207">
        <w:rPr>
          <w:rFonts w:ascii="Univers" w:hAnsi="Univers"/>
          <w:b/>
          <w:color w:val="007AC3"/>
          <w:sz w:val="28"/>
          <w:szCs w:val="48"/>
        </w:rPr>
        <w:t>Aggregierte</w:t>
      </w:r>
      <w:r>
        <w:rPr>
          <w:rFonts w:ascii="Univers" w:hAnsi="Univers"/>
          <w:b/>
          <w:color w:val="007AC3"/>
          <w:sz w:val="28"/>
          <w:szCs w:val="48"/>
        </w:rPr>
        <w:t>r Report</w:t>
      </w:r>
    </w:p>
    <w:p w14:paraId="388CBFFB" w14:textId="77777777" w:rsidR="003121E5" w:rsidRDefault="003121E5" w:rsidP="003121E5">
      <w:pPr>
        <w:rPr>
          <w:rFonts w:ascii="Univers" w:hAnsi="Univers" w:cs="Arial"/>
        </w:rPr>
      </w:pPr>
      <w:r w:rsidRPr="00546207">
        <w:rPr>
          <w:rFonts w:ascii="Univers" w:hAnsi="Univers" w:cs="Arial"/>
        </w:rPr>
        <w:t xml:space="preserve">In einem zweiten Report werden Meldedaten in aggregierter Form exportiert. </w:t>
      </w:r>
      <w:r>
        <w:rPr>
          <w:rFonts w:ascii="Univers" w:hAnsi="Univers" w:cs="Arial"/>
        </w:rPr>
        <w:t xml:space="preserve">Es wird </w:t>
      </w:r>
      <w:proofErr w:type="gramStart"/>
      <w:r>
        <w:rPr>
          <w:rFonts w:ascii="Univers" w:hAnsi="Univers" w:cs="Arial"/>
        </w:rPr>
        <w:t>nach folgenden</w:t>
      </w:r>
      <w:proofErr w:type="gramEnd"/>
      <w:r>
        <w:rPr>
          <w:rFonts w:ascii="Univers" w:hAnsi="Univers" w:cs="Arial"/>
        </w:rPr>
        <w:t xml:space="preserve"> Kriterien nach folgender Reihenfolge aggregiert:</w:t>
      </w:r>
    </w:p>
    <w:p w14:paraId="0AADCE30" w14:textId="77777777" w:rsidR="003121E5" w:rsidRDefault="003121E5" w:rsidP="003121E5">
      <w:pPr>
        <w:rPr>
          <w:rFonts w:ascii="Univers" w:hAnsi="Univers" w:cs="Arial"/>
        </w:rPr>
      </w:pPr>
    </w:p>
    <w:p w14:paraId="48CBBE49" w14:textId="77777777" w:rsidR="003121E5" w:rsidRDefault="003121E5" w:rsidP="003121E5">
      <w:pPr>
        <w:rPr>
          <w:rFonts w:ascii="Univers" w:hAnsi="Univers"/>
        </w:rPr>
      </w:pPr>
      <w:r>
        <w:rPr>
          <w:rFonts w:ascii="Univers" w:hAnsi="Univers"/>
        </w:rPr>
        <w:t>1. Verkaufendes Unternehmen, 2. Verkaufsjahr, 3.Verkaufsmonat, 4.Produktnummer, 5.Preisstufe, 6.Tariffenster</w:t>
      </w:r>
    </w:p>
    <w:p w14:paraId="4B4FCEDC" w14:textId="77777777" w:rsidR="003121E5" w:rsidRPr="00D43103" w:rsidRDefault="003121E5" w:rsidP="003121E5">
      <w:pPr>
        <w:rPr>
          <w:rFonts w:ascii="Univers" w:hAnsi="Univers"/>
        </w:rPr>
      </w:pPr>
    </w:p>
    <w:p w14:paraId="4FBFADAE" w14:textId="77777777" w:rsidR="003121E5" w:rsidRDefault="003121E5" w:rsidP="003121E5">
      <w:pPr>
        <w:rPr>
          <w:rFonts w:ascii="Univers" w:hAnsi="Univers"/>
        </w:rPr>
      </w:pPr>
      <w:r>
        <w:rPr>
          <w:rFonts w:ascii="Univers" w:hAnsi="Univers"/>
        </w:rPr>
        <w:t>Die Anwendung berechnet die Summe der Einnahmen und die Summe der Anzahl pro gruppierten Datensatz.</w:t>
      </w:r>
    </w:p>
    <w:p w14:paraId="0776CB4C" w14:textId="77777777" w:rsidR="003121E5" w:rsidRDefault="003121E5" w:rsidP="003121E5">
      <w:pPr>
        <w:rPr>
          <w:rFonts w:ascii="Univers" w:hAnsi="Univers"/>
        </w:rPr>
      </w:pPr>
      <w:r>
        <w:rPr>
          <w:rFonts w:ascii="Univers" w:hAnsi="Univers"/>
        </w:rPr>
        <w:t>Folgende Daten werden in einer CSV-Datei ausgegeben:</w:t>
      </w:r>
    </w:p>
    <w:p w14:paraId="7361E957" w14:textId="77777777" w:rsidR="003121E5" w:rsidRDefault="003121E5" w:rsidP="003121E5">
      <w:pPr>
        <w:pStyle w:val="Text"/>
        <w:numPr>
          <w:ilvl w:val="0"/>
          <w:numId w:val="57"/>
        </w:numPr>
        <w:rPr>
          <w:rFonts w:ascii="Univers" w:hAnsi="Univers"/>
          <w:sz w:val="24"/>
        </w:rPr>
      </w:pPr>
      <w:r>
        <w:rPr>
          <w:rFonts w:ascii="Univers" w:hAnsi="Univers"/>
          <w:sz w:val="24"/>
        </w:rPr>
        <w:t>VU-ID</w:t>
      </w:r>
    </w:p>
    <w:p w14:paraId="0E419A6E" w14:textId="77777777" w:rsidR="003121E5" w:rsidRDefault="003121E5" w:rsidP="003121E5">
      <w:pPr>
        <w:pStyle w:val="Text"/>
        <w:numPr>
          <w:ilvl w:val="0"/>
          <w:numId w:val="57"/>
        </w:numPr>
        <w:rPr>
          <w:rFonts w:ascii="Univers" w:hAnsi="Univers"/>
          <w:sz w:val="24"/>
        </w:rPr>
      </w:pPr>
      <w:r>
        <w:rPr>
          <w:rFonts w:ascii="Univers" w:hAnsi="Univers"/>
          <w:sz w:val="24"/>
        </w:rPr>
        <w:t>Organisation</w:t>
      </w:r>
    </w:p>
    <w:p w14:paraId="05CE3020" w14:textId="77777777" w:rsidR="003121E5" w:rsidRDefault="003121E5" w:rsidP="003121E5">
      <w:pPr>
        <w:pStyle w:val="Text"/>
        <w:numPr>
          <w:ilvl w:val="0"/>
          <w:numId w:val="57"/>
        </w:numPr>
        <w:rPr>
          <w:rFonts w:ascii="Univers" w:hAnsi="Univers"/>
          <w:sz w:val="24"/>
        </w:rPr>
      </w:pPr>
      <w:r>
        <w:rPr>
          <w:rFonts w:ascii="Univers" w:hAnsi="Univers"/>
          <w:sz w:val="24"/>
        </w:rPr>
        <w:t>Verkaufsmonat</w:t>
      </w:r>
    </w:p>
    <w:p w14:paraId="5218FE03" w14:textId="77777777" w:rsidR="003121E5" w:rsidRDefault="003121E5" w:rsidP="003121E5">
      <w:pPr>
        <w:pStyle w:val="Text"/>
        <w:numPr>
          <w:ilvl w:val="0"/>
          <w:numId w:val="57"/>
        </w:numPr>
        <w:rPr>
          <w:rFonts w:ascii="Univers" w:hAnsi="Univers"/>
          <w:sz w:val="24"/>
        </w:rPr>
      </w:pPr>
      <w:r>
        <w:rPr>
          <w:rFonts w:ascii="Univers" w:hAnsi="Univers"/>
          <w:sz w:val="24"/>
        </w:rPr>
        <w:t>Verkaufsjahr</w:t>
      </w:r>
    </w:p>
    <w:p w14:paraId="23D59062" w14:textId="77777777" w:rsidR="003121E5" w:rsidRDefault="003121E5" w:rsidP="003121E5">
      <w:pPr>
        <w:pStyle w:val="Text"/>
        <w:numPr>
          <w:ilvl w:val="0"/>
          <w:numId w:val="57"/>
        </w:numPr>
        <w:rPr>
          <w:rFonts w:ascii="Univers" w:hAnsi="Univers"/>
          <w:sz w:val="24"/>
        </w:rPr>
      </w:pPr>
      <w:r>
        <w:rPr>
          <w:rFonts w:ascii="Univers" w:hAnsi="Univers"/>
          <w:sz w:val="24"/>
        </w:rPr>
        <w:t>Freigegeben</w:t>
      </w:r>
    </w:p>
    <w:p w14:paraId="5310CA87" w14:textId="77777777" w:rsidR="003121E5" w:rsidRDefault="003121E5" w:rsidP="003121E5">
      <w:pPr>
        <w:pStyle w:val="Text"/>
        <w:numPr>
          <w:ilvl w:val="0"/>
          <w:numId w:val="57"/>
        </w:numPr>
        <w:rPr>
          <w:rFonts w:ascii="Univers" w:hAnsi="Univers"/>
          <w:sz w:val="24"/>
        </w:rPr>
      </w:pPr>
      <w:r>
        <w:rPr>
          <w:rFonts w:ascii="Univers" w:hAnsi="Univers"/>
          <w:sz w:val="24"/>
        </w:rPr>
        <w:t>Gültig</w:t>
      </w:r>
    </w:p>
    <w:p w14:paraId="46368F75" w14:textId="77777777" w:rsidR="003121E5" w:rsidRDefault="003121E5" w:rsidP="003121E5">
      <w:pPr>
        <w:pStyle w:val="Text"/>
        <w:numPr>
          <w:ilvl w:val="0"/>
          <w:numId w:val="57"/>
        </w:numPr>
        <w:rPr>
          <w:rFonts w:ascii="Univers" w:hAnsi="Univers"/>
          <w:sz w:val="24"/>
        </w:rPr>
      </w:pPr>
      <w:r>
        <w:rPr>
          <w:rFonts w:ascii="Univers" w:hAnsi="Univers"/>
          <w:sz w:val="24"/>
        </w:rPr>
        <w:t>Tariffenster</w:t>
      </w:r>
    </w:p>
    <w:p w14:paraId="362A635B" w14:textId="77777777" w:rsidR="003121E5" w:rsidRDefault="003121E5" w:rsidP="003121E5">
      <w:pPr>
        <w:pStyle w:val="Text"/>
        <w:numPr>
          <w:ilvl w:val="0"/>
          <w:numId w:val="57"/>
        </w:numPr>
        <w:rPr>
          <w:rFonts w:ascii="Univers" w:hAnsi="Univers"/>
          <w:sz w:val="24"/>
        </w:rPr>
      </w:pPr>
      <w:r>
        <w:rPr>
          <w:rFonts w:ascii="Univers" w:hAnsi="Univers"/>
          <w:sz w:val="24"/>
        </w:rPr>
        <w:t>Produktnummer und Ticketartbezeichnung</w:t>
      </w:r>
    </w:p>
    <w:p w14:paraId="13326A76" w14:textId="77777777" w:rsidR="003121E5" w:rsidRDefault="003121E5" w:rsidP="003121E5">
      <w:pPr>
        <w:pStyle w:val="Text"/>
        <w:numPr>
          <w:ilvl w:val="0"/>
          <w:numId w:val="57"/>
        </w:numPr>
        <w:rPr>
          <w:rFonts w:ascii="Univers" w:hAnsi="Univers"/>
          <w:sz w:val="24"/>
        </w:rPr>
      </w:pPr>
      <w:r>
        <w:rPr>
          <w:rFonts w:ascii="Univers" w:hAnsi="Univers"/>
          <w:sz w:val="24"/>
        </w:rPr>
        <w:t>Preisstufennummer und Preisstufendrucktext</w:t>
      </w:r>
    </w:p>
    <w:p w14:paraId="102AE086" w14:textId="77777777" w:rsidR="003121E5" w:rsidRDefault="003121E5" w:rsidP="003121E5">
      <w:pPr>
        <w:pStyle w:val="Text"/>
        <w:numPr>
          <w:ilvl w:val="0"/>
          <w:numId w:val="57"/>
        </w:numPr>
        <w:rPr>
          <w:rFonts w:ascii="Univers" w:hAnsi="Univers"/>
          <w:sz w:val="24"/>
        </w:rPr>
      </w:pPr>
      <w:r>
        <w:rPr>
          <w:rFonts w:ascii="Univers" w:hAnsi="Univers"/>
          <w:sz w:val="24"/>
        </w:rPr>
        <w:t>Summe Anzahl</w:t>
      </w:r>
    </w:p>
    <w:p w14:paraId="57F43C3C" w14:textId="77777777" w:rsidR="003121E5" w:rsidRDefault="003121E5" w:rsidP="003121E5">
      <w:pPr>
        <w:pStyle w:val="Text"/>
        <w:numPr>
          <w:ilvl w:val="0"/>
          <w:numId w:val="57"/>
        </w:numPr>
        <w:rPr>
          <w:rFonts w:ascii="Univers" w:hAnsi="Univers"/>
          <w:sz w:val="24"/>
        </w:rPr>
      </w:pPr>
      <w:r w:rsidRPr="006F6C42">
        <w:rPr>
          <w:rFonts w:ascii="Univers" w:hAnsi="Univers"/>
          <w:sz w:val="24"/>
        </w:rPr>
        <w:t>Summe Einnahmen</w:t>
      </w:r>
    </w:p>
    <w:p w14:paraId="4097FBB2" w14:textId="7120E6B9" w:rsidR="004F46D4" w:rsidRDefault="004F46D4">
      <w:pPr>
        <w:pStyle w:val="Text"/>
        <w:rPr>
          <w:rFonts w:ascii="Univers" w:hAnsi="Univers" w:cs="Arial"/>
          <w:b/>
          <w:color w:val="5B9BD5" w:themeColor="accent1"/>
          <w:sz w:val="32"/>
          <w:szCs w:val="32"/>
        </w:rPr>
      </w:pPr>
    </w:p>
    <w:p w14:paraId="1F99BD7F" w14:textId="44FFCEE5" w:rsidR="00D630E2" w:rsidRDefault="00D630E2" w:rsidP="00D630E2">
      <w:pPr>
        <w:pStyle w:val="Text"/>
        <w:spacing w:line="240" w:lineRule="auto"/>
        <w:rPr>
          <w:rFonts w:ascii="Univers" w:hAnsi="Univers" w:cs="Arial"/>
          <w:b/>
          <w:color w:val="5B9BD5" w:themeColor="accent1"/>
          <w:sz w:val="32"/>
          <w:szCs w:val="32"/>
        </w:rPr>
      </w:pPr>
      <w:r w:rsidRPr="00F63B51">
        <w:rPr>
          <w:rFonts w:ascii="Univers" w:hAnsi="Univers" w:cs="Arial"/>
          <w:b/>
          <w:color w:val="5B9BD5" w:themeColor="accent1"/>
          <w:sz w:val="32"/>
          <w:szCs w:val="32"/>
        </w:rPr>
        <w:t>I</w:t>
      </w:r>
      <w:r>
        <w:rPr>
          <w:rFonts w:ascii="Univers" w:hAnsi="Univers" w:cs="Arial"/>
          <w:b/>
          <w:color w:val="5B9BD5" w:themeColor="accent1"/>
          <w:sz w:val="32"/>
          <w:szCs w:val="32"/>
        </w:rPr>
        <w:t>I</w:t>
      </w:r>
      <w:r w:rsidR="00370B76">
        <w:rPr>
          <w:rFonts w:ascii="Univers" w:hAnsi="Univers" w:cs="Arial"/>
          <w:b/>
          <w:color w:val="5B9BD5" w:themeColor="accent1"/>
          <w:sz w:val="32"/>
          <w:szCs w:val="32"/>
        </w:rPr>
        <w:t>I</w:t>
      </w:r>
      <w:r w:rsidRPr="00F63B51">
        <w:rPr>
          <w:rFonts w:ascii="Univers" w:hAnsi="Univers" w:cs="Arial"/>
          <w:b/>
          <w:color w:val="5B9BD5" w:themeColor="accent1"/>
          <w:sz w:val="32"/>
          <w:szCs w:val="32"/>
        </w:rPr>
        <w:tab/>
      </w:r>
      <w:r w:rsidRPr="004F46D4">
        <w:rPr>
          <w:rFonts w:ascii="Univers" w:hAnsi="Univers" w:cs="Arial"/>
          <w:b/>
          <w:color w:val="5B9BD5" w:themeColor="accent1"/>
          <w:sz w:val="32"/>
          <w:szCs w:val="32"/>
        </w:rPr>
        <w:t>Spezifische Regelungen zur E</w:t>
      </w:r>
      <w:r>
        <w:rPr>
          <w:rFonts w:ascii="Univers" w:hAnsi="Univers" w:cs="Arial"/>
          <w:b/>
          <w:color w:val="5B9BD5" w:themeColor="accent1"/>
          <w:sz w:val="32"/>
          <w:szCs w:val="32"/>
        </w:rPr>
        <w:t>i</w:t>
      </w:r>
      <w:r w:rsidRPr="004F46D4">
        <w:rPr>
          <w:rFonts w:ascii="Univers" w:hAnsi="Univers" w:cs="Arial"/>
          <w:b/>
          <w:color w:val="5B9BD5" w:themeColor="accent1"/>
          <w:sz w:val="32"/>
          <w:szCs w:val="32"/>
        </w:rPr>
        <w:t xml:space="preserve">nnahmenmeldung in der </w:t>
      </w:r>
      <w:r>
        <w:rPr>
          <w:rFonts w:ascii="Univers" w:hAnsi="Univers" w:cs="Arial"/>
          <w:b/>
          <w:color w:val="5B9BD5" w:themeColor="accent1"/>
          <w:sz w:val="32"/>
          <w:szCs w:val="32"/>
        </w:rPr>
        <w:t>Final</w:t>
      </w:r>
      <w:r w:rsidRPr="004F46D4">
        <w:rPr>
          <w:rFonts w:ascii="Univers" w:hAnsi="Univers" w:cs="Arial"/>
          <w:b/>
          <w:color w:val="5B9BD5" w:themeColor="accent1"/>
          <w:sz w:val="32"/>
          <w:szCs w:val="32"/>
        </w:rPr>
        <w:t>-EDB</w:t>
      </w:r>
    </w:p>
    <w:p w14:paraId="47C0EDDE" w14:textId="73E8A61B" w:rsidR="00370B76" w:rsidRPr="00370B76" w:rsidRDefault="00370B76">
      <w:pPr>
        <w:pStyle w:val="Text"/>
        <w:rPr>
          <w:rFonts w:ascii="Univers" w:hAnsi="Univers" w:cs="Arial"/>
          <w:sz w:val="24"/>
        </w:rPr>
      </w:pPr>
      <w:r>
        <w:rPr>
          <w:rFonts w:ascii="Univers" w:hAnsi="Univers" w:cs="Arial"/>
          <w:sz w:val="24"/>
        </w:rPr>
        <w:t xml:space="preserve">Für die Final-EDB wurden bisher keine spezifischen Regelungen definiert. </w:t>
      </w:r>
    </w:p>
    <w:p w14:paraId="05BE1627" w14:textId="5E61A1B4" w:rsidR="004F46D4" w:rsidRDefault="004F46D4">
      <w:pPr>
        <w:pStyle w:val="Text"/>
        <w:rPr>
          <w:rFonts w:ascii="Univers" w:hAnsi="Univers"/>
        </w:rPr>
      </w:pPr>
    </w:p>
    <w:p w14:paraId="628568F4" w14:textId="34D4C235" w:rsidR="00370B76" w:rsidRDefault="00370B76">
      <w:pPr>
        <w:pStyle w:val="Text"/>
        <w:rPr>
          <w:rFonts w:ascii="Univers" w:hAnsi="Univers"/>
        </w:rPr>
      </w:pPr>
    </w:p>
    <w:p w14:paraId="612B3881" w14:textId="794EBDA7" w:rsidR="00370B76" w:rsidRDefault="00370B76">
      <w:pPr>
        <w:pStyle w:val="Text"/>
        <w:rPr>
          <w:rFonts w:ascii="Univers" w:hAnsi="Univers"/>
        </w:rPr>
      </w:pPr>
    </w:p>
    <w:p w14:paraId="5CCE9B6A" w14:textId="7D2E9C74" w:rsidR="00370B76" w:rsidRDefault="00370B76">
      <w:pPr>
        <w:pStyle w:val="Text"/>
        <w:rPr>
          <w:rFonts w:ascii="Univers" w:hAnsi="Univers"/>
        </w:rPr>
      </w:pPr>
    </w:p>
    <w:p w14:paraId="0035147E" w14:textId="0F5FCD1D" w:rsidR="00370B76" w:rsidRDefault="00370B76">
      <w:pPr>
        <w:pStyle w:val="Text"/>
        <w:rPr>
          <w:rFonts w:ascii="Univers" w:hAnsi="Univers"/>
        </w:rPr>
      </w:pPr>
    </w:p>
    <w:p w14:paraId="694C92DF" w14:textId="39AB6C34" w:rsidR="00370B76" w:rsidRDefault="00370B76">
      <w:pPr>
        <w:pStyle w:val="Text"/>
        <w:rPr>
          <w:rFonts w:ascii="Univers" w:hAnsi="Univers"/>
        </w:rPr>
      </w:pPr>
    </w:p>
    <w:p w14:paraId="0062E83A" w14:textId="6D73AAAC" w:rsidR="00370B76" w:rsidRDefault="00370B76">
      <w:pPr>
        <w:pStyle w:val="Text"/>
        <w:rPr>
          <w:rFonts w:ascii="Univers" w:hAnsi="Univers"/>
        </w:rPr>
      </w:pPr>
    </w:p>
    <w:p w14:paraId="09676BC5" w14:textId="5F9E19FD" w:rsidR="00370B76" w:rsidRDefault="00370B76">
      <w:pPr>
        <w:pStyle w:val="Text"/>
        <w:rPr>
          <w:rFonts w:ascii="Univers" w:hAnsi="Univers"/>
        </w:rPr>
      </w:pPr>
    </w:p>
    <w:p w14:paraId="4F57EC4E" w14:textId="7B114DAA" w:rsidR="00370B76" w:rsidRDefault="00370B76">
      <w:pPr>
        <w:pStyle w:val="Text"/>
        <w:rPr>
          <w:rFonts w:ascii="Univers" w:hAnsi="Univers"/>
        </w:rPr>
      </w:pPr>
    </w:p>
    <w:p w14:paraId="61DD7116" w14:textId="07483C6D" w:rsidR="00370B76" w:rsidRDefault="00370B76">
      <w:pPr>
        <w:pStyle w:val="Text"/>
        <w:rPr>
          <w:rFonts w:ascii="Univers" w:hAnsi="Univers"/>
        </w:rPr>
      </w:pPr>
    </w:p>
    <w:p w14:paraId="7942D67E" w14:textId="142BA91F" w:rsidR="00370B76" w:rsidRDefault="00370B76">
      <w:pPr>
        <w:pStyle w:val="Text"/>
        <w:rPr>
          <w:rFonts w:ascii="Univers" w:hAnsi="Univers"/>
        </w:rPr>
      </w:pPr>
    </w:p>
    <w:p w14:paraId="6A03BBC9" w14:textId="44D72B14" w:rsidR="00370B76" w:rsidRDefault="00370B76">
      <w:pPr>
        <w:pStyle w:val="Text"/>
        <w:rPr>
          <w:rFonts w:ascii="Univers" w:hAnsi="Univers"/>
        </w:rPr>
      </w:pPr>
    </w:p>
    <w:p w14:paraId="0D9C74D0" w14:textId="48B70BDC" w:rsidR="00370B76" w:rsidRDefault="00370B76">
      <w:pPr>
        <w:pStyle w:val="Text"/>
        <w:rPr>
          <w:rFonts w:ascii="Univers" w:hAnsi="Univers"/>
        </w:rPr>
      </w:pPr>
    </w:p>
    <w:p w14:paraId="314EC42D" w14:textId="67881B35" w:rsidR="00370B76" w:rsidRDefault="00370B76">
      <w:pPr>
        <w:pStyle w:val="Text"/>
        <w:rPr>
          <w:rFonts w:ascii="Univers" w:hAnsi="Univers"/>
        </w:rPr>
      </w:pPr>
    </w:p>
    <w:p w14:paraId="6B88A627" w14:textId="6AD5A918" w:rsidR="00370B76" w:rsidRDefault="00370B76">
      <w:pPr>
        <w:pStyle w:val="Text"/>
        <w:rPr>
          <w:rFonts w:ascii="Univers" w:hAnsi="Univers"/>
        </w:rPr>
      </w:pPr>
    </w:p>
    <w:p w14:paraId="21C4ED4A" w14:textId="770213BC" w:rsidR="00370B76" w:rsidRDefault="00370B76">
      <w:pPr>
        <w:pStyle w:val="Text"/>
        <w:rPr>
          <w:rFonts w:ascii="Univers" w:hAnsi="Univers"/>
        </w:rPr>
      </w:pPr>
    </w:p>
    <w:p w14:paraId="25BC13BA" w14:textId="77777777" w:rsidR="00370B76" w:rsidRPr="00546207" w:rsidRDefault="00370B76">
      <w:pPr>
        <w:pStyle w:val="Text"/>
        <w:rPr>
          <w:rFonts w:ascii="Univers" w:hAnsi="Univers"/>
        </w:rPr>
      </w:pPr>
    </w:p>
    <w:p w14:paraId="7D820450" w14:textId="09A85129" w:rsidR="002B10E8" w:rsidRPr="00D83172" w:rsidRDefault="002B6F5A" w:rsidP="002B10E8">
      <w:pPr>
        <w:jc w:val="both"/>
        <w:rPr>
          <w:rFonts w:ascii="Univers" w:hAnsi="Univers"/>
          <w:b/>
          <w:color w:val="007AC3"/>
          <w:sz w:val="48"/>
          <w:szCs w:val="48"/>
        </w:rPr>
      </w:pPr>
      <w:r>
        <w:rPr>
          <w:rStyle w:val="Kommentarzeichen"/>
          <w:bCs/>
        </w:rPr>
        <w:commentReference w:id="65"/>
      </w:r>
      <w:r w:rsidR="002B10E8" w:rsidRPr="00D83172">
        <w:rPr>
          <w:rFonts w:ascii="Univers" w:hAnsi="Univers"/>
          <w:b/>
          <w:color w:val="007AC3"/>
          <w:sz w:val="48"/>
          <w:szCs w:val="48"/>
        </w:rPr>
        <w:t>Versionen</w:t>
      </w:r>
    </w:p>
    <w:p w14:paraId="7FEC7DC6" w14:textId="77777777" w:rsidR="002B10E8" w:rsidRPr="00D83172" w:rsidRDefault="002B10E8" w:rsidP="002B10E8">
      <w:pPr>
        <w:pStyle w:val="JobTitle"/>
        <w:jc w:val="both"/>
        <w:rPr>
          <w:rFonts w:ascii="Univers" w:hAnsi="Univers" w:cs="Arial"/>
          <w:color w:val="auto"/>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619"/>
        <w:gridCol w:w="2232"/>
        <w:gridCol w:w="3677"/>
      </w:tblGrid>
      <w:tr w:rsidR="00AC02A4" w:rsidRPr="00D83172" w14:paraId="79EA6545" w14:textId="77777777" w:rsidTr="00AC02A4">
        <w:tc>
          <w:tcPr>
            <w:tcW w:w="1377" w:type="dxa"/>
            <w:shd w:val="clear" w:color="auto" w:fill="D9D9D9"/>
          </w:tcPr>
          <w:p w14:paraId="2EA219EE" w14:textId="77777777" w:rsidR="002B10E8" w:rsidRPr="00D83172" w:rsidRDefault="002B10E8" w:rsidP="00E959B0">
            <w:pPr>
              <w:pStyle w:val="JobTitle"/>
              <w:rPr>
                <w:rFonts w:ascii="Univers" w:eastAsia="Times New Roman" w:hAnsi="Univers" w:cs="Arial"/>
                <w:b/>
                <w:color w:val="auto"/>
                <w:spacing w:val="0"/>
                <w:kern w:val="16"/>
                <w:sz w:val="24"/>
                <w:szCs w:val="24"/>
                <w:lang w:val="de-DE" w:eastAsia="de-DE"/>
              </w:rPr>
            </w:pPr>
            <w:r w:rsidRPr="00D83172">
              <w:rPr>
                <w:rFonts w:ascii="Univers" w:eastAsia="Times New Roman" w:hAnsi="Univers" w:cs="Arial"/>
                <w:b/>
                <w:color w:val="auto"/>
                <w:spacing w:val="0"/>
                <w:kern w:val="16"/>
                <w:sz w:val="24"/>
                <w:szCs w:val="24"/>
                <w:lang w:val="de-DE" w:eastAsia="de-DE"/>
              </w:rPr>
              <w:t>Versionen</w:t>
            </w:r>
          </w:p>
        </w:tc>
        <w:tc>
          <w:tcPr>
            <w:tcW w:w="2619" w:type="dxa"/>
            <w:shd w:val="clear" w:color="auto" w:fill="D9D9D9"/>
          </w:tcPr>
          <w:p w14:paraId="1BC982D3" w14:textId="77777777" w:rsidR="002B10E8" w:rsidRPr="00D83172" w:rsidRDefault="002B10E8" w:rsidP="00E959B0">
            <w:pPr>
              <w:pStyle w:val="JobTitle"/>
              <w:rPr>
                <w:rFonts w:ascii="Univers" w:eastAsia="Times New Roman" w:hAnsi="Univers" w:cs="Arial"/>
                <w:b/>
                <w:color w:val="auto"/>
                <w:spacing w:val="0"/>
                <w:kern w:val="16"/>
                <w:sz w:val="24"/>
                <w:szCs w:val="24"/>
                <w:lang w:val="de-DE" w:eastAsia="de-DE"/>
              </w:rPr>
            </w:pPr>
            <w:r w:rsidRPr="00D83172">
              <w:rPr>
                <w:rFonts w:ascii="Univers" w:eastAsia="Times New Roman" w:hAnsi="Univers" w:cs="Arial"/>
                <w:b/>
                <w:color w:val="auto"/>
                <w:spacing w:val="0"/>
                <w:kern w:val="16"/>
                <w:sz w:val="24"/>
                <w:szCs w:val="24"/>
                <w:lang w:val="de-DE" w:eastAsia="de-DE"/>
              </w:rPr>
              <w:t>Stand</w:t>
            </w:r>
          </w:p>
        </w:tc>
        <w:tc>
          <w:tcPr>
            <w:tcW w:w="2232" w:type="dxa"/>
            <w:shd w:val="clear" w:color="auto" w:fill="D9D9D9"/>
          </w:tcPr>
          <w:p w14:paraId="1CAC9772" w14:textId="77777777" w:rsidR="002B10E8" w:rsidRPr="00D83172" w:rsidRDefault="002B10E8" w:rsidP="00E959B0">
            <w:pPr>
              <w:pStyle w:val="JobTitle"/>
              <w:rPr>
                <w:rFonts w:ascii="Univers" w:eastAsia="Times New Roman" w:hAnsi="Univers" w:cs="Arial"/>
                <w:b/>
                <w:color w:val="auto"/>
                <w:spacing w:val="0"/>
                <w:kern w:val="16"/>
                <w:sz w:val="24"/>
                <w:szCs w:val="24"/>
                <w:lang w:val="de-DE" w:eastAsia="de-DE"/>
              </w:rPr>
            </w:pPr>
            <w:r w:rsidRPr="00D83172">
              <w:rPr>
                <w:rFonts w:ascii="Univers" w:eastAsia="Times New Roman" w:hAnsi="Univers" w:cs="Arial"/>
                <w:b/>
                <w:color w:val="auto"/>
                <w:spacing w:val="0"/>
                <w:kern w:val="16"/>
                <w:sz w:val="24"/>
                <w:szCs w:val="24"/>
                <w:lang w:val="de-DE" w:eastAsia="de-DE"/>
              </w:rPr>
              <w:t>Sitzung</w:t>
            </w:r>
          </w:p>
        </w:tc>
        <w:tc>
          <w:tcPr>
            <w:tcW w:w="3677" w:type="dxa"/>
            <w:shd w:val="clear" w:color="auto" w:fill="D9D9D9"/>
          </w:tcPr>
          <w:p w14:paraId="243AAC22" w14:textId="77777777" w:rsidR="002B10E8" w:rsidRPr="00D83172" w:rsidRDefault="002B10E8" w:rsidP="00E959B0">
            <w:pPr>
              <w:pStyle w:val="JobTitle"/>
              <w:rPr>
                <w:rFonts w:ascii="Univers" w:eastAsia="Times New Roman" w:hAnsi="Univers" w:cs="Arial"/>
                <w:b/>
                <w:color w:val="auto"/>
                <w:spacing w:val="0"/>
                <w:kern w:val="16"/>
                <w:sz w:val="24"/>
                <w:szCs w:val="24"/>
                <w:lang w:val="de-DE" w:eastAsia="de-DE"/>
              </w:rPr>
            </w:pPr>
            <w:r w:rsidRPr="00D83172">
              <w:rPr>
                <w:rFonts w:ascii="Univers" w:eastAsia="Times New Roman" w:hAnsi="Univers" w:cs="Arial"/>
                <w:b/>
                <w:color w:val="auto"/>
                <w:spacing w:val="0"/>
                <w:kern w:val="16"/>
                <w:sz w:val="24"/>
                <w:szCs w:val="24"/>
                <w:lang w:val="de-DE" w:eastAsia="de-DE"/>
              </w:rPr>
              <w:t>Änderung(en)</w:t>
            </w:r>
          </w:p>
        </w:tc>
      </w:tr>
      <w:tr w:rsidR="00AC02A4" w:rsidRPr="00D83172" w14:paraId="28B2FFE4" w14:textId="77777777" w:rsidTr="00AC02A4">
        <w:trPr>
          <w:trHeight w:val="837"/>
        </w:trPr>
        <w:tc>
          <w:tcPr>
            <w:tcW w:w="1377" w:type="dxa"/>
            <w:shd w:val="clear" w:color="auto" w:fill="auto"/>
          </w:tcPr>
          <w:p w14:paraId="303C0EDD" w14:textId="77777777" w:rsidR="002B10E8" w:rsidRPr="00D83172" w:rsidRDefault="002B10E8" w:rsidP="00E959B0">
            <w:pPr>
              <w:pStyle w:val="JobTitle"/>
              <w:rPr>
                <w:rFonts w:ascii="Univers" w:eastAsia="Times New Roman" w:hAnsi="Univers" w:cs="Arial"/>
                <w:color w:val="auto"/>
                <w:spacing w:val="0"/>
                <w:kern w:val="16"/>
                <w:sz w:val="24"/>
                <w:szCs w:val="24"/>
                <w:lang w:val="de-DE" w:eastAsia="de-DE"/>
              </w:rPr>
            </w:pPr>
            <w:r w:rsidRPr="00D83172">
              <w:rPr>
                <w:rFonts w:ascii="Univers" w:eastAsia="Times New Roman" w:hAnsi="Univers" w:cs="Arial"/>
                <w:color w:val="auto"/>
                <w:spacing w:val="0"/>
                <w:kern w:val="16"/>
                <w:sz w:val="24"/>
                <w:szCs w:val="24"/>
                <w:lang w:val="de-DE" w:eastAsia="de-DE"/>
              </w:rPr>
              <w:t>1.0</w:t>
            </w:r>
            <w:r w:rsidRPr="00D83172">
              <w:rPr>
                <w:rFonts w:ascii="Univers" w:eastAsia="Times New Roman" w:hAnsi="Univers" w:cs="Arial"/>
                <w:color w:val="auto"/>
                <w:spacing w:val="0"/>
                <w:kern w:val="16"/>
                <w:sz w:val="24"/>
                <w:szCs w:val="24"/>
                <w:lang w:val="de-DE" w:eastAsia="de-DE"/>
              </w:rPr>
              <w:tab/>
            </w:r>
          </w:p>
        </w:tc>
        <w:tc>
          <w:tcPr>
            <w:tcW w:w="2619" w:type="dxa"/>
            <w:shd w:val="clear" w:color="auto" w:fill="auto"/>
          </w:tcPr>
          <w:p w14:paraId="0B130570" w14:textId="73FD021F" w:rsidR="002B10E8" w:rsidRPr="00D83172" w:rsidRDefault="00370B76" w:rsidP="00E959B0">
            <w:pPr>
              <w:pStyle w:val="JobTitle"/>
              <w:rPr>
                <w:rFonts w:ascii="Univers" w:eastAsia="Times New Roman" w:hAnsi="Univers" w:cs="Arial"/>
                <w:color w:val="auto"/>
                <w:spacing w:val="0"/>
                <w:kern w:val="16"/>
                <w:sz w:val="24"/>
                <w:szCs w:val="24"/>
                <w:lang w:val="de-DE" w:eastAsia="de-DE"/>
              </w:rPr>
            </w:pPr>
            <w:r>
              <w:rPr>
                <w:rFonts w:ascii="Univers" w:eastAsia="Times New Roman" w:hAnsi="Univers" w:cs="Arial"/>
                <w:color w:val="auto"/>
                <w:spacing w:val="0"/>
                <w:kern w:val="16"/>
                <w:sz w:val="24"/>
                <w:szCs w:val="24"/>
                <w:lang w:val="de-DE" w:eastAsia="de-DE"/>
              </w:rPr>
              <w:t>21</w:t>
            </w:r>
            <w:r w:rsidR="00AC02A4">
              <w:rPr>
                <w:rFonts w:ascii="Univers" w:eastAsia="Times New Roman" w:hAnsi="Univers" w:cs="Arial"/>
                <w:color w:val="auto"/>
                <w:spacing w:val="0"/>
                <w:kern w:val="16"/>
                <w:sz w:val="24"/>
                <w:szCs w:val="24"/>
                <w:lang w:val="de-DE" w:eastAsia="de-DE"/>
              </w:rPr>
              <w:t>.0</w:t>
            </w:r>
            <w:r>
              <w:rPr>
                <w:rFonts w:ascii="Univers" w:eastAsia="Times New Roman" w:hAnsi="Univers" w:cs="Arial"/>
                <w:color w:val="auto"/>
                <w:spacing w:val="0"/>
                <w:kern w:val="16"/>
                <w:sz w:val="24"/>
                <w:szCs w:val="24"/>
                <w:lang w:val="de-DE" w:eastAsia="de-DE"/>
              </w:rPr>
              <w:t>3</w:t>
            </w:r>
            <w:r w:rsidR="00AC02A4">
              <w:rPr>
                <w:rFonts w:ascii="Univers" w:eastAsia="Times New Roman" w:hAnsi="Univers" w:cs="Arial"/>
                <w:color w:val="auto"/>
                <w:spacing w:val="0"/>
                <w:kern w:val="16"/>
                <w:sz w:val="24"/>
                <w:szCs w:val="24"/>
                <w:lang w:val="de-DE" w:eastAsia="de-DE"/>
              </w:rPr>
              <w:t>.201</w:t>
            </w:r>
            <w:r>
              <w:rPr>
                <w:rFonts w:ascii="Univers" w:eastAsia="Times New Roman" w:hAnsi="Univers" w:cs="Arial"/>
                <w:color w:val="auto"/>
                <w:spacing w:val="0"/>
                <w:kern w:val="16"/>
                <w:sz w:val="24"/>
                <w:szCs w:val="24"/>
                <w:lang w:val="de-DE" w:eastAsia="de-DE"/>
              </w:rPr>
              <w:t>8</w:t>
            </w:r>
          </w:p>
        </w:tc>
        <w:tc>
          <w:tcPr>
            <w:tcW w:w="2232" w:type="dxa"/>
            <w:shd w:val="clear" w:color="auto" w:fill="auto"/>
          </w:tcPr>
          <w:p w14:paraId="4B3048AE" w14:textId="5D43625E" w:rsidR="002B10E8" w:rsidRPr="00D83172" w:rsidRDefault="002B10E8" w:rsidP="00E959B0">
            <w:pPr>
              <w:pStyle w:val="JobTitle"/>
              <w:rPr>
                <w:rFonts w:ascii="Univers" w:eastAsia="Times New Roman" w:hAnsi="Univers" w:cs="Arial"/>
                <w:color w:val="auto"/>
                <w:spacing w:val="0"/>
                <w:kern w:val="16"/>
                <w:sz w:val="24"/>
                <w:szCs w:val="24"/>
                <w:lang w:val="de-DE" w:eastAsia="de-DE"/>
              </w:rPr>
            </w:pPr>
          </w:p>
        </w:tc>
        <w:tc>
          <w:tcPr>
            <w:tcW w:w="3677" w:type="dxa"/>
            <w:shd w:val="clear" w:color="auto" w:fill="auto"/>
          </w:tcPr>
          <w:p w14:paraId="16612AC8" w14:textId="1713B202" w:rsidR="002B10E8" w:rsidRPr="00D83172" w:rsidRDefault="00AC02A4" w:rsidP="00E959B0">
            <w:pPr>
              <w:pStyle w:val="JobTitle"/>
              <w:rPr>
                <w:rFonts w:ascii="Univers" w:eastAsia="Times New Roman" w:hAnsi="Univers" w:cs="Arial"/>
                <w:color w:val="auto"/>
                <w:spacing w:val="0"/>
                <w:kern w:val="16"/>
                <w:sz w:val="24"/>
                <w:szCs w:val="24"/>
                <w:lang w:val="de-DE" w:eastAsia="de-DE"/>
              </w:rPr>
            </w:pPr>
            <w:r>
              <w:rPr>
                <w:rFonts w:ascii="Univers" w:eastAsia="Times New Roman" w:hAnsi="Univers" w:cs="Arial"/>
                <w:color w:val="auto"/>
                <w:spacing w:val="0"/>
                <w:kern w:val="16"/>
                <w:sz w:val="24"/>
                <w:szCs w:val="24"/>
                <w:lang w:val="de-DE" w:eastAsia="de-DE"/>
              </w:rPr>
              <w:t>Übernahme der Datei Anlage 7 V2.12 Meldekonzept. Einarbeitung des Feinkonzeptes der Start-EDB</w:t>
            </w:r>
          </w:p>
        </w:tc>
      </w:tr>
    </w:tbl>
    <w:p w14:paraId="577EA79B" w14:textId="3A178549" w:rsidR="00A96EE1" w:rsidRPr="00D83172" w:rsidRDefault="00A96EE1" w:rsidP="007A73E6">
      <w:pPr>
        <w:pStyle w:val="JobTitle"/>
        <w:jc w:val="both"/>
      </w:pPr>
    </w:p>
    <w:sectPr w:rsidR="00A96EE1" w:rsidRPr="00D83172" w:rsidSect="007D6116">
      <w:headerReference w:type="default" r:id="rId14"/>
      <w:footerReference w:type="default" r:id="rId15"/>
      <w:headerReference w:type="first" r:id="rId16"/>
      <w:footerReference w:type="first" r:id="rId17"/>
      <w:pgSz w:w="11900" w:h="16840"/>
      <w:pgMar w:top="2410" w:right="851" w:bottom="1843" w:left="1134" w:header="1134" w:footer="284"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Frühauf, Markus" w:date="2017-12-08T13:43:00Z" w:initials="FM">
    <w:p w14:paraId="4BD2C7C4" w14:textId="77777777" w:rsidR="00CF0539" w:rsidRDefault="00CF0539">
      <w:pPr>
        <w:pStyle w:val="Kommentartext"/>
      </w:pPr>
      <w:r>
        <w:rPr>
          <w:rStyle w:val="Kommentarzeichen"/>
        </w:rPr>
        <w:annotationRef/>
      </w:r>
      <w:r>
        <w:t xml:space="preserve">Vorschlag Eugen Schneider: </w:t>
      </w:r>
    </w:p>
    <w:p w14:paraId="5D8C1CEC" w14:textId="77777777" w:rsidR="00CF0539" w:rsidRDefault="00CF0539">
      <w:pPr>
        <w:pStyle w:val="Kommentartext"/>
      </w:pPr>
    </w:p>
    <w:p w14:paraId="7A9340A2" w14:textId="633E800B" w:rsidR="00CF0539" w:rsidRDefault="00CF0539">
      <w:pPr>
        <w:pStyle w:val="Kommentartext"/>
      </w:pPr>
      <w:r>
        <w:t>Für die Phase des Bestehens der START_EDB eine eigene Anlage 7a) aufzusetzen</w:t>
      </w:r>
    </w:p>
  </w:comment>
  <w:comment w:id="1" w:author="Langhans, Erich" w:date="2018-01-09T08:39:00Z" w:initials="LE">
    <w:p w14:paraId="3053BC28" w14:textId="437FEE57" w:rsidR="00CF0539" w:rsidRDefault="00CF0539">
      <w:pPr>
        <w:pStyle w:val="Kommentartext"/>
      </w:pPr>
      <w:r>
        <w:rPr>
          <w:rStyle w:val="Kommentarzeichen"/>
        </w:rPr>
        <w:annotationRef/>
      </w:r>
      <w:r>
        <w:t>Vorschlag zur Systematik:</w:t>
      </w:r>
    </w:p>
    <w:p w14:paraId="4EFF0337" w14:textId="5D6F8AF7" w:rsidR="00CF0539" w:rsidRDefault="00CF0539">
      <w:pPr>
        <w:pStyle w:val="Kommentartext"/>
      </w:pPr>
      <w:r>
        <w:t xml:space="preserve">Anlage 7: Grundsätzliches Meldekonzept </w:t>
      </w:r>
    </w:p>
    <w:p w14:paraId="1C56B876" w14:textId="622F0D02" w:rsidR="00CF0539" w:rsidRDefault="00CF0539">
      <w:pPr>
        <w:pStyle w:val="Kommentartext"/>
      </w:pPr>
      <w:r>
        <w:t>Anlage 7a: Datenfelder mit Pflichtfelder im Ziel und Übergangskonzept</w:t>
      </w:r>
    </w:p>
    <w:p w14:paraId="09F96177" w14:textId="3BE2C3B6" w:rsidR="00CF0539" w:rsidRDefault="00CF0539">
      <w:pPr>
        <w:pStyle w:val="Kommentartext"/>
      </w:pPr>
      <w:r>
        <w:t>Anlage 7b: Änderungsmitteilung</w:t>
      </w:r>
    </w:p>
    <w:p w14:paraId="4F9FADFE" w14:textId="0A907040" w:rsidR="00CF0539" w:rsidRDefault="00CF0539">
      <w:pPr>
        <w:pStyle w:val="Kommentartext"/>
      </w:pPr>
      <w:r>
        <w:t>Anlage 7c: Meldekonzept für die Start-EDB (befristet gültig)</w:t>
      </w:r>
    </w:p>
    <w:p w14:paraId="1B3303C5" w14:textId="715D4ADC" w:rsidR="00CF0539" w:rsidRDefault="00CF0539">
      <w:pPr>
        <w:pStyle w:val="Kommentartext"/>
      </w:pPr>
      <w:r>
        <w:t>Anlage 7d:</w:t>
      </w:r>
      <w:r w:rsidRPr="00782E70">
        <w:t xml:space="preserve"> </w:t>
      </w:r>
      <w:r>
        <w:t xml:space="preserve">Meldekonzept für die Final-EDB </w:t>
      </w:r>
    </w:p>
    <w:p w14:paraId="4212E3B0" w14:textId="473F60F5" w:rsidR="00CF0539" w:rsidRDefault="00CF0539">
      <w:pPr>
        <w:pStyle w:val="Kommentartext"/>
      </w:pPr>
      <w:r>
        <w:t>Anlage 7e: Formular Berechtigungsvergabe an Externe</w:t>
      </w:r>
    </w:p>
    <w:p w14:paraId="388CA9F8" w14:textId="57BD088C" w:rsidR="00CF0539" w:rsidRDefault="00CF0539">
      <w:pPr>
        <w:pStyle w:val="Kommentartext"/>
      </w:pPr>
      <w:r>
        <w:t>Wenn man sich auf eine Logik geeinigt hat, bitte in allen Dokumenten berücksichtigen und ändern</w:t>
      </w:r>
    </w:p>
    <w:p w14:paraId="137BFA2F" w14:textId="77777777" w:rsidR="00CF0539" w:rsidRDefault="00CF0539">
      <w:pPr>
        <w:pStyle w:val="Kommentartext"/>
      </w:pPr>
    </w:p>
  </w:comment>
  <w:comment w:id="2" w:author="Frühauf, Markus" w:date="2017-12-08T13:46:00Z" w:initials="FM">
    <w:p w14:paraId="35802C2A" w14:textId="2A206758" w:rsidR="00CF0539" w:rsidRDefault="00CF0539">
      <w:pPr>
        <w:pStyle w:val="Kommentartext"/>
      </w:pPr>
      <w:r>
        <w:rPr>
          <w:rStyle w:val="Kommentarzeichen"/>
        </w:rPr>
        <w:annotationRef/>
      </w:r>
      <w:r>
        <w:t>Stand und Version in der Fußzeile noch zu ändern.</w:t>
      </w:r>
    </w:p>
    <w:p w14:paraId="774D25A5" w14:textId="77777777" w:rsidR="00CF0539" w:rsidRDefault="00CF0539">
      <w:pPr>
        <w:pStyle w:val="Kommentartext"/>
      </w:pPr>
    </w:p>
    <w:p w14:paraId="65AA266C" w14:textId="3ADA9449" w:rsidR="00CF0539" w:rsidRDefault="00CF0539">
      <w:pPr>
        <w:pStyle w:val="Kommentartext"/>
      </w:pPr>
      <w:r>
        <w:t>Vorschlag: Wasserzeichen „Entwurf“ einfügen, solange die neue Version noch abgestimmt wird.</w:t>
      </w:r>
    </w:p>
  </w:comment>
  <w:comment w:id="4" w:author="Frühauf, Markus" w:date="2017-12-08T14:03:00Z" w:initials="FM">
    <w:p w14:paraId="5C2E9402" w14:textId="3799BA12" w:rsidR="00CF0539" w:rsidRDefault="00CF0539">
      <w:pPr>
        <w:pStyle w:val="Kommentartext"/>
      </w:pPr>
      <w:r>
        <w:rPr>
          <w:rStyle w:val="Kommentarzeichen"/>
        </w:rPr>
        <w:annotationRef/>
      </w:r>
      <w:r>
        <w:t xml:space="preserve">Thematik </w:t>
      </w:r>
      <w:proofErr w:type="gramStart"/>
      <w:r>
        <w:t>der freigegeben Daten</w:t>
      </w:r>
      <w:proofErr w:type="gramEnd"/>
      <w:r>
        <w:t xml:space="preserve"> einarbeiten. Das VU sieht alle hochgeladenen Daten, muss diese aber erst freigeben. Die Meldestelle sieht nur die freigegebenen Daten.</w:t>
      </w:r>
    </w:p>
  </w:comment>
  <w:comment w:id="5" w:author="Frühauf, Markus" w:date="2017-12-08T14:04:00Z" w:initials="FM">
    <w:p w14:paraId="2A718234" w14:textId="5DFE4E2C" w:rsidR="00CF0539" w:rsidRDefault="00CF0539">
      <w:pPr>
        <w:pStyle w:val="Kommentartext"/>
      </w:pPr>
      <w:r>
        <w:rPr>
          <w:rStyle w:val="Kommentarzeichen"/>
        </w:rPr>
        <w:annotationRef/>
      </w:r>
      <w:r>
        <w:t>Muss auch noch überarbeitet werden</w:t>
      </w:r>
    </w:p>
  </w:comment>
  <w:comment w:id="6" w:author="Langhans, Erich" w:date="2018-01-09T08:58:00Z" w:initials="LE">
    <w:p w14:paraId="08B452DA" w14:textId="00D7E219" w:rsidR="00CF0539" w:rsidRDefault="00CF0539">
      <w:pPr>
        <w:pStyle w:val="Kommentartext"/>
      </w:pPr>
      <w:r>
        <w:rPr>
          <w:rStyle w:val="Kommentarzeichen"/>
        </w:rPr>
        <w:annotationRef/>
      </w:r>
      <w:r>
        <w:t>Gilt zunächst nur für die Start-EDB. Die OWLV-EDB und Final-EDB wird mehr Felder haben.</w:t>
      </w:r>
    </w:p>
  </w:comment>
  <w:comment w:id="7" w:author="Eugen Schneider" w:date="2018-03-12T14:51:00Z" w:initials="ES">
    <w:p w14:paraId="23021308" w14:textId="67E48298" w:rsidR="00CF0539" w:rsidRDefault="00CF0539">
      <w:pPr>
        <w:pStyle w:val="Kommentartext"/>
      </w:pPr>
      <w:r>
        <w:rPr>
          <w:rStyle w:val="Kommentarzeichen"/>
        </w:rPr>
        <w:annotationRef/>
      </w:r>
      <w:r>
        <w:t>Soweit ich dies Verstanden habe, wird es nicht mehr Datenfelder geben. Die Unternehmen haben nach dem Finalkonzept der Anlage 7a ihre Ausgabe programmiert.</w:t>
      </w:r>
    </w:p>
  </w:comment>
  <w:comment w:id="8" w:author="Frühauf, Markus" w:date="2017-12-08T14:06:00Z" w:initials="FM">
    <w:p w14:paraId="625077A4" w14:textId="4BBC081B" w:rsidR="00CF0539" w:rsidRDefault="00CF0539">
      <w:pPr>
        <w:pStyle w:val="Kommentartext"/>
      </w:pPr>
      <w:r>
        <w:rPr>
          <w:rStyle w:val="Kommentarzeichen"/>
        </w:rPr>
        <w:annotationRef/>
      </w:r>
      <w:r>
        <w:t>Die Anlage macht Sinn, aber die Felder sollten auch hier aufgeführt und ggf. vollständig erläutert werden.</w:t>
      </w:r>
    </w:p>
  </w:comment>
  <w:comment w:id="9" w:author="Langhans, Erich" w:date="2018-01-09T08:59:00Z" w:initials="LE">
    <w:p w14:paraId="75098643" w14:textId="68D110C2" w:rsidR="00CF0539" w:rsidRDefault="00CF0539">
      <w:pPr>
        <w:pStyle w:val="Kommentartext"/>
      </w:pPr>
      <w:r>
        <w:rPr>
          <w:rStyle w:val="Kommentarzeichen"/>
        </w:rPr>
        <w:annotationRef/>
      </w:r>
      <w:r>
        <w:t>Mir reicht der Verweis. Wichtig ist, dass in der Anlage 7a die verschiedenen Versionen der EDB mit den entsprechenden Pflichtfelder klar abgegrenzt sind.</w:t>
      </w:r>
    </w:p>
  </w:comment>
  <w:comment w:id="10" w:author="Frühauf, Markus" w:date="2017-12-08T14:07:00Z" w:initials="FM">
    <w:p w14:paraId="078FDFA2" w14:textId="7F6DD7F7" w:rsidR="00CF0539" w:rsidRDefault="00CF0539">
      <w:pPr>
        <w:pStyle w:val="Kommentartext"/>
      </w:pPr>
      <w:r>
        <w:rPr>
          <w:rStyle w:val="Kommentarzeichen"/>
        </w:rPr>
        <w:annotationRef/>
      </w:r>
      <w:r>
        <w:t>Beispiele sind noch einmal zu überprüfen!</w:t>
      </w:r>
    </w:p>
  </w:comment>
  <w:comment w:id="11" w:author="Frühauf, Markus" w:date="2017-12-08T14:02:00Z" w:initials="FM">
    <w:p w14:paraId="6FFE9E83" w14:textId="1A1CC141" w:rsidR="00CF0539" w:rsidRDefault="00CF0539">
      <w:pPr>
        <w:pStyle w:val="Kommentartext"/>
      </w:pPr>
      <w:r>
        <w:rPr>
          <w:rStyle w:val="Kommentarzeichen"/>
        </w:rPr>
        <w:annotationRef/>
      </w:r>
      <w:r>
        <w:t>Alle Pflichtfelder der einzelnen Tarifräume aufführen</w:t>
      </w:r>
    </w:p>
  </w:comment>
  <w:comment w:id="12" w:author="Frühauf, Markus" w:date="2017-12-08T14:16:00Z" w:initials="FM">
    <w:p w14:paraId="084E5E33" w14:textId="388E83E5" w:rsidR="00CF0539" w:rsidRDefault="00CF0539">
      <w:pPr>
        <w:pStyle w:val="Kommentartext"/>
      </w:pPr>
      <w:r>
        <w:rPr>
          <w:rStyle w:val="Kommentarzeichen"/>
        </w:rPr>
        <w:annotationRef/>
      </w:r>
      <w:r>
        <w:t>Die Prüfungen gegen Werteliste aus dem Feinkonzept START-EDB aufführen (Tabelle?) und aktualisieren (Relation…)</w:t>
      </w:r>
    </w:p>
  </w:comment>
  <w:comment w:id="14" w:author="Frühauf, Markus" w:date="2017-12-08T14:10:00Z" w:initials="FM">
    <w:p w14:paraId="18CB7B4B" w14:textId="2831CF8C" w:rsidR="00CF0539" w:rsidRDefault="00CF0539">
      <w:pPr>
        <w:pStyle w:val="Kommentartext"/>
      </w:pPr>
      <w:r>
        <w:rPr>
          <w:rStyle w:val="Kommentarzeichen"/>
        </w:rPr>
        <w:annotationRef/>
      </w:r>
      <w:r>
        <w:t>Die Logik aufführen, wer nach Sammel-VU-ID melden darf/sollte und welche Vorteile/Bedingungen Einzel-VU-IDs besitzen</w:t>
      </w:r>
    </w:p>
  </w:comment>
  <w:comment w:id="13" w:author="Frühauf, Markus" w:date="2017-12-08T14:09:00Z" w:initials="FM">
    <w:p w14:paraId="294BAE65" w14:textId="37FA4F93" w:rsidR="00CF0539" w:rsidRDefault="00CF0539">
      <w:pPr>
        <w:pStyle w:val="Kommentartext"/>
      </w:pPr>
      <w:r>
        <w:rPr>
          <w:rStyle w:val="Kommentarzeichen"/>
        </w:rPr>
        <w:annotationRef/>
      </w:r>
      <w:r>
        <w:t>Verweis auf Anlage nötig</w:t>
      </w:r>
    </w:p>
  </w:comment>
  <w:comment w:id="15" w:author="Frühauf, Markus" w:date="2017-12-08T14:14:00Z" w:initials="FM">
    <w:p w14:paraId="3E2D57BC" w14:textId="2E4822A0" w:rsidR="00CF0539" w:rsidRDefault="00CF0539">
      <w:pPr>
        <w:pStyle w:val="Kommentartext"/>
      </w:pPr>
      <w:r>
        <w:rPr>
          <w:rStyle w:val="Kommentarzeichen"/>
        </w:rPr>
        <w:annotationRef/>
      </w:r>
      <w:r>
        <w:t>Ist Bestandteil des Meldedatensatzes und muss aufgeführt werden, ggf. unter „Regionalen Besonderheiten“</w:t>
      </w:r>
    </w:p>
  </w:comment>
  <w:comment w:id="16" w:author="Frühauf, Markus" w:date="2017-12-08T14:15:00Z" w:initials="FM">
    <w:p w14:paraId="115A686C" w14:textId="6749765B" w:rsidR="00CF0539" w:rsidRDefault="00CF0539">
      <w:pPr>
        <w:pStyle w:val="Kommentartext"/>
      </w:pPr>
      <w:r>
        <w:rPr>
          <w:rStyle w:val="Kommentarzeichen"/>
        </w:rPr>
        <w:annotationRef/>
      </w:r>
      <w:r>
        <w:t>Noch aktuell???</w:t>
      </w:r>
    </w:p>
  </w:comment>
  <w:comment w:id="17" w:author="Frühauf, Markus" w:date="2017-12-08T14:20:00Z" w:initials="FM">
    <w:p w14:paraId="130F0B23" w14:textId="60E9BCAE" w:rsidR="00CF0539" w:rsidRDefault="00CF0539">
      <w:pPr>
        <w:pStyle w:val="Kommentartext"/>
      </w:pPr>
      <w:r>
        <w:rPr>
          <w:rStyle w:val="Kommentarzeichen"/>
        </w:rPr>
        <w:annotationRef/>
      </w:r>
      <w:r>
        <w:t>Verfahren muss ausgeführt werden</w:t>
      </w:r>
    </w:p>
  </w:comment>
  <w:comment w:id="18" w:author="Frühauf, Markus" w:date="2017-12-15T13:02:00Z" w:initials="FM">
    <w:p w14:paraId="7A9521E3" w14:textId="6B6F6413" w:rsidR="00CF0539" w:rsidRDefault="00CF0539">
      <w:pPr>
        <w:pStyle w:val="Kommentartext"/>
      </w:pPr>
      <w:r>
        <w:rPr>
          <w:rStyle w:val="Kommentarzeichen"/>
        </w:rPr>
        <w:annotationRef/>
      </w:r>
      <w:r>
        <w:t>Die Formulierung ist mehrdeutig. In der EDB dürfen Erstmeldungen und Erstattungen wohl kombiniert werden, aber sie dürfen in aggregierten Datensätzen nicht bereits verrechnet sein.</w:t>
      </w:r>
    </w:p>
  </w:comment>
  <w:comment w:id="19" w:author="Frühauf, Markus" w:date="2017-12-15T13:04:00Z" w:initials="FM">
    <w:p w14:paraId="7CFB1DC9" w14:textId="194DFB8F" w:rsidR="00CF0539" w:rsidRDefault="00CF0539">
      <w:pPr>
        <w:pStyle w:val="Kommentartext"/>
      </w:pPr>
      <w:r>
        <w:rPr>
          <w:rStyle w:val="Kommentarzeichen"/>
        </w:rPr>
        <w:annotationRef/>
      </w:r>
      <w:r>
        <w:t xml:space="preserve">Möglichkeit und </w:t>
      </w:r>
      <w:proofErr w:type="spellStart"/>
      <w:r>
        <w:t>Nötigkeit</w:t>
      </w:r>
      <w:proofErr w:type="spellEnd"/>
      <w:r>
        <w:t xml:space="preserve"> Freigabe der Daten erwähnen</w:t>
      </w:r>
    </w:p>
  </w:comment>
  <w:comment w:id="20" w:author="Frühauf, Markus" w:date="2017-12-15T13:05:00Z" w:initials="FM">
    <w:p w14:paraId="5FB86E18" w14:textId="482AF829" w:rsidR="00CF0539" w:rsidRDefault="00CF0539">
      <w:pPr>
        <w:pStyle w:val="Kommentartext"/>
      </w:pPr>
      <w:r>
        <w:rPr>
          <w:rStyle w:val="Kommentarzeichen"/>
        </w:rPr>
        <w:annotationRef/>
      </w:r>
      <w:r>
        <w:t>Korrekturmeldung bekommt auch eine neue DS_ID.</w:t>
      </w:r>
    </w:p>
  </w:comment>
  <w:comment w:id="21" w:author="Eugen Schneider" w:date="2018-03-14T14:51:00Z" w:initials="ES">
    <w:p w14:paraId="0F61D404" w14:textId="59373252" w:rsidR="00CF0539" w:rsidRDefault="00CF0539">
      <w:pPr>
        <w:pStyle w:val="Kommentartext"/>
      </w:pPr>
      <w:r>
        <w:rPr>
          <w:rStyle w:val="Kommentarzeichen"/>
        </w:rPr>
        <w:annotationRef/>
      </w:r>
      <w:r>
        <w:t>Die Korrekturmeldung erhält eine interne EDB_ID jedoch keine neue VU-Datensatz-ID.</w:t>
      </w:r>
    </w:p>
  </w:comment>
  <w:comment w:id="22" w:author="Frühauf, Markus" w:date="2017-12-15T13:07:00Z" w:initials="FM">
    <w:p w14:paraId="73D3001B" w14:textId="217E9C3F" w:rsidR="00CF0539" w:rsidRDefault="00CF0539">
      <w:pPr>
        <w:pStyle w:val="Kommentartext"/>
      </w:pPr>
      <w:r>
        <w:rPr>
          <w:rStyle w:val="Kommentarzeichen"/>
        </w:rPr>
        <w:annotationRef/>
      </w:r>
      <w:r>
        <w:t>Sofern sie auch eingepflegt wurden (Vorlaufzeiten beachten)</w:t>
      </w:r>
    </w:p>
  </w:comment>
  <w:comment w:id="24" w:author="Langhans, Erich" w:date="2018-01-09T09:20:00Z" w:initials="LE">
    <w:p w14:paraId="2DE0641E" w14:textId="6D36E5AF" w:rsidR="00CF0539" w:rsidRDefault="00CF0539">
      <w:pPr>
        <w:pStyle w:val="Kommentartext"/>
      </w:pPr>
      <w:r>
        <w:rPr>
          <w:rStyle w:val="Kommentarzeichen"/>
        </w:rPr>
        <w:annotationRef/>
      </w:r>
      <w:r>
        <w:t>Prüfe ich noch, was genau da plausibilisiert wird.</w:t>
      </w:r>
    </w:p>
  </w:comment>
  <w:comment w:id="25" w:author="Eugen Schneider" w:date="2018-03-14T15:13:00Z" w:initials="ES">
    <w:p w14:paraId="0BED7291" w14:textId="5C96F2E8" w:rsidR="00CF0539" w:rsidRDefault="00CF0539">
      <w:pPr>
        <w:pStyle w:val="Kommentartext"/>
      </w:pPr>
      <w:r>
        <w:rPr>
          <w:rStyle w:val="Kommentarzeichen"/>
        </w:rPr>
        <w:annotationRef/>
      </w:r>
      <w:r>
        <w:t>Wird tatsächlich nach Werteliste der Zusatztabellen geprüft.</w:t>
      </w:r>
    </w:p>
  </w:comment>
  <w:comment w:id="26" w:author="Langhans, Erich" w:date="2018-01-09T09:30:00Z" w:initials="LE">
    <w:p w14:paraId="37788D9C" w14:textId="390263B5" w:rsidR="00CF0539" w:rsidRDefault="00CF0539">
      <w:pPr>
        <w:pStyle w:val="Kommentartext"/>
      </w:pPr>
      <w:r>
        <w:rPr>
          <w:rStyle w:val="Kommentarzeichen"/>
        </w:rPr>
        <w:annotationRef/>
      </w:r>
      <w:r>
        <w:t xml:space="preserve"> Aufführung aller möglichen Fehler in der EDB im Konzept nicht notwendig und nicht möglich. Wenn dann nur grundsätzliches wie Pflichtfelder, Formatfehler, Fehler bei Prüfung gegen WTB</w:t>
      </w:r>
    </w:p>
  </w:comment>
  <w:comment w:id="27" w:author="Frühauf, Markus" w:date="2017-12-15T13:09:00Z" w:initials="FM">
    <w:p w14:paraId="113CD9CE" w14:textId="5173ED1E" w:rsidR="00CF0539" w:rsidRDefault="00CF0539">
      <w:pPr>
        <w:pStyle w:val="Kommentartext"/>
      </w:pPr>
      <w:r>
        <w:rPr>
          <w:rStyle w:val="Kommentarzeichen"/>
        </w:rPr>
        <w:annotationRef/>
      </w:r>
      <w:r>
        <w:t xml:space="preserve">Freigabe ist nötig. </w:t>
      </w:r>
    </w:p>
  </w:comment>
  <w:comment w:id="28" w:author="Frühauf, Markus" w:date="2017-12-15T13:12:00Z" w:initials="FM">
    <w:p w14:paraId="745EA1FA" w14:textId="0042749E" w:rsidR="00CF0539" w:rsidRDefault="00CF0539">
      <w:pPr>
        <w:pStyle w:val="Kommentartext"/>
      </w:pPr>
      <w:r>
        <w:rPr>
          <w:rStyle w:val="Kommentarzeichen"/>
        </w:rPr>
        <w:annotationRef/>
      </w:r>
      <w:r>
        <w:t>Pflicht der Lizenznehmer (Tarifgemeinschaften/</w:t>
      </w:r>
      <w:proofErr w:type="gramStart"/>
      <w:r>
        <w:t>Meldestellen)  erwähnen</w:t>
      </w:r>
      <w:proofErr w:type="gramEnd"/>
      <w:r>
        <w:t>: Meldungen von Benutzeränderungen</w:t>
      </w:r>
    </w:p>
  </w:comment>
  <w:comment w:id="29" w:author="Eugen Schneider" w:date="2018-03-14T16:52:00Z" w:initials="ES">
    <w:p w14:paraId="448A9477" w14:textId="2B6F5252" w:rsidR="00CF0539" w:rsidRDefault="00CF0539">
      <w:pPr>
        <w:pStyle w:val="Kommentartext"/>
      </w:pPr>
      <w:r>
        <w:rPr>
          <w:rStyle w:val="Kommentarzeichen"/>
        </w:rPr>
        <w:annotationRef/>
      </w:r>
      <w:r>
        <w:t>Ist unter dem Punkt 9.2 aufgenommen worden.</w:t>
      </w:r>
    </w:p>
  </w:comment>
  <w:comment w:id="30" w:author="Frühauf, Markus" w:date="2017-12-15T13:12:00Z" w:initials="FM">
    <w:p w14:paraId="10807AFD" w14:textId="35A7DD16" w:rsidR="00CF0539" w:rsidRDefault="00CF0539">
      <w:pPr>
        <w:pStyle w:val="Kommentartext"/>
      </w:pPr>
      <w:r>
        <w:rPr>
          <w:rStyle w:val="Kommentarzeichen"/>
        </w:rPr>
        <w:annotationRef/>
      </w:r>
      <w:r>
        <w:t>Eigentlich nur einen, aber als aggregiert oder als Einzeldatensatz.</w:t>
      </w:r>
    </w:p>
  </w:comment>
  <w:comment w:id="31" w:author="Eugen Schneider" w:date="2018-03-14T16:53:00Z" w:initials="ES">
    <w:p w14:paraId="68680D51" w14:textId="5F01CE11" w:rsidR="00CF0539" w:rsidRDefault="00CF0539">
      <w:pPr>
        <w:pStyle w:val="Kommentartext"/>
      </w:pPr>
      <w:r>
        <w:rPr>
          <w:rStyle w:val="Kommentarzeichen"/>
        </w:rPr>
        <w:annotationRef/>
      </w:r>
      <w:r>
        <w:t>Müssen wir klären, wie das dargestellt wird.</w:t>
      </w:r>
    </w:p>
    <w:p w14:paraId="74A85689" w14:textId="66E63BB3" w:rsidR="00CF0539" w:rsidRDefault="00CF0539">
      <w:pPr>
        <w:pStyle w:val="Kommentartext"/>
      </w:pPr>
      <w:r>
        <w:t>Meiner Meinung nach sind es zwei Reports.</w:t>
      </w:r>
    </w:p>
  </w:comment>
  <w:comment w:id="34" w:author="Frühauf, Markus" w:date="2017-12-15T13:13:00Z" w:initials="FM">
    <w:p w14:paraId="03D95655" w14:textId="605990DD" w:rsidR="00CF0539" w:rsidRDefault="00CF0539">
      <w:pPr>
        <w:pStyle w:val="Kommentartext"/>
      </w:pPr>
      <w:r>
        <w:rPr>
          <w:rStyle w:val="Kommentarzeichen"/>
        </w:rPr>
        <w:annotationRef/>
      </w:r>
      <w:r>
        <w:t xml:space="preserve">Tabelle </w:t>
      </w:r>
      <w:proofErr w:type="spellStart"/>
      <w:r>
        <w:t>Flaeche</w:t>
      </w:r>
      <w:proofErr w:type="spellEnd"/>
      <w:r>
        <w:t xml:space="preserve"> ist jetzt anders!</w:t>
      </w:r>
    </w:p>
  </w:comment>
  <w:comment w:id="35" w:author="Eugen Schneider" w:date="2018-03-14T17:00:00Z" w:initials="ES">
    <w:p w14:paraId="50BDFE6D" w14:textId="4EBB3FFA" w:rsidR="00CF0539" w:rsidRDefault="00CF0539">
      <w:pPr>
        <w:pStyle w:val="Kommentartext"/>
      </w:pPr>
      <w:r>
        <w:rPr>
          <w:rStyle w:val="Kommentarzeichen"/>
        </w:rPr>
        <w:annotationRef/>
      </w:r>
      <w:r>
        <w:t>In der Start-EDB? In der WTB oder dem PKM wurde nichts geändert.</w:t>
      </w:r>
    </w:p>
  </w:comment>
  <w:comment w:id="36" w:author="Frühauf, Markus" w:date="2017-12-15T13:13:00Z" w:initials="FM">
    <w:p w14:paraId="67175B74" w14:textId="6949B863" w:rsidR="00CF0539" w:rsidRDefault="00CF0539">
      <w:pPr>
        <w:pStyle w:val="Kommentartext"/>
      </w:pPr>
      <w:r>
        <w:rPr>
          <w:rStyle w:val="Kommentarzeichen"/>
        </w:rPr>
        <w:annotationRef/>
      </w:r>
      <w:r>
        <w:t>Schlechtes Beispiel, dies wird nicht in der Start-EDB geprüft</w:t>
      </w:r>
    </w:p>
  </w:comment>
  <w:comment w:id="37" w:author="Eugen Schneider" w:date="2018-03-14T16:58:00Z" w:initials="ES">
    <w:p w14:paraId="3DA393BF" w14:textId="3EBC16A8" w:rsidR="00CF0539" w:rsidRDefault="00CF0539">
      <w:pPr>
        <w:pStyle w:val="Kommentartext"/>
      </w:pPr>
      <w:r>
        <w:rPr>
          <w:rStyle w:val="Kommentarzeichen"/>
        </w:rPr>
        <w:annotationRef/>
      </w:r>
      <w:r>
        <w:t>Dies soll dem Nutzer nur die dynamischen Tabellen veranschaulichen.</w:t>
      </w:r>
    </w:p>
  </w:comment>
  <w:comment w:id="38" w:author="Frühauf, Markus" w:date="2017-12-15T13:14:00Z" w:initials="FM">
    <w:p w14:paraId="4C339EF5" w14:textId="293D13D5" w:rsidR="00CF0539" w:rsidRDefault="00CF0539">
      <w:pPr>
        <w:pStyle w:val="Kommentartext"/>
      </w:pPr>
      <w:r>
        <w:rPr>
          <w:rStyle w:val="Kommentarzeichen"/>
        </w:rPr>
        <w:annotationRef/>
      </w:r>
      <w:r>
        <w:t>VU_ID</w:t>
      </w:r>
    </w:p>
  </w:comment>
  <w:comment w:id="39" w:author="Eugen Schneider" w:date="2018-03-15T09:50:00Z" w:initials="ES">
    <w:p w14:paraId="134FDA81" w14:textId="788F27A6" w:rsidR="00CF0539" w:rsidRDefault="00CF0539">
      <w:pPr>
        <w:pStyle w:val="Kommentartext"/>
      </w:pPr>
      <w:r>
        <w:rPr>
          <w:rStyle w:val="Kommentarzeichen"/>
        </w:rPr>
        <w:annotationRef/>
      </w:r>
      <w:proofErr w:type="spellStart"/>
      <w:r>
        <w:t>Organisation_ID</w:t>
      </w:r>
      <w:proofErr w:type="spellEnd"/>
    </w:p>
  </w:comment>
  <w:comment w:id="40" w:author="Frühauf, Markus" w:date="2017-12-15T13:16:00Z" w:initials="FM">
    <w:p w14:paraId="53185126" w14:textId="51351173" w:rsidR="00CF0539" w:rsidRDefault="00CF0539">
      <w:pPr>
        <w:pStyle w:val="Kommentartext"/>
      </w:pPr>
      <w:r>
        <w:rPr>
          <w:rStyle w:val="Kommentarzeichen"/>
        </w:rPr>
        <w:annotationRef/>
      </w:r>
      <w:r>
        <w:t>Vertriebssicht hier mit reinbringen?</w:t>
      </w:r>
    </w:p>
  </w:comment>
  <w:comment w:id="41" w:author="Frühauf, Markus" w:date="2017-12-15T13:16:00Z" w:initials="FM">
    <w:p w14:paraId="7BEB551F" w14:textId="018CAC00" w:rsidR="00CF0539" w:rsidRDefault="00CF0539">
      <w:pPr>
        <w:pStyle w:val="Kommentartext"/>
      </w:pPr>
      <w:r>
        <w:rPr>
          <w:rStyle w:val="Kommentarzeichen"/>
        </w:rPr>
        <w:annotationRef/>
      </w:r>
      <w:r>
        <w:t>entfernen</w:t>
      </w:r>
    </w:p>
  </w:comment>
  <w:comment w:id="42" w:author="Frühauf, Markus" w:date="2017-12-15T13:17:00Z" w:initials="FM">
    <w:p w14:paraId="0CAF3AA5" w14:textId="1E6F92E0" w:rsidR="00CF0539" w:rsidRDefault="00CF0539">
      <w:pPr>
        <w:pStyle w:val="Kommentartext"/>
      </w:pPr>
      <w:r>
        <w:rPr>
          <w:rStyle w:val="Kommentarzeichen"/>
        </w:rPr>
        <w:annotationRef/>
      </w:r>
      <w:r>
        <w:t>unverständlich</w:t>
      </w:r>
    </w:p>
  </w:comment>
  <w:comment w:id="43" w:author="Eugen Schneider" w:date="2018-03-15T16:18:00Z" w:initials="ES">
    <w:p w14:paraId="4918342C" w14:textId="6933BC98" w:rsidR="00CF0539" w:rsidRDefault="00CF0539">
      <w:pPr>
        <w:pStyle w:val="Kommentartext"/>
      </w:pPr>
      <w:r>
        <w:rPr>
          <w:rStyle w:val="Kommentarzeichen"/>
        </w:rPr>
        <w:annotationRef/>
      </w:r>
      <w:r>
        <w:t>Aus dem Feinkonzept übernommen. Erweitert um ein Beispiel.</w:t>
      </w:r>
    </w:p>
  </w:comment>
  <w:comment w:id="44" w:author="Langhans, Erich" w:date="2018-01-09T09:48:00Z" w:initials="LE">
    <w:p w14:paraId="4F904801" w14:textId="790B8308" w:rsidR="00CF0539" w:rsidRDefault="00CF0539">
      <w:pPr>
        <w:pStyle w:val="Kommentartext"/>
      </w:pPr>
      <w:r>
        <w:rPr>
          <w:rStyle w:val="Kommentarzeichen"/>
        </w:rPr>
        <w:annotationRef/>
      </w:r>
      <w:r>
        <w:t xml:space="preserve">Wer legt Benutzer an? Wer darf einen Benutzer beantragen? Darf man einen Zugang für einen Benutzer beantrage, der nicht der VU bzw. Organisation </w:t>
      </w:r>
      <w:proofErr w:type="spellStart"/>
      <w:r>
        <w:t>zugrhörig</w:t>
      </w:r>
      <w:proofErr w:type="spellEnd"/>
      <w:r>
        <w:t xml:space="preserve"> ist. Wenn ja sollte es hier ein Formular mit Unterschrift geben.</w:t>
      </w:r>
    </w:p>
  </w:comment>
  <w:comment w:id="45" w:author="Frühauf, Markus" w:date="2017-12-15T13:18:00Z" w:initials="FM">
    <w:p w14:paraId="2978BE79" w14:textId="04E71F1B" w:rsidR="00CF0539" w:rsidRDefault="00CF0539">
      <w:pPr>
        <w:pStyle w:val="Kommentartext"/>
      </w:pPr>
      <w:r>
        <w:rPr>
          <w:rStyle w:val="Kommentarzeichen"/>
        </w:rPr>
        <w:annotationRef/>
      </w:r>
      <w:r>
        <w:t>geht nicht!</w:t>
      </w:r>
    </w:p>
  </w:comment>
  <w:comment w:id="46" w:author="Eugen Schneider" w:date="2018-03-16T08:42:00Z" w:initials="ES">
    <w:p w14:paraId="4117D29F" w14:textId="45B80516" w:rsidR="00CF0539" w:rsidRDefault="00CF0539">
      <w:pPr>
        <w:pStyle w:val="Kommentartext"/>
      </w:pPr>
      <w:r>
        <w:rPr>
          <w:rStyle w:val="Kommentarzeichen"/>
        </w:rPr>
        <w:annotationRef/>
      </w:r>
      <w:r>
        <w:t>Geändert</w:t>
      </w:r>
    </w:p>
  </w:comment>
  <w:comment w:id="47" w:author="Frühauf, Markus" w:date="2017-12-15T13:19:00Z" w:initials="FM">
    <w:p w14:paraId="4902B72D" w14:textId="4D88DAF6" w:rsidR="00CF0539" w:rsidRDefault="00CF0539">
      <w:pPr>
        <w:pStyle w:val="Kommentartext"/>
      </w:pPr>
      <w:r>
        <w:rPr>
          <w:rStyle w:val="Kommentarzeichen"/>
        </w:rPr>
        <w:annotationRef/>
      </w:r>
      <w:r>
        <w:t>Nicht mehr aktuell</w:t>
      </w:r>
    </w:p>
  </w:comment>
  <w:comment w:id="48" w:author="Eugen Schneider" w:date="2018-03-16T08:47:00Z" w:initials="ES">
    <w:p w14:paraId="6F71461F" w14:textId="4E64AA8D" w:rsidR="00CF0539" w:rsidRDefault="00CF0539">
      <w:pPr>
        <w:pStyle w:val="Kommentartext"/>
      </w:pPr>
      <w:r>
        <w:rPr>
          <w:rStyle w:val="Kommentarzeichen"/>
        </w:rPr>
        <w:annotationRef/>
      </w:r>
      <w:r>
        <w:rPr>
          <w:rStyle w:val="Kommentarzeichen"/>
        </w:rPr>
        <w:t>Angepasst</w:t>
      </w:r>
    </w:p>
  </w:comment>
  <w:comment w:id="49" w:author="Frühauf, Markus" w:date="2017-12-15T13:19:00Z" w:initials="FM">
    <w:p w14:paraId="1644DB7F" w14:textId="04911172" w:rsidR="00CF0539" w:rsidRDefault="00CF0539">
      <w:pPr>
        <w:pStyle w:val="Kommentartext"/>
      </w:pPr>
      <w:r>
        <w:rPr>
          <w:rStyle w:val="Kommentarzeichen"/>
        </w:rPr>
        <w:annotationRef/>
      </w:r>
      <w:r>
        <w:t>Bedeutet das, dass auch VUs=MS=WTG dürfen?</w:t>
      </w:r>
    </w:p>
  </w:comment>
  <w:comment w:id="50" w:author="Eugen Schneider" w:date="2018-03-16T08:49:00Z" w:initials="ES">
    <w:p w14:paraId="1C1A35D6" w14:textId="78F96DDE" w:rsidR="00CF0539" w:rsidRDefault="00CF0539">
      <w:pPr>
        <w:pStyle w:val="Kommentartext"/>
      </w:pPr>
      <w:r>
        <w:rPr>
          <w:rStyle w:val="Kommentarzeichen"/>
        </w:rPr>
        <w:annotationRef/>
      </w:r>
      <w:r>
        <w:t>Wenn die WTG z.B. Abos verkauft, hat Sie eine VU-ID als VU.</w:t>
      </w:r>
    </w:p>
  </w:comment>
  <w:comment w:id="53" w:author="Frühauf, Markus" w:date="2017-12-15T13:20:00Z" w:initials="FM">
    <w:p w14:paraId="5ABF63E0" w14:textId="4B7703E4" w:rsidR="00CF0539" w:rsidRDefault="00CF0539">
      <w:pPr>
        <w:pStyle w:val="Kommentartext"/>
      </w:pPr>
      <w:r>
        <w:rPr>
          <w:rStyle w:val="Kommentarzeichen"/>
        </w:rPr>
        <w:annotationRef/>
      </w:r>
      <w:r>
        <w:t>nicht aktuell; Screenshots besser neu machen!</w:t>
      </w:r>
    </w:p>
  </w:comment>
  <w:comment w:id="52" w:author="Eugen Schneider" w:date="2018-03-16T12:55:00Z" w:initials="ES">
    <w:p w14:paraId="36480294" w14:textId="5887420A" w:rsidR="00CF0539" w:rsidRDefault="00CF0539">
      <w:pPr>
        <w:pStyle w:val="Kommentartext"/>
      </w:pPr>
      <w:r>
        <w:rPr>
          <w:rStyle w:val="Kommentarzeichen"/>
        </w:rPr>
        <w:annotationRef/>
      </w:r>
      <w:r>
        <w:t>Screenshot entfernt. Existiert im Benutzerhandbuch.</w:t>
      </w:r>
    </w:p>
  </w:comment>
  <w:comment w:id="54" w:author="Frühauf, Markus" w:date="2017-12-15T13:21:00Z" w:initials="FM">
    <w:p w14:paraId="2FDD0D48" w14:textId="79E7F846" w:rsidR="00CF0539" w:rsidRDefault="00CF0539">
      <w:pPr>
        <w:pStyle w:val="Kommentartext"/>
      </w:pPr>
      <w:r>
        <w:rPr>
          <w:rStyle w:val="Kommentarzeichen"/>
        </w:rPr>
        <w:annotationRef/>
      </w:r>
      <w:r>
        <w:t>Ist das hier wichtig oder reicht das im Schulungshandbuch aus?</w:t>
      </w:r>
    </w:p>
  </w:comment>
  <w:comment w:id="55" w:author="Frühauf, Markus" w:date="2017-12-15T13:24:00Z" w:initials="FM">
    <w:p w14:paraId="253AF9A8" w14:textId="10736817" w:rsidR="00CF0539" w:rsidRDefault="00CF0539">
      <w:pPr>
        <w:pStyle w:val="Kommentartext"/>
      </w:pPr>
      <w:r>
        <w:rPr>
          <w:rStyle w:val="Kommentarzeichen"/>
        </w:rPr>
        <w:annotationRef/>
      </w:r>
      <w:r>
        <w:t>Aktuellen Stand reinbringen, dass man je nach Rolle freigegebene und nicht freigegebene Daten vermengt angezeigt bekommt!</w:t>
      </w:r>
    </w:p>
  </w:comment>
  <w:comment w:id="56" w:author="Frühauf, Markus" w:date="2017-12-15T13:24:00Z" w:initials="FM">
    <w:p w14:paraId="0692DEAB" w14:textId="60B23E99" w:rsidR="00CF0539" w:rsidRDefault="00CF0539">
      <w:pPr>
        <w:pStyle w:val="Kommentartext"/>
      </w:pPr>
      <w:r>
        <w:rPr>
          <w:rStyle w:val="Kommentarzeichen"/>
        </w:rPr>
        <w:annotationRef/>
      </w:r>
      <w:r>
        <w:t>entfernen</w:t>
      </w:r>
    </w:p>
  </w:comment>
  <w:comment w:id="58" w:author="Frühauf, Markus" w:date="2017-12-15T13:25:00Z" w:initials="FM">
    <w:p w14:paraId="0FB7935F" w14:textId="7EFC7B21" w:rsidR="00CF0539" w:rsidRDefault="00CF0539">
      <w:pPr>
        <w:pStyle w:val="Kommentartext"/>
      </w:pPr>
      <w:r>
        <w:rPr>
          <w:rStyle w:val="Kommentarzeichen"/>
        </w:rPr>
        <w:annotationRef/>
      </w:r>
      <w:r>
        <w:t>aggregiert oder detailliert</w:t>
      </w:r>
    </w:p>
  </w:comment>
  <w:comment w:id="59" w:author="Eugen Schneider" w:date="2018-03-16T14:00:00Z" w:initials="ES">
    <w:p w14:paraId="76EDAF68" w14:textId="73019A2A" w:rsidR="00CF0539" w:rsidRDefault="00CF0539">
      <w:pPr>
        <w:pStyle w:val="Kommentartext"/>
      </w:pPr>
      <w:r>
        <w:rPr>
          <w:rStyle w:val="Kommentarzeichen"/>
        </w:rPr>
        <w:annotationRef/>
      </w:r>
      <w:r>
        <w:t>Unten wird darauf eingegangen.</w:t>
      </w:r>
    </w:p>
  </w:comment>
  <w:comment w:id="60" w:author="Langhans, Erich" w:date="2018-01-09T12:33:00Z" w:initials="LE">
    <w:p w14:paraId="512E3E28" w14:textId="72D8E686" w:rsidR="00CF0539" w:rsidRDefault="00CF0539">
      <w:pPr>
        <w:pStyle w:val="Kommentartext"/>
      </w:pPr>
      <w:r>
        <w:rPr>
          <w:rStyle w:val="Kommentarzeichen"/>
        </w:rPr>
        <w:annotationRef/>
      </w:r>
      <w:r>
        <w:t>Der Detaillierter Report wird in der Start-EDB, aufgrund der Performance maximal 800.000 Datensätze ausgeben können.</w:t>
      </w:r>
    </w:p>
  </w:comment>
  <w:comment w:id="61" w:author="Eugen Schneider" w:date="2018-03-16T14:02:00Z" w:initials="ES">
    <w:p w14:paraId="01B954B5" w14:textId="188CDACA" w:rsidR="00CF0539" w:rsidRDefault="00CF0539">
      <w:pPr>
        <w:pStyle w:val="Kommentartext"/>
      </w:pPr>
      <w:r>
        <w:rPr>
          <w:rStyle w:val="Kommentarzeichen"/>
        </w:rPr>
        <w:annotationRef/>
      </w:r>
      <w:r>
        <w:t>Angepasst</w:t>
      </w:r>
    </w:p>
  </w:comment>
  <w:comment w:id="62" w:author="Langhans, Erich" w:date="2018-01-09T12:32:00Z" w:initials="LE">
    <w:p w14:paraId="67AA064D" w14:textId="00C09AF5" w:rsidR="00CF0539" w:rsidRDefault="00CF0539">
      <w:pPr>
        <w:pStyle w:val="Kommentartext"/>
      </w:pPr>
      <w:r>
        <w:rPr>
          <w:rStyle w:val="Kommentarzeichen"/>
        </w:rPr>
        <w:annotationRef/>
      </w:r>
    </w:p>
  </w:comment>
  <w:comment w:id="63" w:author="Langhans, Erich" w:date="2018-01-09T12:32:00Z" w:initials="LE">
    <w:p w14:paraId="1876A876" w14:textId="1B296B05" w:rsidR="00CF0539" w:rsidRDefault="00CF0539">
      <w:pPr>
        <w:pStyle w:val="Kommentartext"/>
      </w:pPr>
      <w:r>
        <w:rPr>
          <w:rStyle w:val="Kommentarzeichen"/>
        </w:rPr>
        <w:annotationRef/>
      </w:r>
    </w:p>
  </w:comment>
  <w:comment w:id="64" w:author="Frühauf, Markus" w:date="2017-12-15T13:26:00Z" w:initials="FM">
    <w:p w14:paraId="27646EDF" w14:textId="5E60865C" w:rsidR="00CF0539" w:rsidRDefault="00CF0539">
      <w:pPr>
        <w:pStyle w:val="Kommentartext"/>
      </w:pPr>
      <w:r>
        <w:rPr>
          <w:rStyle w:val="Kommentarzeichen"/>
        </w:rPr>
        <w:annotationRef/>
      </w:r>
      <w:r>
        <w:t>An aktuellen Stand anpassen!</w:t>
      </w:r>
    </w:p>
  </w:comment>
  <w:comment w:id="65" w:author="Frühauf, Markus" w:date="2017-12-15T13:26:00Z" w:initials="FM">
    <w:p w14:paraId="380F6771" w14:textId="1A41411E" w:rsidR="00CF0539" w:rsidRDefault="00CF0539">
      <w:pPr>
        <w:pStyle w:val="Kommentartext"/>
      </w:pPr>
      <w:r>
        <w:rPr>
          <w:rStyle w:val="Kommentarzeichen"/>
        </w:rPr>
        <w:annotationRef/>
      </w:r>
      <w:r>
        <w:t>entfernen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9340A2" w15:done="0"/>
  <w15:commentEx w15:paraId="137BFA2F" w15:paraIdParent="7A9340A2" w15:done="0"/>
  <w15:commentEx w15:paraId="65AA266C" w15:done="0"/>
  <w15:commentEx w15:paraId="5C2E9402" w15:done="0"/>
  <w15:commentEx w15:paraId="2A718234" w15:done="0"/>
  <w15:commentEx w15:paraId="08B452DA" w15:done="0"/>
  <w15:commentEx w15:paraId="23021308" w15:paraIdParent="08B452DA" w15:done="0"/>
  <w15:commentEx w15:paraId="625077A4" w15:done="0"/>
  <w15:commentEx w15:paraId="75098643" w15:paraIdParent="625077A4" w15:done="0"/>
  <w15:commentEx w15:paraId="078FDFA2" w15:done="0"/>
  <w15:commentEx w15:paraId="6FFE9E83" w15:done="0"/>
  <w15:commentEx w15:paraId="084E5E33" w15:done="0"/>
  <w15:commentEx w15:paraId="18CB7B4B" w15:done="0"/>
  <w15:commentEx w15:paraId="294BAE65" w15:done="0"/>
  <w15:commentEx w15:paraId="3E2D57BC" w15:done="0"/>
  <w15:commentEx w15:paraId="115A686C" w15:done="0"/>
  <w15:commentEx w15:paraId="130F0B23" w15:done="0"/>
  <w15:commentEx w15:paraId="7A9521E3" w15:done="0"/>
  <w15:commentEx w15:paraId="7CFB1DC9" w15:done="0"/>
  <w15:commentEx w15:paraId="5FB86E18" w15:done="0"/>
  <w15:commentEx w15:paraId="0F61D404" w15:paraIdParent="5FB86E18" w15:done="0"/>
  <w15:commentEx w15:paraId="73D3001B" w15:done="0"/>
  <w15:commentEx w15:paraId="2DE0641E" w15:done="0"/>
  <w15:commentEx w15:paraId="0BED7291" w15:paraIdParent="2DE0641E" w15:done="0"/>
  <w15:commentEx w15:paraId="37788D9C" w15:done="0"/>
  <w15:commentEx w15:paraId="113CD9CE" w15:done="0"/>
  <w15:commentEx w15:paraId="745EA1FA" w15:done="0"/>
  <w15:commentEx w15:paraId="448A9477" w15:paraIdParent="745EA1FA" w15:done="0"/>
  <w15:commentEx w15:paraId="10807AFD" w15:done="0"/>
  <w15:commentEx w15:paraId="74A85689" w15:paraIdParent="10807AFD" w15:done="0"/>
  <w15:commentEx w15:paraId="03D95655" w15:done="0"/>
  <w15:commentEx w15:paraId="50BDFE6D" w15:paraIdParent="03D95655" w15:done="0"/>
  <w15:commentEx w15:paraId="67175B74" w15:done="0"/>
  <w15:commentEx w15:paraId="3DA393BF" w15:paraIdParent="67175B74" w15:done="0"/>
  <w15:commentEx w15:paraId="4C339EF5" w15:done="0"/>
  <w15:commentEx w15:paraId="134FDA81" w15:paraIdParent="4C339EF5" w15:done="0"/>
  <w15:commentEx w15:paraId="53185126" w15:done="0"/>
  <w15:commentEx w15:paraId="7BEB551F" w15:done="1"/>
  <w15:commentEx w15:paraId="0CAF3AA5" w15:done="0"/>
  <w15:commentEx w15:paraId="4918342C" w15:paraIdParent="0CAF3AA5" w15:done="0"/>
  <w15:commentEx w15:paraId="4F904801" w15:done="0"/>
  <w15:commentEx w15:paraId="2978BE79" w15:done="0"/>
  <w15:commentEx w15:paraId="4117D29F" w15:paraIdParent="2978BE79" w15:done="0"/>
  <w15:commentEx w15:paraId="4902B72D" w15:done="0"/>
  <w15:commentEx w15:paraId="6F71461F" w15:paraIdParent="4902B72D" w15:done="0"/>
  <w15:commentEx w15:paraId="1644DB7F" w15:done="0"/>
  <w15:commentEx w15:paraId="1C1A35D6" w15:paraIdParent="1644DB7F" w15:done="0"/>
  <w15:commentEx w15:paraId="5ABF63E0" w15:done="0"/>
  <w15:commentEx w15:paraId="36480294" w15:paraIdParent="5ABF63E0" w15:done="0"/>
  <w15:commentEx w15:paraId="2FDD0D48" w15:done="0"/>
  <w15:commentEx w15:paraId="253AF9A8" w15:done="0"/>
  <w15:commentEx w15:paraId="0692DEAB" w15:done="0"/>
  <w15:commentEx w15:paraId="0FB7935F" w15:done="0"/>
  <w15:commentEx w15:paraId="76EDAF68" w15:paraIdParent="0FB7935F" w15:done="0"/>
  <w15:commentEx w15:paraId="512E3E28" w15:done="0"/>
  <w15:commentEx w15:paraId="01B954B5" w15:paraIdParent="512E3E28" w15:done="0"/>
  <w15:commentEx w15:paraId="67AA064D" w15:done="0"/>
  <w15:commentEx w15:paraId="1876A876" w15:done="0"/>
  <w15:commentEx w15:paraId="27646EDF" w15:done="0"/>
  <w15:commentEx w15:paraId="380F67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340A2" w16cid:durableId="1E50AE7C"/>
  <w16cid:commentId w16cid:paraId="137BFA2F" w16cid:durableId="1E50AE7D"/>
  <w16cid:commentId w16cid:paraId="65AA266C" w16cid:durableId="1E50AE7E"/>
  <w16cid:commentId w16cid:paraId="5C2E9402" w16cid:durableId="1E50AE82"/>
  <w16cid:commentId w16cid:paraId="2A718234" w16cid:durableId="1E50AE85"/>
  <w16cid:commentId w16cid:paraId="08B452DA" w16cid:durableId="1E50AE89"/>
  <w16cid:commentId w16cid:paraId="23021308" w16cid:durableId="1E511267"/>
  <w16cid:commentId w16cid:paraId="625077A4" w16cid:durableId="1E50AE8A"/>
  <w16cid:commentId w16cid:paraId="75098643" w16cid:durableId="1E50AE8B"/>
  <w16cid:commentId w16cid:paraId="078FDFA2" w16cid:durableId="1E50AE8C"/>
  <w16cid:commentId w16cid:paraId="6FFE9E83" w16cid:durableId="1E50AE8E"/>
  <w16cid:commentId w16cid:paraId="084E5E33" w16cid:durableId="1E50AE8F"/>
  <w16cid:commentId w16cid:paraId="18CB7B4B" w16cid:durableId="1E50AE91"/>
  <w16cid:commentId w16cid:paraId="294BAE65" w16cid:durableId="1E50AE92"/>
  <w16cid:commentId w16cid:paraId="3E2D57BC" w16cid:durableId="1E50AE93"/>
  <w16cid:commentId w16cid:paraId="115A686C" w16cid:durableId="1E50AE94"/>
  <w16cid:commentId w16cid:paraId="130F0B23" w16cid:durableId="1E50AE95"/>
  <w16cid:commentId w16cid:paraId="7A9521E3" w16cid:durableId="1E50AE96"/>
  <w16cid:commentId w16cid:paraId="7CFB1DC9" w16cid:durableId="1E50AE97"/>
  <w16cid:commentId w16cid:paraId="5FB86E18" w16cid:durableId="1E50AE98"/>
  <w16cid:commentId w16cid:paraId="0F61D404" w16cid:durableId="1E53B58C"/>
  <w16cid:commentId w16cid:paraId="73D3001B" w16cid:durableId="1E50AE9B"/>
  <w16cid:commentId w16cid:paraId="2DE0641E" w16cid:durableId="1E50AE9C"/>
  <w16cid:commentId w16cid:paraId="0BED7291" w16cid:durableId="1E53BA7E"/>
  <w16cid:commentId w16cid:paraId="37788D9C" w16cid:durableId="1E50AEA1"/>
  <w16cid:commentId w16cid:paraId="113CD9CE" w16cid:durableId="1E50AEA2"/>
  <w16cid:commentId w16cid:paraId="745EA1FA" w16cid:durableId="1E50AEA7"/>
  <w16cid:commentId w16cid:paraId="448A9477" w16cid:durableId="1E53D1C7"/>
  <w16cid:commentId w16cid:paraId="10807AFD" w16cid:durableId="1E50AEA8"/>
  <w16cid:commentId w16cid:paraId="74A85689" w16cid:durableId="1E53D219"/>
  <w16cid:commentId w16cid:paraId="03D95655" w16cid:durableId="1E50AEA9"/>
  <w16cid:commentId w16cid:paraId="50BDFE6D" w16cid:durableId="1E53D3CB"/>
  <w16cid:commentId w16cid:paraId="67175B74" w16cid:durableId="1E50AEAA"/>
  <w16cid:commentId w16cid:paraId="3DA393BF" w16cid:durableId="1E53D336"/>
  <w16cid:commentId w16cid:paraId="4C339EF5" w16cid:durableId="1E50AEAB"/>
  <w16cid:commentId w16cid:paraId="134FDA81" w16cid:durableId="1E54C079"/>
  <w16cid:commentId w16cid:paraId="53185126" w16cid:durableId="1E50AEAC"/>
  <w16cid:commentId w16cid:paraId="0CAF3AA5" w16cid:durableId="1E50AEAF"/>
  <w16cid:commentId w16cid:paraId="4918342C" w16cid:durableId="1E551B4C"/>
  <w16cid:commentId w16cid:paraId="4F904801" w16cid:durableId="1E50AEB0"/>
  <w16cid:commentId w16cid:paraId="2978BE79" w16cid:durableId="1E50AEB1"/>
  <w16cid:commentId w16cid:paraId="4117D29F" w16cid:durableId="1E5601EA"/>
  <w16cid:commentId w16cid:paraId="4902B72D" w16cid:durableId="1E50AEB3"/>
  <w16cid:commentId w16cid:paraId="6F71461F" w16cid:durableId="1E56032B"/>
  <w16cid:commentId w16cid:paraId="1644DB7F" w16cid:durableId="1E50AEB4"/>
  <w16cid:commentId w16cid:paraId="1C1A35D6" w16cid:durableId="1E560395"/>
  <w16cid:commentId w16cid:paraId="36480294" w16cid:durableId="1E563D43"/>
  <w16cid:commentId w16cid:paraId="2FDD0D48" w16cid:durableId="1E50AEB7"/>
  <w16cid:commentId w16cid:paraId="253AF9A8" w16cid:durableId="1E50AEB8"/>
  <w16cid:commentId w16cid:paraId="0FB7935F" w16cid:durableId="1E50AEBB"/>
  <w16cid:commentId w16cid:paraId="76EDAF68" w16cid:durableId="1E564C65"/>
  <w16cid:commentId w16cid:paraId="512E3E28" w16cid:durableId="1E50AEBD"/>
  <w16cid:commentId w16cid:paraId="01B954B5" w16cid:durableId="1E564CE1"/>
  <w16cid:commentId w16cid:paraId="67AA064D" w16cid:durableId="1E50AEBE"/>
  <w16cid:commentId w16cid:paraId="1876A876" w16cid:durableId="1E50AEBF"/>
  <w16cid:commentId w16cid:paraId="27646EDF" w16cid:durableId="1E50AE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12E8D" w14:textId="77777777" w:rsidR="00CF0539" w:rsidRDefault="00CF0539">
      <w:r>
        <w:separator/>
      </w:r>
    </w:p>
  </w:endnote>
  <w:endnote w:type="continuationSeparator" w:id="0">
    <w:p w14:paraId="0B8B260E" w14:textId="77777777" w:rsidR="00CF0539" w:rsidRDefault="00CF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A00002EF" w:usb1="4000207B" w:usb2="00000000" w:usb3="00000000" w:csb0="0000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88DF6" w14:textId="481B4013" w:rsidR="00CF0539" w:rsidRDefault="00CF0539" w:rsidP="00746065">
    <w:pPr>
      <w:pStyle w:val="Kopfzeile"/>
    </w:pPr>
    <w:r>
      <w:rPr>
        <w:rFonts w:ascii="Univers" w:hAnsi="Univers"/>
        <w:noProof/>
      </w:rPr>
      <w:drawing>
        <wp:anchor distT="0" distB="0" distL="114300" distR="114300" simplePos="0" relativeHeight="251656704" behindDoc="0" locked="0" layoutInCell="1" allowOverlap="1" wp14:anchorId="76447E27" wp14:editId="51F1FAE7">
          <wp:simplePos x="0" y="0"/>
          <wp:positionH relativeFrom="column">
            <wp:posOffset>-715645</wp:posOffset>
          </wp:positionH>
          <wp:positionV relativeFrom="paragraph">
            <wp:posOffset>109855</wp:posOffset>
          </wp:positionV>
          <wp:extent cx="7550150" cy="361950"/>
          <wp:effectExtent l="0" t="0" r="0" b="0"/>
          <wp:wrapNone/>
          <wp:docPr id="24" name="Bild 24" descr="Beschreibung: CP_Projekte-4:Kundenprojekte Creation:523..._Nahverkehr Westfalen-Lippe NWL_D:523002_Word-Vorlage:Zwischenmaterial:JPG:523002_WT_Wordvorlage 5-2015_210x20__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eschreibung: CP_Projekte-4:Kundenprojekte Creation:523..._Nahverkehr Westfalen-Lippe NWL_D:523002_Word-Vorlage:Zwischenmaterial:JPG:523002_WT_Wordvorlage 5-2015_210x20__V2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361950"/>
                  </a:xfrm>
                  <a:prstGeom prst="rect">
                    <a:avLst/>
                  </a:prstGeom>
                  <a:noFill/>
                </pic:spPr>
              </pic:pic>
            </a:graphicData>
          </a:graphic>
          <wp14:sizeRelH relativeFrom="page">
            <wp14:pctWidth>0</wp14:pctWidth>
          </wp14:sizeRelH>
          <wp14:sizeRelV relativeFrom="page">
            <wp14:pctHeight>0</wp14:pctHeight>
          </wp14:sizeRelV>
        </wp:anchor>
      </w:drawing>
    </w:r>
  </w:p>
  <w:p w14:paraId="295AF082" w14:textId="77777777" w:rsidR="00CF0539" w:rsidRDefault="00CF0539" w:rsidP="00746065"/>
  <w:p w14:paraId="20C97269" w14:textId="13ADA805" w:rsidR="00CF0539" w:rsidRPr="008A3905" w:rsidRDefault="00CF0539" w:rsidP="00746065">
    <w:pPr>
      <w:pStyle w:val="Fuzeile"/>
      <w:tabs>
        <w:tab w:val="clear" w:pos="9072"/>
        <w:tab w:val="right" w:pos="9639"/>
      </w:tabs>
      <w:spacing w:after="60"/>
      <w:rPr>
        <w:rFonts w:ascii="Univers" w:hAnsi="Univers"/>
        <w:b/>
        <w:sz w:val="20"/>
      </w:rPr>
    </w:pPr>
  </w:p>
  <w:p w14:paraId="6B36EF0C" w14:textId="726D6DDF" w:rsidR="00CF0539" w:rsidRDefault="00CF0539" w:rsidP="00746065">
    <w:pPr>
      <w:pStyle w:val="Fuzeile"/>
      <w:tabs>
        <w:tab w:val="clear" w:pos="9072"/>
        <w:tab w:val="right" w:pos="9639"/>
      </w:tabs>
      <w:spacing w:after="60"/>
      <w:rPr>
        <w:rFonts w:ascii="Univers" w:hAnsi="Univers"/>
        <w:b/>
        <w:sz w:val="20"/>
      </w:rPr>
    </w:pPr>
    <w:r>
      <w:rPr>
        <w:rFonts w:ascii="Univers" w:hAnsi="Univers"/>
        <w:b/>
        <w:sz w:val="20"/>
      </w:rPr>
      <w:t>Richtlinie zur Einnahmenmeldung im WestfalenTarif / Stand: 13.03.2018</w:t>
    </w:r>
    <w:r w:rsidRPr="008A3905">
      <w:rPr>
        <w:rFonts w:ascii="Univers" w:hAnsi="Univers"/>
        <w:b/>
        <w:sz w:val="20"/>
      </w:rPr>
      <w:tab/>
    </w:r>
    <w:r>
      <w:rPr>
        <w:rFonts w:ascii="Univers" w:hAnsi="Univers"/>
        <w:b/>
        <w:sz w:val="20"/>
      </w:rPr>
      <w:t xml:space="preserve"> / Version 1</w:t>
    </w:r>
    <w:r>
      <w:rPr>
        <w:rFonts w:ascii="Univers" w:hAnsi="Univers"/>
        <w:b/>
        <w:sz w:val="20"/>
      </w:rPr>
      <w:tab/>
    </w:r>
    <w:r w:rsidRPr="008A3905">
      <w:rPr>
        <w:rFonts w:ascii="Univers" w:hAnsi="Univers"/>
        <w:b/>
        <w:sz w:val="20"/>
      </w:rPr>
      <w:t xml:space="preserve">Seite </w:t>
    </w:r>
    <w:r w:rsidRPr="008A3905">
      <w:rPr>
        <w:rFonts w:ascii="Univers" w:hAnsi="Univers"/>
        <w:b/>
        <w:sz w:val="20"/>
      </w:rPr>
      <w:fldChar w:fldCharType="begin"/>
    </w:r>
    <w:r w:rsidRPr="008A3905">
      <w:rPr>
        <w:rFonts w:ascii="Univers" w:hAnsi="Univers"/>
        <w:b/>
        <w:sz w:val="20"/>
      </w:rPr>
      <w:instrText xml:space="preserve"> PAGE </w:instrText>
    </w:r>
    <w:r w:rsidRPr="008A3905">
      <w:rPr>
        <w:rFonts w:ascii="Univers" w:hAnsi="Univers"/>
        <w:b/>
        <w:sz w:val="20"/>
      </w:rPr>
      <w:fldChar w:fldCharType="separate"/>
    </w:r>
    <w:r>
      <w:rPr>
        <w:rFonts w:ascii="Univers" w:hAnsi="Univers"/>
        <w:b/>
        <w:noProof/>
        <w:sz w:val="20"/>
      </w:rPr>
      <w:t>21</w:t>
    </w:r>
    <w:r w:rsidRPr="008A3905">
      <w:rPr>
        <w:rFonts w:ascii="Univers" w:hAnsi="Univers"/>
        <w:b/>
        <w:sz w:val="20"/>
      </w:rPr>
      <w:fldChar w:fldCharType="end"/>
    </w:r>
    <w:r w:rsidRPr="008A3905">
      <w:rPr>
        <w:rFonts w:ascii="Univers" w:hAnsi="Univers"/>
        <w:b/>
        <w:sz w:val="20"/>
      </w:rPr>
      <w:t xml:space="preserve"> von </w:t>
    </w:r>
    <w:r w:rsidRPr="008A3905">
      <w:rPr>
        <w:rFonts w:ascii="Univers" w:hAnsi="Univers"/>
        <w:b/>
        <w:sz w:val="20"/>
      </w:rPr>
      <w:fldChar w:fldCharType="begin"/>
    </w:r>
    <w:r w:rsidRPr="008A3905">
      <w:rPr>
        <w:rFonts w:ascii="Univers" w:hAnsi="Univers"/>
        <w:b/>
        <w:sz w:val="20"/>
      </w:rPr>
      <w:instrText xml:space="preserve"> NUMPAGES </w:instrText>
    </w:r>
    <w:r w:rsidRPr="008A3905">
      <w:rPr>
        <w:rFonts w:ascii="Univers" w:hAnsi="Univers"/>
        <w:b/>
        <w:sz w:val="20"/>
      </w:rPr>
      <w:fldChar w:fldCharType="separate"/>
    </w:r>
    <w:r>
      <w:rPr>
        <w:rFonts w:ascii="Univers" w:hAnsi="Univers"/>
        <w:b/>
        <w:noProof/>
        <w:sz w:val="20"/>
      </w:rPr>
      <w:t>39</w:t>
    </w:r>
    <w:r w:rsidRPr="008A3905">
      <w:rPr>
        <w:rFonts w:ascii="Univers" w:hAnsi="Univers"/>
        <w:b/>
        <w:sz w:val="20"/>
      </w:rPr>
      <w:fldChar w:fldCharType="end"/>
    </w:r>
  </w:p>
  <w:p w14:paraId="289F97B6" w14:textId="77777777" w:rsidR="00CF0539" w:rsidRDefault="00CF05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9C43" w14:textId="7985079B" w:rsidR="00CF0539" w:rsidRPr="008A3905" w:rsidRDefault="00CF0539" w:rsidP="00F17087">
    <w:pPr>
      <w:pStyle w:val="Fuzeile"/>
      <w:tabs>
        <w:tab w:val="clear" w:pos="9072"/>
        <w:tab w:val="right" w:pos="9639"/>
      </w:tabs>
      <w:spacing w:after="60"/>
      <w:rPr>
        <w:rFonts w:ascii="Univers" w:hAnsi="Univers"/>
        <w:b/>
        <w:sz w:val="20"/>
      </w:rPr>
    </w:pPr>
    <w:r>
      <w:rPr>
        <w:rFonts w:ascii="Univers" w:hAnsi="Univers"/>
        <w:noProof/>
      </w:rPr>
      <w:drawing>
        <wp:anchor distT="0" distB="0" distL="114300" distR="114300" simplePos="0" relativeHeight="251655680" behindDoc="0" locked="0" layoutInCell="1" allowOverlap="1" wp14:anchorId="2FDB6A53" wp14:editId="5EF509C7">
          <wp:simplePos x="0" y="0"/>
          <wp:positionH relativeFrom="column">
            <wp:posOffset>-719455</wp:posOffset>
          </wp:positionH>
          <wp:positionV relativeFrom="paragraph">
            <wp:posOffset>-193040</wp:posOffset>
          </wp:positionV>
          <wp:extent cx="7550150" cy="361950"/>
          <wp:effectExtent l="0" t="0" r="0" b="0"/>
          <wp:wrapTight wrapText="bothSides">
            <wp:wrapPolygon edited="0">
              <wp:start x="0" y="0"/>
              <wp:lineTo x="0" y="20463"/>
              <wp:lineTo x="21527" y="20463"/>
              <wp:lineTo x="21527" y="0"/>
              <wp:lineTo x="0" y="0"/>
            </wp:wrapPolygon>
          </wp:wrapTight>
          <wp:docPr id="18" name="Bild 18" descr="Beschreibung: CP_Projekte-4:Kundenprojekte Creation:523..._Nahverkehr Westfalen-Lippe NWL_D:523002_Word-Vorlage:Zwischenmaterial:JPG:523002_WT_Wordvorlage 5-2015_210x20__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eschreibung: CP_Projekte-4:Kundenprojekte Creation:523..._Nahverkehr Westfalen-Lippe NWL_D:523002_Word-Vorlage:Zwischenmaterial:JPG:523002_WT_Wordvorlage 5-2015_210x20__V2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361950"/>
                  </a:xfrm>
                  <a:prstGeom prst="rect">
                    <a:avLst/>
                  </a:prstGeom>
                  <a:noFill/>
                </pic:spPr>
              </pic:pic>
            </a:graphicData>
          </a:graphic>
          <wp14:sizeRelH relativeFrom="page">
            <wp14:pctWidth>0</wp14:pctWidth>
          </wp14:sizeRelH>
          <wp14:sizeRelV relativeFrom="page">
            <wp14:pctHeight>0</wp14:pctHeight>
          </wp14:sizeRelV>
        </wp:anchor>
      </w:drawing>
    </w:r>
  </w:p>
  <w:p w14:paraId="58EF4223" w14:textId="33611AAF" w:rsidR="00CF0539" w:rsidRDefault="00CF0539" w:rsidP="00E234B4">
    <w:pPr>
      <w:pStyle w:val="Fuzeile"/>
      <w:tabs>
        <w:tab w:val="clear" w:pos="9072"/>
        <w:tab w:val="right" w:pos="9639"/>
      </w:tabs>
      <w:spacing w:after="60"/>
      <w:rPr>
        <w:rFonts w:ascii="Univers" w:hAnsi="Univers"/>
        <w:b/>
        <w:sz w:val="20"/>
      </w:rPr>
    </w:pPr>
    <w:r>
      <w:rPr>
        <w:rFonts w:ascii="Univers" w:hAnsi="Univers"/>
        <w:b/>
        <w:sz w:val="20"/>
      </w:rPr>
      <w:t>Einnahmenmeldekonzept Vers. 2.01 / Stand: 02.11.2016</w:t>
    </w:r>
    <w:r w:rsidRPr="008A3905">
      <w:rPr>
        <w:rFonts w:ascii="Univers" w:hAnsi="Univers"/>
        <w:b/>
        <w:sz w:val="20"/>
      </w:rPr>
      <w:tab/>
      <w:t xml:space="preserve">Seite </w:t>
    </w:r>
    <w:r w:rsidRPr="008A3905">
      <w:rPr>
        <w:rFonts w:ascii="Univers" w:hAnsi="Univers"/>
        <w:b/>
        <w:sz w:val="20"/>
      </w:rPr>
      <w:fldChar w:fldCharType="begin"/>
    </w:r>
    <w:r w:rsidRPr="008A3905">
      <w:rPr>
        <w:rFonts w:ascii="Univers" w:hAnsi="Univers"/>
        <w:b/>
        <w:sz w:val="20"/>
      </w:rPr>
      <w:instrText xml:space="preserve"> PAGE </w:instrText>
    </w:r>
    <w:r w:rsidRPr="008A3905">
      <w:rPr>
        <w:rFonts w:ascii="Univers" w:hAnsi="Univers"/>
        <w:b/>
        <w:sz w:val="20"/>
      </w:rPr>
      <w:fldChar w:fldCharType="separate"/>
    </w:r>
    <w:r>
      <w:rPr>
        <w:rFonts w:ascii="Univers" w:hAnsi="Univers"/>
        <w:b/>
        <w:noProof/>
        <w:sz w:val="20"/>
      </w:rPr>
      <w:t>10</w:t>
    </w:r>
    <w:r w:rsidRPr="008A3905">
      <w:rPr>
        <w:rFonts w:ascii="Univers" w:hAnsi="Univers"/>
        <w:b/>
        <w:sz w:val="20"/>
      </w:rPr>
      <w:fldChar w:fldCharType="end"/>
    </w:r>
    <w:r w:rsidRPr="008A3905">
      <w:rPr>
        <w:rFonts w:ascii="Univers" w:hAnsi="Univers"/>
        <w:b/>
        <w:sz w:val="20"/>
      </w:rPr>
      <w:t xml:space="preserve"> von </w:t>
    </w:r>
    <w:r w:rsidRPr="008A3905">
      <w:rPr>
        <w:rFonts w:ascii="Univers" w:hAnsi="Univers"/>
        <w:b/>
        <w:sz w:val="20"/>
      </w:rPr>
      <w:fldChar w:fldCharType="begin"/>
    </w:r>
    <w:r w:rsidRPr="008A3905">
      <w:rPr>
        <w:rFonts w:ascii="Univers" w:hAnsi="Univers"/>
        <w:b/>
        <w:sz w:val="20"/>
      </w:rPr>
      <w:instrText xml:space="preserve"> NUMPAGES </w:instrText>
    </w:r>
    <w:r w:rsidRPr="008A3905">
      <w:rPr>
        <w:rFonts w:ascii="Univers" w:hAnsi="Univers"/>
        <w:b/>
        <w:sz w:val="20"/>
      </w:rPr>
      <w:fldChar w:fldCharType="separate"/>
    </w:r>
    <w:ins w:id="66" w:author="Langhans, Erich" w:date="2017-12-14T14:24:00Z">
      <w:r>
        <w:rPr>
          <w:rFonts w:ascii="Univers" w:hAnsi="Univers"/>
          <w:b/>
          <w:noProof/>
          <w:sz w:val="20"/>
        </w:rPr>
        <w:t>24</w:t>
      </w:r>
    </w:ins>
    <w:del w:id="67" w:author="Langhans, Erich" w:date="2017-12-14T14:24:00Z">
      <w:r w:rsidDel="004317DA">
        <w:rPr>
          <w:rFonts w:ascii="Univers" w:hAnsi="Univers"/>
          <w:b/>
          <w:noProof/>
          <w:sz w:val="20"/>
        </w:rPr>
        <w:delText>21</w:delText>
      </w:r>
    </w:del>
    <w:r w:rsidRPr="008A3905">
      <w:rPr>
        <w:rFonts w:ascii="Univers" w:hAnsi="Univers"/>
        <w:b/>
        <w:sz w:val="20"/>
      </w:rPr>
      <w:fldChar w:fldCharType="end"/>
    </w:r>
  </w:p>
  <w:p w14:paraId="6B99225F" w14:textId="77777777" w:rsidR="00CF0539" w:rsidRDefault="00CF05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5BCAA" w14:textId="77777777" w:rsidR="00CF0539" w:rsidRDefault="00CF0539">
      <w:r>
        <w:separator/>
      </w:r>
    </w:p>
  </w:footnote>
  <w:footnote w:type="continuationSeparator" w:id="0">
    <w:p w14:paraId="10836432" w14:textId="77777777" w:rsidR="00CF0539" w:rsidRDefault="00CF0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8799" w14:textId="4358A0CC" w:rsidR="00CF0539" w:rsidRDefault="00CF0539" w:rsidP="002B10E8">
    <w:pPr>
      <w:pStyle w:val="Kopfzeile"/>
      <w:rPr>
        <w:rFonts w:ascii="Univers" w:hAnsi="Univers"/>
        <w:b/>
        <w:sz w:val="22"/>
      </w:rPr>
    </w:pPr>
    <w:sdt>
      <w:sdtPr>
        <w:rPr>
          <w:rFonts w:ascii="Univers" w:hAnsi="Univers"/>
          <w:b/>
          <w:sz w:val="22"/>
        </w:rPr>
        <w:id w:val="173387351"/>
        <w:docPartObj>
          <w:docPartGallery w:val="Watermarks"/>
          <w:docPartUnique/>
        </w:docPartObj>
      </w:sdtPr>
      <w:sdtContent>
        <w:r>
          <w:rPr>
            <w:rFonts w:ascii="Univers" w:hAnsi="Univers"/>
            <w:b/>
            <w:sz w:val="22"/>
          </w:rPr>
          <w:pict w14:anchorId="7E4CFB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Pr="00C465FF">
      <w:rPr>
        <w:rFonts w:ascii="Univers" w:hAnsi="Univers"/>
        <w:b/>
        <w:noProof/>
        <w:sz w:val="22"/>
      </w:rPr>
      <w:drawing>
        <wp:anchor distT="0" distB="0" distL="114300" distR="114300" simplePos="0" relativeHeight="251658752" behindDoc="1" locked="0" layoutInCell="1" allowOverlap="1" wp14:anchorId="34555C1D" wp14:editId="742CA065">
          <wp:simplePos x="0" y="0"/>
          <wp:positionH relativeFrom="column">
            <wp:posOffset>-719455</wp:posOffset>
          </wp:positionH>
          <wp:positionV relativeFrom="paragraph">
            <wp:posOffset>-359410</wp:posOffset>
          </wp:positionV>
          <wp:extent cx="7559040" cy="719455"/>
          <wp:effectExtent l="0" t="0" r="3810" b="4445"/>
          <wp:wrapNone/>
          <wp:docPr id="2" name="Grafik 2" descr="Beschreibung: 523002_WT_Wordvorlage 5-2015_210x20_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523002_WT_Wordvorlage 5-2015_210x20__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19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Univers" w:hAnsi="Univers"/>
        <w:b/>
        <w:sz w:val="22"/>
      </w:rPr>
      <w:t>Vertrag zur Einnahmenaufteilu</w:t>
    </w:r>
    <w:r w:rsidRPr="00C465FF">
      <w:rPr>
        <w:rFonts w:ascii="Univers" w:hAnsi="Univers"/>
        <w:b/>
        <w:sz w:val="22"/>
      </w:rPr>
      <w:t>ng im WestfalenTarif</w:t>
    </w:r>
  </w:p>
  <w:p w14:paraId="4EF488DD" w14:textId="17317512" w:rsidR="00CF0539" w:rsidRDefault="00CF0539" w:rsidP="002B10E8">
    <w:pPr>
      <w:pStyle w:val="Kopfzeile"/>
    </w:pPr>
    <w:r>
      <w:rPr>
        <w:rFonts w:ascii="Univers" w:hAnsi="Univers"/>
        <w:b/>
        <w:sz w:val="22"/>
      </w:rPr>
      <w:t>Anlage 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A510D" w14:textId="52559BB5" w:rsidR="00CF0539" w:rsidRDefault="00CF0539" w:rsidP="003D0C5D">
    <w:pPr>
      <w:pStyle w:val="Kopfzeile"/>
      <w:rPr>
        <w:rFonts w:ascii="Univers" w:hAnsi="Univers"/>
        <w:b/>
        <w:sz w:val="22"/>
      </w:rPr>
    </w:pPr>
    <w:r>
      <w:rPr>
        <w:rFonts w:ascii="Univers" w:hAnsi="Univers"/>
        <w:b/>
        <w:noProof/>
        <w:sz w:val="22"/>
      </w:rPr>
      <w:drawing>
        <wp:anchor distT="0" distB="0" distL="114300" distR="114300" simplePos="0" relativeHeight="251657728" behindDoc="1" locked="0" layoutInCell="1" allowOverlap="1" wp14:anchorId="1A9A632D" wp14:editId="592DEFCE">
          <wp:simplePos x="0" y="0"/>
          <wp:positionH relativeFrom="column">
            <wp:posOffset>-719455</wp:posOffset>
          </wp:positionH>
          <wp:positionV relativeFrom="paragraph">
            <wp:posOffset>-359410</wp:posOffset>
          </wp:positionV>
          <wp:extent cx="7559040" cy="719455"/>
          <wp:effectExtent l="0" t="0" r="3810" b="4445"/>
          <wp:wrapNone/>
          <wp:docPr id="15" name="Bild 15" descr="Beschreibung: 523002_WT_Wordvorlage 5-2015_210x20_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eschreibung: 523002_WT_Wordvorlage 5-2015_210x20__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719455"/>
                  </a:xfrm>
                  <a:prstGeom prst="rect">
                    <a:avLst/>
                  </a:prstGeom>
                  <a:noFill/>
                </pic:spPr>
              </pic:pic>
            </a:graphicData>
          </a:graphic>
          <wp14:sizeRelH relativeFrom="page">
            <wp14:pctWidth>0</wp14:pctWidth>
          </wp14:sizeRelH>
          <wp14:sizeRelV relativeFrom="page">
            <wp14:pctHeight>0</wp14:pctHeight>
          </wp14:sizeRelV>
        </wp:anchor>
      </w:drawing>
    </w:r>
    <w:r>
      <w:rPr>
        <w:rFonts w:ascii="Univers" w:hAnsi="Univers"/>
        <w:b/>
        <w:sz w:val="22"/>
      </w:rPr>
      <w:t>Vertrag zur Einnahmenaufteilu</w:t>
    </w:r>
    <w:r w:rsidRPr="00C465FF">
      <w:rPr>
        <w:rFonts w:ascii="Univers" w:hAnsi="Univers"/>
        <w:b/>
        <w:sz w:val="22"/>
      </w:rPr>
      <w:t>ng im WestfalenTarif</w:t>
    </w:r>
  </w:p>
  <w:p w14:paraId="2CC445B4" w14:textId="77777777" w:rsidR="00CF0539" w:rsidRDefault="00CF0539" w:rsidP="003D0C5D">
    <w:pPr>
      <w:pStyle w:val="Kopfzeile"/>
      <w:rPr>
        <w:rFonts w:ascii="Univers" w:hAnsi="Univers"/>
        <w:b/>
        <w:sz w:val="22"/>
      </w:rPr>
    </w:pPr>
    <w:r>
      <w:rPr>
        <w:rFonts w:ascii="Univers" w:hAnsi="Univers"/>
        <w:b/>
        <w:sz w:val="22"/>
      </w:rPr>
      <w:t>Anlage 7</w:t>
    </w:r>
  </w:p>
  <w:p w14:paraId="00B2C60A" w14:textId="77777777" w:rsidR="00CF0539" w:rsidRDefault="00CF05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28D0"/>
    <w:multiLevelType w:val="hybridMultilevel"/>
    <w:tmpl w:val="05D63094"/>
    <w:lvl w:ilvl="0" w:tplc="04070017">
      <w:start w:val="1"/>
      <w:numFmt w:val="lowerLetter"/>
      <w:lvlText w:val="%1)"/>
      <w:lvlJc w:val="left"/>
      <w:pPr>
        <w:ind w:left="720" w:hanging="360"/>
      </w:pPr>
      <w:rPr>
        <w:rFonts w:hint="default"/>
      </w:rPr>
    </w:lvl>
    <w:lvl w:ilvl="1" w:tplc="E74C0A64">
      <w:start w:val="1"/>
      <w:numFmt w:val="bullet"/>
      <w:lvlText w:val="−"/>
      <w:lvlJc w:val="left"/>
      <w:pPr>
        <w:ind w:left="1440" w:hanging="360"/>
      </w:pPr>
      <w:rPr>
        <w:rFonts w:ascii="Calibri" w:hAnsi="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71A1E"/>
    <w:multiLevelType w:val="hybridMultilevel"/>
    <w:tmpl w:val="06E8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BB7983"/>
    <w:multiLevelType w:val="hybridMultilevel"/>
    <w:tmpl w:val="BE38167E"/>
    <w:lvl w:ilvl="0" w:tplc="0407000F">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 w15:restartNumberingAfterBreak="0">
    <w:nsid w:val="02ED6732"/>
    <w:multiLevelType w:val="hybridMultilevel"/>
    <w:tmpl w:val="785E20E6"/>
    <w:lvl w:ilvl="0" w:tplc="6FFA54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30342FB"/>
    <w:multiLevelType w:val="hybridMultilevel"/>
    <w:tmpl w:val="4A44797A"/>
    <w:lvl w:ilvl="0" w:tplc="BA724E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395257F"/>
    <w:multiLevelType w:val="hybridMultilevel"/>
    <w:tmpl w:val="697C44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EF21E6"/>
    <w:multiLevelType w:val="hybridMultilevel"/>
    <w:tmpl w:val="6720C432"/>
    <w:lvl w:ilvl="0" w:tplc="C422EB9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6993DDA"/>
    <w:multiLevelType w:val="hybridMultilevel"/>
    <w:tmpl w:val="3FA4D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BB47E1"/>
    <w:multiLevelType w:val="hybridMultilevel"/>
    <w:tmpl w:val="8F54F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83A583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2173C7"/>
    <w:multiLevelType w:val="hybridMultilevel"/>
    <w:tmpl w:val="28CC797E"/>
    <w:lvl w:ilvl="0" w:tplc="04070001">
      <w:start w:val="1"/>
      <w:numFmt w:val="bullet"/>
      <w:lvlText w:val=""/>
      <w:lvlJc w:val="left"/>
      <w:pPr>
        <w:ind w:left="1425" w:hanging="360"/>
      </w:pPr>
      <w:rPr>
        <w:rFonts w:ascii="Symbol" w:hAnsi="Symbol" w:hint="default"/>
      </w:rPr>
    </w:lvl>
    <w:lvl w:ilvl="1" w:tplc="04070003">
      <w:start w:val="1"/>
      <w:numFmt w:val="bullet"/>
      <w:lvlText w:val="o"/>
      <w:lvlJc w:val="left"/>
      <w:pPr>
        <w:ind w:left="2145" w:hanging="360"/>
      </w:pPr>
      <w:rPr>
        <w:rFonts w:ascii="Courier New" w:hAnsi="Courier New" w:cs="Courier New" w:hint="default"/>
      </w:rPr>
    </w:lvl>
    <w:lvl w:ilvl="2" w:tplc="04070005">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1" w15:restartNumberingAfterBreak="0">
    <w:nsid w:val="0990019E"/>
    <w:multiLevelType w:val="hybridMultilevel"/>
    <w:tmpl w:val="6950A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3B1D3C"/>
    <w:multiLevelType w:val="hybridMultilevel"/>
    <w:tmpl w:val="7E363F36"/>
    <w:lvl w:ilvl="0" w:tplc="E74C0A64">
      <w:start w:val="1"/>
      <w:numFmt w:val="bullet"/>
      <w:lvlText w:val="−"/>
      <w:lvlJc w:val="left"/>
      <w:pPr>
        <w:ind w:left="1287" w:hanging="360"/>
      </w:pPr>
      <w:rPr>
        <w:rFonts w:ascii="Calibri" w:hAnsi="Calibr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0B4332EA"/>
    <w:multiLevelType w:val="hybridMultilevel"/>
    <w:tmpl w:val="E8C0C9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167E2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92241A"/>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3F726D3"/>
    <w:multiLevelType w:val="hybridMultilevel"/>
    <w:tmpl w:val="65B65ED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14633C9E"/>
    <w:multiLevelType w:val="hybridMultilevel"/>
    <w:tmpl w:val="8FB0B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4885189"/>
    <w:multiLevelType w:val="hybridMultilevel"/>
    <w:tmpl w:val="844E3454"/>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AA03094"/>
    <w:multiLevelType w:val="hybridMultilevel"/>
    <w:tmpl w:val="97C4E7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B5F44CC"/>
    <w:multiLevelType w:val="hybridMultilevel"/>
    <w:tmpl w:val="EBB89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B6B0FDE"/>
    <w:multiLevelType w:val="hybridMultilevel"/>
    <w:tmpl w:val="B2D2B356"/>
    <w:lvl w:ilvl="0" w:tplc="04070001">
      <w:start w:val="1"/>
      <w:numFmt w:val="bullet"/>
      <w:lvlText w:val=""/>
      <w:lvlJc w:val="left"/>
      <w:pPr>
        <w:ind w:left="2073" w:hanging="360"/>
      </w:pPr>
      <w:rPr>
        <w:rFonts w:ascii="Symbol" w:hAnsi="Symbol" w:hint="default"/>
      </w:rPr>
    </w:lvl>
    <w:lvl w:ilvl="1" w:tplc="04070003" w:tentative="1">
      <w:start w:val="1"/>
      <w:numFmt w:val="bullet"/>
      <w:lvlText w:val="o"/>
      <w:lvlJc w:val="left"/>
      <w:pPr>
        <w:ind w:left="2793" w:hanging="360"/>
      </w:pPr>
      <w:rPr>
        <w:rFonts w:ascii="Courier New" w:hAnsi="Courier New" w:cs="Courier New" w:hint="default"/>
      </w:rPr>
    </w:lvl>
    <w:lvl w:ilvl="2" w:tplc="04070005" w:tentative="1">
      <w:start w:val="1"/>
      <w:numFmt w:val="bullet"/>
      <w:lvlText w:val=""/>
      <w:lvlJc w:val="left"/>
      <w:pPr>
        <w:ind w:left="3513" w:hanging="360"/>
      </w:pPr>
      <w:rPr>
        <w:rFonts w:ascii="Wingdings" w:hAnsi="Wingdings" w:hint="default"/>
      </w:rPr>
    </w:lvl>
    <w:lvl w:ilvl="3" w:tplc="04070001" w:tentative="1">
      <w:start w:val="1"/>
      <w:numFmt w:val="bullet"/>
      <w:lvlText w:val=""/>
      <w:lvlJc w:val="left"/>
      <w:pPr>
        <w:ind w:left="4233" w:hanging="360"/>
      </w:pPr>
      <w:rPr>
        <w:rFonts w:ascii="Symbol" w:hAnsi="Symbol" w:hint="default"/>
      </w:rPr>
    </w:lvl>
    <w:lvl w:ilvl="4" w:tplc="04070003" w:tentative="1">
      <w:start w:val="1"/>
      <w:numFmt w:val="bullet"/>
      <w:lvlText w:val="o"/>
      <w:lvlJc w:val="left"/>
      <w:pPr>
        <w:ind w:left="4953" w:hanging="360"/>
      </w:pPr>
      <w:rPr>
        <w:rFonts w:ascii="Courier New" w:hAnsi="Courier New" w:cs="Courier New" w:hint="default"/>
      </w:rPr>
    </w:lvl>
    <w:lvl w:ilvl="5" w:tplc="04070005" w:tentative="1">
      <w:start w:val="1"/>
      <w:numFmt w:val="bullet"/>
      <w:lvlText w:val=""/>
      <w:lvlJc w:val="left"/>
      <w:pPr>
        <w:ind w:left="5673" w:hanging="360"/>
      </w:pPr>
      <w:rPr>
        <w:rFonts w:ascii="Wingdings" w:hAnsi="Wingdings" w:hint="default"/>
      </w:rPr>
    </w:lvl>
    <w:lvl w:ilvl="6" w:tplc="04070001" w:tentative="1">
      <w:start w:val="1"/>
      <w:numFmt w:val="bullet"/>
      <w:lvlText w:val=""/>
      <w:lvlJc w:val="left"/>
      <w:pPr>
        <w:ind w:left="6393" w:hanging="360"/>
      </w:pPr>
      <w:rPr>
        <w:rFonts w:ascii="Symbol" w:hAnsi="Symbol" w:hint="default"/>
      </w:rPr>
    </w:lvl>
    <w:lvl w:ilvl="7" w:tplc="04070003" w:tentative="1">
      <w:start w:val="1"/>
      <w:numFmt w:val="bullet"/>
      <w:lvlText w:val="o"/>
      <w:lvlJc w:val="left"/>
      <w:pPr>
        <w:ind w:left="7113" w:hanging="360"/>
      </w:pPr>
      <w:rPr>
        <w:rFonts w:ascii="Courier New" w:hAnsi="Courier New" w:cs="Courier New" w:hint="default"/>
      </w:rPr>
    </w:lvl>
    <w:lvl w:ilvl="8" w:tplc="04070005" w:tentative="1">
      <w:start w:val="1"/>
      <w:numFmt w:val="bullet"/>
      <w:lvlText w:val=""/>
      <w:lvlJc w:val="left"/>
      <w:pPr>
        <w:ind w:left="7833" w:hanging="360"/>
      </w:pPr>
      <w:rPr>
        <w:rFonts w:ascii="Wingdings" w:hAnsi="Wingdings" w:hint="default"/>
      </w:rPr>
    </w:lvl>
  </w:abstractNum>
  <w:abstractNum w:abstractNumId="22" w15:restartNumberingAfterBreak="0">
    <w:nsid w:val="1CB03741"/>
    <w:multiLevelType w:val="hybridMultilevel"/>
    <w:tmpl w:val="B13495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CC43F0E"/>
    <w:multiLevelType w:val="hybridMultilevel"/>
    <w:tmpl w:val="6A36F8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DB02F7D"/>
    <w:multiLevelType w:val="hybridMultilevel"/>
    <w:tmpl w:val="A8FC5570"/>
    <w:lvl w:ilvl="0" w:tplc="B6EC33F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1E3F7BD7"/>
    <w:multiLevelType w:val="multilevel"/>
    <w:tmpl w:val="640ECE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92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EBD6CE6"/>
    <w:multiLevelType w:val="hybridMultilevel"/>
    <w:tmpl w:val="FF4E015E"/>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1EE27D1F"/>
    <w:multiLevelType w:val="hybridMultilevel"/>
    <w:tmpl w:val="A6CC832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02D1216"/>
    <w:multiLevelType w:val="hybridMultilevel"/>
    <w:tmpl w:val="088AEF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16843DC"/>
    <w:multiLevelType w:val="hybridMultilevel"/>
    <w:tmpl w:val="1CF432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260B1CCD"/>
    <w:multiLevelType w:val="multilevel"/>
    <w:tmpl w:val="141261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0070C0"/>
        <w:sz w:val="28"/>
        <w:szCs w:val="28"/>
      </w:rPr>
    </w:lvl>
    <w:lvl w:ilvl="3">
      <w:start w:val="1"/>
      <w:numFmt w:val="decimal"/>
      <w:lvlText w:val="%1.%2.%3.%4."/>
      <w:lvlJc w:val="left"/>
      <w:pPr>
        <w:ind w:left="192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6720EF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AB77936"/>
    <w:multiLevelType w:val="hybridMultilevel"/>
    <w:tmpl w:val="A6CC832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C7C5256"/>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2D7C212F"/>
    <w:multiLevelType w:val="hybridMultilevel"/>
    <w:tmpl w:val="5CE092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D902C74"/>
    <w:multiLevelType w:val="hybridMultilevel"/>
    <w:tmpl w:val="4FFAA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2DF6663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70368F"/>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E7C7E3F"/>
    <w:multiLevelType w:val="hybridMultilevel"/>
    <w:tmpl w:val="FECECC5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9" w15:restartNumberingAfterBreak="0">
    <w:nsid w:val="30711F89"/>
    <w:multiLevelType w:val="hybridMultilevel"/>
    <w:tmpl w:val="205AA8A4"/>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40" w15:restartNumberingAfterBreak="0">
    <w:nsid w:val="318B500F"/>
    <w:multiLevelType w:val="hybridMultilevel"/>
    <w:tmpl w:val="4992BF8C"/>
    <w:lvl w:ilvl="0" w:tplc="47E6A4A2">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32E1315C"/>
    <w:multiLevelType w:val="hybridMultilevel"/>
    <w:tmpl w:val="A8FC5570"/>
    <w:lvl w:ilvl="0" w:tplc="B6EC33F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32E773D0"/>
    <w:multiLevelType w:val="hybridMultilevel"/>
    <w:tmpl w:val="ACC8121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32EA05CE"/>
    <w:multiLevelType w:val="hybridMultilevel"/>
    <w:tmpl w:val="9EFCC48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71C623C"/>
    <w:multiLevelType w:val="hybridMultilevel"/>
    <w:tmpl w:val="AE8E2C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37C95F46"/>
    <w:multiLevelType w:val="hybridMultilevel"/>
    <w:tmpl w:val="B39AA6B6"/>
    <w:lvl w:ilvl="0" w:tplc="04C8B674">
      <w:start w:val="1"/>
      <w:numFmt w:val="decimal"/>
      <w:lvlText w:val="%1."/>
      <w:lvlJc w:val="left"/>
      <w:pPr>
        <w:ind w:left="720" w:hanging="360"/>
      </w:pPr>
      <w:rPr>
        <w:rFonts w:ascii="Univers" w:hAnsi="Univers"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39995BA1"/>
    <w:multiLevelType w:val="hybridMultilevel"/>
    <w:tmpl w:val="D9120FBE"/>
    <w:lvl w:ilvl="0" w:tplc="04070003">
      <w:start w:val="1"/>
      <w:numFmt w:val="bullet"/>
      <w:lvlText w:val="o"/>
      <w:lvlJc w:val="left"/>
      <w:pPr>
        <w:ind w:left="1425" w:hanging="360"/>
      </w:pPr>
      <w:rPr>
        <w:rFonts w:ascii="Courier New" w:hAnsi="Courier New" w:cs="Courier New" w:hint="default"/>
      </w:rPr>
    </w:lvl>
    <w:lvl w:ilvl="1" w:tplc="04070003">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7" w15:restartNumberingAfterBreak="0">
    <w:nsid w:val="3A6D2038"/>
    <w:multiLevelType w:val="hybridMultilevel"/>
    <w:tmpl w:val="53E4D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AC25E8D"/>
    <w:multiLevelType w:val="hybridMultilevel"/>
    <w:tmpl w:val="29DC5488"/>
    <w:lvl w:ilvl="0" w:tplc="FFFFFFFF">
      <w:numFmt w:val="decimal"/>
      <w:lvlText w:val=""/>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3B9177E0"/>
    <w:multiLevelType w:val="hybridMultilevel"/>
    <w:tmpl w:val="969ED2E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0" w15:restartNumberingAfterBreak="0">
    <w:nsid w:val="3D24542D"/>
    <w:multiLevelType w:val="hybridMultilevel"/>
    <w:tmpl w:val="2C2C0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3D5F23B4"/>
    <w:multiLevelType w:val="hybridMultilevel"/>
    <w:tmpl w:val="69742354"/>
    <w:lvl w:ilvl="0" w:tplc="04070001">
      <w:start w:val="1"/>
      <w:numFmt w:val="bullet"/>
      <w:lvlText w:val=""/>
      <w:lvlJc w:val="left"/>
      <w:pPr>
        <w:ind w:left="720" w:hanging="360"/>
      </w:pPr>
      <w:rPr>
        <w:rFonts w:ascii="Symbol" w:hAnsi="Symbol" w:hint="default"/>
      </w:rPr>
    </w:lvl>
    <w:lvl w:ilvl="1" w:tplc="E74C0A64">
      <w:start w:val="1"/>
      <w:numFmt w:val="bullet"/>
      <w:lvlText w:val="−"/>
      <w:lvlJc w:val="left"/>
      <w:pPr>
        <w:ind w:left="1440" w:hanging="360"/>
      </w:pPr>
      <w:rPr>
        <w:rFonts w:ascii="Calibri" w:hAnsi="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DFB775B"/>
    <w:multiLevelType w:val="hybridMultilevel"/>
    <w:tmpl w:val="13BEE5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3EB555A0"/>
    <w:multiLevelType w:val="hybridMultilevel"/>
    <w:tmpl w:val="2500E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43D0A10"/>
    <w:multiLevelType w:val="hybridMultilevel"/>
    <w:tmpl w:val="679ADD9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7194E90"/>
    <w:multiLevelType w:val="hybridMultilevel"/>
    <w:tmpl w:val="512A4838"/>
    <w:lvl w:ilvl="0" w:tplc="04070001">
      <w:start w:val="1"/>
      <w:numFmt w:val="bullet"/>
      <w:lvlText w:val=""/>
      <w:lvlJc w:val="left"/>
      <w:pPr>
        <w:ind w:left="927" w:hanging="360"/>
      </w:pPr>
      <w:rPr>
        <w:rFonts w:ascii="Symbol" w:hAnsi="Symbol" w:hint="default"/>
      </w:rPr>
    </w:lvl>
    <w:lvl w:ilvl="1" w:tplc="E74C0A64">
      <w:start w:val="1"/>
      <w:numFmt w:val="bullet"/>
      <w:lvlText w:val="−"/>
      <w:lvlJc w:val="left"/>
      <w:pPr>
        <w:ind w:left="1647" w:hanging="360"/>
      </w:pPr>
      <w:rPr>
        <w:rFonts w:ascii="Calibri" w:hAnsi="Calibri" w:hint="default"/>
      </w:rPr>
    </w:lvl>
    <w:lvl w:ilvl="2" w:tplc="D9E49A98">
      <w:numFmt w:val="bullet"/>
      <w:lvlText w:val="-"/>
      <w:lvlJc w:val="left"/>
      <w:pPr>
        <w:ind w:left="2367" w:hanging="360"/>
      </w:pPr>
      <w:rPr>
        <w:rFonts w:ascii="Univers" w:eastAsia="Calibri" w:hAnsi="Univers" w:cs="Times New Roman"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6" w15:restartNumberingAfterBreak="0">
    <w:nsid w:val="47443025"/>
    <w:multiLevelType w:val="hybridMultilevel"/>
    <w:tmpl w:val="8EBE83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B111B4C"/>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92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EBB1739"/>
    <w:multiLevelType w:val="hybridMultilevel"/>
    <w:tmpl w:val="26D6334C"/>
    <w:lvl w:ilvl="0" w:tplc="04070001">
      <w:start w:val="1"/>
      <w:numFmt w:val="bullet"/>
      <w:lvlText w:val=""/>
      <w:lvlJc w:val="left"/>
      <w:pPr>
        <w:ind w:left="1425" w:hanging="360"/>
      </w:pPr>
      <w:rPr>
        <w:rFonts w:ascii="Symbol" w:hAnsi="Symbol" w:hint="default"/>
      </w:rPr>
    </w:lvl>
    <w:lvl w:ilvl="1" w:tplc="04070003">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59" w15:restartNumberingAfterBreak="0">
    <w:nsid w:val="522C2564"/>
    <w:multiLevelType w:val="hybridMultilevel"/>
    <w:tmpl w:val="2FBC8B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527D398D"/>
    <w:multiLevelType w:val="hybridMultilevel"/>
    <w:tmpl w:val="4844AC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52CC15AF"/>
    <w:multiLevelType w:val="hybridMultilevel"/>
    <w:tmpl w:val="2DA44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4CF6201"/>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569B3CED"/>
    <w:multiLevelType w:val="hybridMultilevel"/>
    <w:tmpl w:val="07360E24"/>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4" w15:restartNumberingAfterBreak="0">
    <w:nsid w:val="577A3A6E"/>
    <w:multiLevelType w:val="multilevel"/>
    <w:tmpl w:val="640ECE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92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8BD1D5B"/>
    <w:multiLevelType w:val="hybridMultilevel"/>
    <w:tmpl w:val="FF3415E8"/>
    <w:lvl w:ilvl="0" w:tplc="7E7CE72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6" w15:restartNumberingAfterBreak="0">
    <w:nsid w:val="5A5A6B21"/>
    <w:multiLevelType w:val="hybridMultilevel"/>
    <w:tmpl w:val="ADDC7C3E"/>
    <w:lvl w:ilvl="0" w:tplc="EBDCD608">
      <w:start w:val="1"/>
      <w:numFmt w:val="lowerLetter"/>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5BA22573"/>
    <w:multiLevelType w:val="hybridMultilevel"/>
    <w:tmpl w:val="BBA2E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C404CAA"/>
    <w:multiLevelType w:val="hybridMultilevel"/>
    <w:tmpl w:val="68D8C86A"/>
    <w:lvl w:ilvl="0" w:tplc="378C5F96">
      <w:start w:val="1"/>
      <w:numFmt w:val="bullet"/>
      <w:lvlText w:val=""/>
      <w:lvlJc w:val="left"/>
      <w:pPr>
        <w:ind w:left="1004" w:hanging="360"/>
      </w:pPr>
      <w:rPr>
        <w:rFonts w:ascii="Symbol" w:hAnsi="Symbol" w:hint="default"/>
        <w:sz w:val="24"/>
        <w:szCs w:val="24"/>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9" w15:restartNumberingAfterBreak="0">
    <w:nsid w:val="5E117936"/>
    <w:multiLevelType w:val="hybridMultilevel"/>
    <w:tmpl w:val="D432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7D51CA"/>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63D65D7D"/>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68C5C41"/>
    <w:multiLevelType w:val="hybridMultilevel"/>
    <w:tmpl w:val="EDE2B7FE"/>
    <w:lvl w:ilvl="0" w:tplc="0407000F">
      <w:start w:val="1"/>
      <w:numFmt w:val="decimal"/>
      <w:lvlText w:val="%1."/>
      <w:lvlJc w:val="left"/>
      <w:pPr>
        <w:ind w:left="72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7382918"/>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9B6447A"/>
    <w:multiLevelType w:val="hybridMultilevel"/>
    <w:tmpl w:val="7812B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DD559A2"/>
    <w:multiLevelType w:val="hybridMultilevel"/>
    <w:tmpl w:val="697C44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6F781F8E"/>
    <w:multiLevelType w:val="multilevel"/>
    <w:tmpl w:val="670E085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0070C0"/>
        <w:sz w:val="28"/>
        <w:szCs w:val="28"/>
      </w:rPr>
    </w:lvl>
    <w:lvl w:ilvl="3">
      <w:start w:val="1"/>
      <w:numFmt w:val="decimal"/>
      <w:lvlText w:val="%1.%2.%3.%4."/>
      <w:lvlJc w:val="left"/>
      <w:pPr>
        <w:ind w:left="192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FA43484"/>
    <w:multiLevelType w:val="hybridMultilevel"/>
    <w:tmpl w:val="B906B92E"/>
    <w:lvl w:ilvl="0" w:tplc="0407000F">
      <w:start w:val="1"/>
      <w:numFmt w:val="decimal"/>
      <w:lvlText w:val="%1."/>
      <w:lvlJc w:val="lef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78" w15:restartNumberingAfterBreak="0">
    <w:nsid w:val="6FBB3631"/>
    <w:multiLevelType w:val="hybridMultilevel"/>
    <w:tmpl w:val="57B6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3C63DC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40F43EA"/>
    <w:multiLevelType w:val="hybridMultilevel"/>
    <w:tmpl w:val="A44A4C8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1" w15:restartNumberingAfterBreak="0">
    <w:nsid w:val="74FB0CA2"/>
    <w:multiLevelType w:val="hybridMultilevel"/>
    <w:tmpl w:val="A6CC832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760E3867"/>
    <w:multiLevelType w:val="hybridMultilevel"/>
    <w:tmpl w:val="EE1A1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7512E5D"/>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15:restartNumberingAfterBreak="0">
    <w:nsid w:val="7A2233B7"/>
    <w:multiLevelType w:val="hybridMultilevel"/>
    <w:tmpl w:val="2F92516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5" w15:restartNumberingAfterBreak="0">
    <w:nsid w:val="7BC50931"/>
    <w:multiLevelType w:val="multilevel"/>
    <w:tmpl w:val="6686834A"/>
    <w:lvl w:ilvl="0">
      <w:start w:val="1"/>
      <w:numFmt w:val="decimal"/>
      <w:lvlText w:val="%1."/>
      <w:lvlJc w:val="left"/>
      <w:pPr>
        <w:ind w:left="567" w:hanging="567"/>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C551DE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4"/>
  </w:num>
  <w:num w:numId="2">
    <w:abstractNumId w:val="72"/>
  </w:num>
  <w:num w:numId="3">
    <w:abstractNumId w:val="36"/>
  </w:num>
  <w:num w:numId="4">
    <w:abstractNumId w:val="86"/>
  </w:num>
  <w:num w:numId="5">
    <w:abstractNumId w:val="42"/>
  </w:num>
  <w:num w:numId="6">
    <w:abstractNumId w:val="44"/>
  </w:num>
  <w:num w:numId="7">
    <w:abstractNumId w:val="26"/>
  </w:num>
  <w:num w:numId="8">
    <w:abstractNumId w:val="18"/>
  </w:num>
  <w:num w:numId="9">
    <w:abstractNumId w:val="8"/>
  </w:num>
  <w:num w:numId="10">
    <w:abstractNumId w:val="11"/>
  </w:num>
  <w:num w:numId="11">
    <w:abstractNumId w:val="43"/>
  </w:num>
  <w:num w:numId="12">
    <w:abstractNumId w:val="28"/>
  </w:num>
  <w:num w:numId="13">
    <w:abstractNumId w:val="48"/>
  </w:num>
  <w:num w:numId="14">
    <w:abstractNumId w:val="59"/>
  </w:num>
  <w:num w:numId="15">
    <w:abstractNumId w:val="69"/>
  </w:num>
  <w:num w:numId="16">
    <w:abstractNumId w:val="1"/>
  </w:num>
  <w:num w:numId="17">
    <w:abstractNumId w:val="34"/>
  </w:num>
  <w:num w:numId="18">
    <w:abstractNumId w:val="60"/>
  </w:num>
  <w:num w:numId="19">
    <w:abstractNumId w:val="7"/>
  </w:num>
  <w:num w:numId="20">
    <w:abstractNumId w:val="20"/>
  </w:num>
  <w:num w:numId="21">
    <w:abstractNumId w:val="82"/>
  </w:num>
  <w:num w:numId="22">
    <w:abstractNumId w:val="62"/>
  </w:num>
  <w:num w:numId="23">
    <w:abstractNumId w:val="58"/>
  </w:num>
  <w:num w:numId="24">
    <w:abstractNumId w:val="10"/>
  </w:num>
  <w:num w:numId="25">
    <w:abstractNumId w:val="46"/>
  </w:num>
  <w:num w:numId="26">
    <w:abstractNumId w:val="13"/>
  </w:num>
  <w:num w:numId="27">
    <w:abstractNumId w:val="35"/>
  </w:num>
  <w:num w:numId="28">
    <w:abstractNumId w:val="30"/>
  </w:num>
  <w:num w:numId="29">
    <w:abstractNumId w:val="32"/>
  </w:num>
  <w:num w:numId="30">
    <w:abstractNumId w:val="21"/>
  </w:num>
  <w:num w:numId="31">
    <w:abstractNumId w:val="55"/>
  </w:num>
  <w:num w:numId="32">
    <w:abstractNumId w:val="12"/>
  </w:num>
  <w:num w:numId="33">
    <w:abstractNumId w:val="41"/>
  </w:num>
  <w:num w:numId="34">
    <w:abstractNumId w:val="70"/>
  </w:num>
  <w:num w:numId="35">
    <w:abstractNumId w:val="83"/>
  </w:num>
  <w:num w:numId="36">
    <w:abstractNumId w:val="33"/>
  </w:num>
  <w:num w:numId="37">
    <w:abstractNumId w:val="15"/>
  </w:num>
  <w:num w:numId="38">
    <w:abstractNumId w:val="84"/>
  </w:num>
  <w:num w:numId="39">
    <w:abstractNumId w:val="27"/>
  </w:num>
  <w:num w:numId="40">
    <w:abstractNumId w:val="0"/>
  </w:num>
  <w:num w:numId="41">
    <w:abstractNumId w:val="39"/>
  </w:num>
  <w:num w:numId="42">
    <w:abstractNumId w:val="4"/>
  </w:num>
  <w:num w:numId="43">
    <w:abstractNumId w:val="50"/>
  </w:num>
  <w:num w:numId="44">
    <w:abstractNumId w:val="22"/>
  </w:num>
  <w:num w:numId="45">
    <w:abstractNumId w:val="6"/>
  </w:num>
  <w:num w:numId="46">
    <w:abstractNumId w:val="3"/>
  </w:num>
  <w:num w:numId="47">
    <w:abstractNumId w:val="51"/>
  </w:num>
  <w:num w:numId="48">
    <w:abstractNumId w:val="16"/>
  </w:num>
  <w:num w:numId="49">
    <w:abstractNumId w:val="81"/>
  </w:num>
  <w:num w:numId="50">
    <w:abstractNumId w:val="24"/>
  </w:num>
  <w:num w:numId="51">
    <w:abstractNumId w:val="29"/>
  </w:num>
  <w:num w:numId="52">
    <w:abstractNumId w:val="63"/>
  </w:num>
  <w:num w:numId="53">
    <w:abstractNumId w:val="67"/>
  </w:num>
  <w:num w:numId="54">
    <w:abstractNumId w:val="78"/>
  </w:num>
  <w:num w:numId="55">
    <w:abstractNumId w:val="49"/>
  </w:num>
  <w:num w:numId="56">
    <w:abstractNumId w:val="5"/>
  </w:num>
  <w:num w:numId="57">
    <w:abstractNumId w:val="56"/>
  </w:num>
  <w:num w:numId="58">
    <w:abstractNumId w:val="47"/>
  </w:num>
  <w:num w:numId="59">
    <w:abstractNumId w:val="61"/>
  </w:num>
  <w:num w:numId="60">
    <w:abstractNumId w:val="45"/>
  </w:num>
  <w:num w:numId="61">
    <w:abstractNumId w:val="74"/>
  </w:num>
  <w:num w:numId="62">
    <w:abstractNumId w:val="53"/>
  </w:num>
  <w:num w:numId="63">
    <w:abstractNumId w:val="17"/>
  </w:num>
  <w:num w:numId="64">
    <w:abstractNumId w:val="19"/>
  </w:num>
  <w:num w:numId="65">
    <w:abstractNumId w:val="79"/>
  </w:num>
  <w:num w:numId="66">
    <w:abstractNumId w:val="65"/>
  </w:num>
  <w:num w:numId="67">
    <w:abstractNumId w:val="68"/>
  </w:num>
  <w:num w:numId="68">
    <w:abstractNumId w:val="38"/>
  </w:num>
  <w:num w:numId="69">
    <w:abstractNumId w:val="77"/>
  </w:num>
  <w:num w:numId="70">
    <w:abstractNumId w:val="2"/>
  </w:num>
  <w:num w:numId="71">
    <w:abstractNumId w:val="9"/>
  </w:num>
  <w:num w:numId="72">
    <w:abstractNumId w:val="31"/>
  </w:num>
  <w:num w:numId="73">
    <w:abstractNumId w:val="37"/>
  </w:num>
  <w:num w:numId="74">
    <w:abstractNumId w:val="14"/>
  </w:num>
  <w:num w:numId="75">
    <w:abstractNumId w:val="73"/>
  </w:num>
  <w:num w:numId="76">
    <w:abstractNumId w:val="71"/>
  </w:num>
  <w:num w:numId="77">
    <w:abstractNumId w:val="75"/>
  </w:num>
  <w:num w:numId="78">
    <w:abstractNumId w:val="57"/>
  </w:num>
  <w:num w:numId="79">
    <w:abstractNumId w:val="64"/>
  </w:num>
  <w:num w:numId="80">
    <w:abstractNumId w:val="25"/>
  </w:num>
  <w:num w:numId="81">
    <w:abstractNumId w:val="40"/>
  </w:num>
  <w:num w:numId="82">
    <w:abstractNumId w:val="23"/>
  </w:num>
  <w:num w:numId="83">
    <w:abstractNumId w:val="80"/>
  </w:num>
  <w:num w:numId="84">
    <w:abstractNumId w:val="85"/>
  </w:num>
  <w:num w:numId="85">
    <w:abstractNumId w:val="52"/>
  </w:num>
  <w:num w:numId="86">
    <w:abstractNumId w:val="76"/>
  </w:num>
  <w:num w:numId="87">
    <w:abstractNumId w:val="66"/>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ühauf, Markus">
    <w15:presenceInfo w15:providerId="AD" w15:userId="S-1-5-21-2127510305-2675313260-788286853-2761"/>
  </w15:person>
  <w15:person w15:author="Langhans, Erich">
    <w15:presenceInfo w15:providerId="AD" w15:userId="S-1-5-21-2127510305-2675313260-788286853-1224"/>
  </w15:person>
  <w15:person w15:author="Eugen Schneider">
    <w15:presenceInfo w15:providerId="None" w15:userId="Eugen Schne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c64b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455"/>
    <w:rsid w:val="0000051C"/>
    <w:rsid w:val="000012AC"/>
    <w:rsid w:val="00004865"/>
    <w:rsid w:val="000049AC"/>
    <w:rsid w:val="00007832"/>
    <w:rsid w:val="00010C53"/>
    <w:rsid w:val="00020E15"/>
    <w:rsid w:val="00023A3E"/>
    <w:rsid w:val="00025D40"/>
    <w:rsid w:val="00032EF2"/>
    <w:rsid w:val="00042C38"/>
    <w:rsid w:val="00044FE4"/>
    <w:rsid w:val="000523F9"/>
    <w:rsid w:val="00052EB2"/>
    <w:rsid w:val="0005451D"/>
    <w:rsid w:val="00055215"/>
    <w:rsid w:val="00060545"/>
    <w:rsid w:val="00064497"/>
    <w:rsid w:val="000657C7"/>
    <w:rsid w:val="00072AE1"/>
    <w:rsid w:val="00083884"/>
    <w:rsid w:val="00086061"/>
    <w:rsid w:val="00090363"/>
    <w:rsid w:val="0009123A"/>
    <w:rsid w:val="0009127C"/>
    <w:rsid w:val="00092637"/>
    <w:rsid w:val="000977F5"/>
    <w:rsid w:val="000A41BB"/>
    <w:rsid w:val="000A4530"/>
    <w:rsid w:val="000A4E6D"/>
    <w:rsid w:val="000B47CE"/>
    <w:rsid w:val="000B679C"/>
    <w:rsid w:val="000C1C79"/>
    <w:rsid w:val="000C278A"/>
    <w:rsid w:val="000C6E93"/>
    <w:rsid w:val="000E0215"/>
    <w:rsid w:val="000E0A6E"/>
    <w:rsid w:val="000E16E1"/>
    <w:rsid w:val="000E17CE"/>
    <w:rsid w:val="000E4270"/>
    <w:rsid w:val="000F1B1D"/>
    <w:rsid w:val="000F235E"/>
    <w:rsid w:val="000F2685"/>
    <w:rsid w:val="000F2EBB"/>
    <w:rsid w:val="000F6A3E"/>
    <w:rsid w:val="001006CB"/>
    <w:rsid w:val="00100722"/>
    <w:rsid w:val="0010115E"/>
    <w:rsid w:val="00101CBF"/>
    <w:rsid w:val="00113944"/>
    <w:rsid w:val="00114FF1"/>
    <w:rsid w:val="0011515A"/>
    <w:rsid w:val="00115FF0"/>
    <w:rsid w:val="00121871"/>
    <w:rsid w:val="001226B2"/>
    <w:rsid w:val="001270CD"/>
    <w:rsid w:val="001348B3"/>
    <w:rsid w:val="00134DD3"/>
    <w:rsid w:val="001517D2"/>
    <w:rsid w:val="001518F0"/>
    <w:rsid w:val="00154BA3"/>
    <w:rsid w:val="001570E7"/>
    <w:rsid w:val="00164C54"/>
    <w:rsid w:val="0016630C"/>
    <w:rsid w:val="001675AB"/>
    <w:rsid w:val="00170209"/>
    <w:rsid w:val="00170A69"/>
    <w:rsid w:val="00172532"/>
    <w:rsid w:val="00177668"/>
    <w:rsid w:val="00180965"/>
    <w:rsid w:val="001848C1"/>
    <w:rsid w:val="00187249"/>
    <w:rsid w:val="00187AE8"/>
    <w:rsid w:val="0019262A"/>
    <w:rsid w:val="001A0874"/>
    <w:rsid w:val="001A322C"/>
    <w:rsid w:val="001A3587"/>
    <w:rsid w:val="001A4DE4"/>
    <w:rsid w:val="001B32B4"/>
    <w:rsid w:val="001B6AE8"/>
    <w:rsid w:val="001C08D9"/>
    <w:rsid w:val="001C247C"/>
    <w:rsid w:val="001D62AB"/>
    <w:rsid w:val="001D6CAB"/>
    <w:rsid w:val="001E0229"/>
    <w:rsid w:val="001E0663"/>
    <w:rsid w:val="001E558B"/>
    <w:rsid w:val="001F06FE"/>
    <w:rsid w:val="001F3F5D"/>
    <w:rsid w:val="001F4221"/>
    <w:rsid w:val="001F453A"/>
    <w:rsid w:val="00200AE4"/>
    <w:rsid w:val="00200AE5"/>
    <w:rsid w:val="00202A25"/>
    <w:rsid w:val="00202D17"/>
    <w:rsid w:val="00205708"/>
    <w:rsid w:val="00210498"/>
    <w:rsid w:val="00210A6B"/>
    <w:rsid w:val="00216C41"/>
    <w:rsid w:val="00217C68"/>
    <w:rsid w:val="00221561"/>
    <w:rsid w:val="00222A12"/>
    <w:rsid w:val="00236A11"/>
    <w:rsid w:val="00236FDF"/>
    <w:rsid w:val="00244391"/>
    <w:rsid w:val="00244F63"/>
    <w:rsid w:val="0024547A"/>
    <w:rsid w:val="00245B4C"/>
    <w:rsid w:val="00246500"/>
    <w:rsid w:val="00246788"/>
    <w:rsid w:val="00250393"/>
    <w:rsid w:val="002521B9"/>
    <w:rsid w:val="00254BC8"/>
    <w:rsid w:val="00255134"/>
    <w:rsid w:val="0025547E"/>
    <w:rsid w:val="00257DA0"/>
    <w:rsid w:val="002625C2"/>
    <w:rsid w:val="00263588"/>
    <w:rsid w:val="00263ED9"/>
    <w:rsid w:val="002646FD"/>
    <w:rsid w:val="00271916"/>
    <w:rsid w:val="00277DED"/>
    <w:rsid w:val="00281A8E"/>
    <w:rsid w:val="0028282B"/>
    <w:rsid w:val="0029207B"/>
    <w:rsid w:val="00295DD5"/>
    <w:rsid w:val="002A306F"/>
    <w:rsid w:val="002A3BF3"/>
    <w:rsid w:val="002A632B"/>
    <w:rsid w:val="002A7BA3"/>
    <w:rsid w:val="002B10E8"/>
    <w:rsid w:val="002B481B"/>
    <w:rsid w:val="002B53D9"/>
    <w:rsid w:val="002B6C20"/>
    <w:rsid w:val="002B6F5A"/>
    <w:rsid w:val="002B73E9"/>
    <w:rsid w:val="002B7C81"/>
    <w:rsid w:val="002C0A8D"/>
    <w:rsid w:val="002C28DE"/>
    <w:rsid w:val="002C3C47"/>
    <w:rsid w:val="002D2ADC"/>
    <w:rsid w:val="002D361D"/>
    <w:rsid w:val="002D4279"/>
    <w:rsid w:val="002D53E0"/>
    <w:rsid w:val="002E21EF"/>
    <w:rsid w:val="002E286F"/>
    <w:rsid w:val="002E44D1"/>
    <w:rsid w:val="002F0F9A"/>
    <w:rsid w:val="002F6D81"/>
    <w:rsid w:val="00301847"/>
    <w:rsid w:val="00301C82"/>
    <w:rsid w:val="00302AE3"/>
    <w:rsid w:val="00302B35"/>
    <w:rsid w:val="00304A7B"/>
    <w:rsid w:val="00307552"/>
    <w:rsid w:val="003076E0"/>
    <w:rsid w:val="003112B6"/>
    <w:rsid w:val="00311765"/>
    <w:rsid w:val="00311BD9"/>
    <w:rsid w:val="003121E5"/>
    <w:rsid w:val="0031556A"/>
    <w:rsid w:val="003159C4"/>
    <w:rsid w:val="003243D4"/>
    <w:rsid w:val="00327AD5"/>
    <w:rsid w:val="00330A02"/>
    <w:rsid w:val="00331AF0"/>
    <w:rsid w:val="00332D87"/>
    <w:rsid w:val="003347EC"/>
    <w:rsid w:val="0033738E"/>
    <w:rsid w:val="00337731"/>
    <w:rsid w:val="003420FB"/>
    <w:rsid w:val="0034597C"/>
    <w:rsid w:val="00351DA8"/>
    <w:rsid w:val="00352F21"/>
    <w:rsid w:val="003535BE"/>
    <w:rsid w:val="00354589"/>
    <w:rsid w:val="0035577B"/>
    <w:rsid w:val="00356579"/>
    <w:rsid w:val="003612EB"/>
    <w:rsid w:val="00363711"/>
    <w:rsid w:val="003672F6"/>
    <w:rsid w:val="00370B76"/>
    <w:rsid w:val="00371024"/>
    <w:rsid w:val="003763CE"/>
    <w:rsid w:val="00380E54"/>
    <w:rsid w:val="0038130D"/>
    <w:rsid w:val="00381C63"/>
    <w:rsid w:val="00382392"/>
    <w:rsid w:val="00382A2D"/>
    <w:rsid w:val="00382CAA"/>
    <w:rsid w:val="003871A4"/>
    <w:rsid w:val="003905C1"/>
    <w:rsid w:val="0039087A"/>
    <w:rsid w:val="00391DC2"/>
    <w:rsid w:val="00394FBA"/>
    <w:rsid w:val="00397644"/>
    <w:rsid w:val="003A23CF"/>
    <w:rsid w:val="003A5A85"/>
    <w:rsid w:val="003A7E6B"/>
    <w:rsid w:val="003B04E1"/>
    <w:rsid w:val="003B17F5"/>
    <w:rsid w:val="003B2459"/>
    <w:rsid w:val="003B6485"/>
    <w:rsid w:val="003C0652"/>
    <w:rsid w:val="003C438C"/>
    <w:rsid w:val="003C5163"/>
    <w:rsid w:val="003C631B"/>
    <w:rsid w:val="003C709B"/>
    <w:rsid w:val="003D0C5D"/>
    <w:rsid w:val="003D13C7"/>
    <w:rsid w:val="003D1D66"/>
    <w:rsid w:val="003D3AF2"/>
    <w:rsid w:val="003D504C"/>
    <w:rsid w:val="003D5D01"/>
    <w:rsid w:val="003D5FEB"/>
    <w:rsid w:val="003E2498"/>
    <w:rsid w:val="003E42DC"/>
    <w:rsid w:val="003E5D1A"/>
    <w:rsid w:val="003F1B55"/>
    <w:rsid w:val="003F1F1B"/>
    <w:rsid w:val="003F27BA"/>
    <w:rsid w:val="003F787A"/>
    <w:rsid w:val="00403BB3"/>
    <w:rsid w:val="004051EB"/>
    <w:rsid w:val="00406E83"/>
    <w:rsid w:val="00423FDA"/>
    <w:rsid w:val="0042690F"/>
    <w:rsid w:val="00426FCE"/>
    <w:rsid w:val="004275FD"/>
    <w:rsid w:val="00431295"/>
    <w:rsid w:val="00431506"/>
    <w:rsid w:val="004317DA"/>
    <w:rsid w:val="00433CD2"/>
    <w:rsid w:val="00434351"/>
    <w:rsid w:val="00436F3E"/>
    <w:rsid w:val="00440906"/>
    <w:rsid w:val="00441682"/>
    <w:rsid w:val="00441974"/>
    <w:rsid w:val="00442892"/>
    <w:rsid w:val="004471AD"/>
    <w:rsid w:val="00452028"/>
    <w:rsid w:val="00453302"/>
    <w:rsid w:val="00455B95"/>
    <w:rsid w:val="00457A63"/>
    <w:rsid w:val="00460681"/>
    <w:rsid w:val="0046357D"/>
    <w:rsid w:val="004637F4"/>
    <w:rsid w:val="00465197"/>
    <w:rsid w:val="00465E53"/>
    <w:rsid w:val="00466511"/>
    <w:rsid w:val="0046763E"/>
    <w:rsid w:val="0046793C"/>
    <w:rsid w:val="004712B0"/>
    <w:rsid w:val="00473049"/>
    <w:rsid w:val="0047573C"/>
    <w:rsid w:val="0047600D"/>
    <w:rsid w:val="004803E6"/>
    <w:rsid w:val="00483D74"/>
    <w:rsid w:val="004907DA"/>
    <w:rsid w:val="00491D88"/>
    <w:rsid w:val="00492C75"/>
    <w:rsid w:val="00497A07"/>
    <w:rsid w:val="004A1535"/>
    <w:rsid w:val="004A21F7"/>
    <w:rsid w:val="004A2A43"/>
    <w:rsid w:val="004A504A"/>
    <w:rsid w:val="004B0C87"/>
    <w:rsid w:val="004B16A2"/>
    <w:rsid w:val="004B4364"/>
    <w:rsid w:val="004B7856"/>
    <w:rsid w:val="004C5A73"/>
    <w:rsid w:val="004C7382"/>
    <w:rsid w:val="004D3087"/>
    <w:rsid w:val="004D7D9E"/>
    <w:rsid w:val="004E3603"/>
    <w:rsid w:val="004E6CA7"/>
    <w:rsid w:val="004E7A35"/>
    <w:rsid w:val="004F0721"/>
    <w:rsid w:val="004F2CFA"/>
    <w:rsid w:val="004F4318"/>
    <w:rsid w:val="004F46D4"/>
    <w:rsid w:val="004F51EB"/>
    <w:rsid w:val="004F7492"/>
    <w:rsid w:val="0050072E"/>
    <w:rsid w:val="0050169B"/>
    <w:rsid w:val="005025CC"/>
    <w:rsid w:val="005041CE"/>
    <w:rsid w:val="00504AB9"/>
    <w:rsid w:val="0050698B"/>
    <w:rsid w:val="00513237"/>
    <w:rsid w:val="00514E66"/>
    <w:rsid w:val="0051566F"/>
    <w:rsid w:val="005165FF"/>
    <w:rsid w:val="005169E5"/>
    <w:rsid w:val="0052201C"/>
    <w:rsid w:val="005230AC"/>
    <w:rsid w:val="00525267"/>
    <w:rsid w:val="00526EE7"/>
    <w:rsid w:val="00534018"/>
    <w:rsid w:val="0053614A"/>
    <w:rsid w:val="00540A8C"/>
    <w:rsid w:val="00545C50"/>
    <w:rsid w:val="00546207"/>
    <w:rsid w:val="005576F6"/>
    <w:rsid w:val="00557822"/>
    <w:rsid w:val="00557C7F"/>
    <w:rsid w:val="00557EF2"/>
    <w:rsid w:val="00561631"/>
    <w:rsid w:val="0056444F"/>
    <w:rsid w:val="005664E7"/>
    <w:rsid w:val="00566959"/>
    <w:rsid w:val="005669E4"/>
    <w:rsid w:val="0057067F"/>
    <w:rsid w:val="005708B8"/>
    <w:rsid w:val="00570F36"/>
    <w:rsid w:val="005732D5"/>
    <w:rsid w:val="00580955"/>
    <w:rsid w:val="0058584E"/>
    <w:rsid w:val="005904CD"/>
    <w:rsid w:val="00591F2C"/>
    <w:rsid w:val="005941E0"/>
    <w:rsid w:val="005972A1"/>
    <w:rsid w:val="005A2689"/>
    <w:rsid w:val="005A7BC6"/>
    <w:rsid w:val="005B1254"/>
    <w:rsid w:val="005B1DA9"/>
    <w:rsid w:val="005B1F33"/>
    <w:rsid w:val="005B4E7B"/>
    <w:rsid w:val="005B5571"/>
    <w:rsid w:val="005B5D75"/>
    <w:rsid w:val="005B7053"/>
    <w:rsid w:val="005C077F"/>
    <w:rsid w:val="005C1CB5"/>
    <w:rsid w:val="005C6519"/>
    <w:rsid w:val="005C6E53"/>
    <w:rsid w:val="005D0EF4"/>
    <w:rsid w:val="005D1291"/>
    <w:rsid w:val="005D130E"/>
    <w:rsid w:val="005D5827"/>
    <w:rsid w:val="005E0831"/>
    <w:rsid w:val="005E1A9E"/>
    <w:rsid w:val="005E2BB6"/>
    <w:rsid w:val="005E5BF5"/>
    <w:rsid w:val="005F2975"/>
    <w:rsid w:val="005F469C"/>
    <w:rsid w:val="005F4B6C"/>
    <w:rsid w:val="005F76CB"/>
    <w:rsid w:val="006017D5"/>
    <w:rsid w:val="00603102"/>
    <w:rsid w:val="00603174"/>
    <w:rsid w:val="0060676A"/>
    <w:rsid w:val="00607D91"/>
    <w:rsid w:val="00610156"/>
    <w:rsid w:val="00610BD5"/>
    <w:rsid w:val="00610FDF"/>
    <w:rsid w:val="006110ED"/>
    <w:rsid w:val="00612665"/>
    <w:rsid w:val="00615156"/>
    <w:rsid w:val="00620A1C"/>
    <w:rsid w:val="006212BB"/>
    <w:rsid w:val="00623B40"/>
    <w:rsid w:val="00626971"/>
    <w:rsid w:val="0063006C"/>
    <w:rsid w:val="00631EF5"/>
    <w:rsid w:val="00633DBA"/>
    <w:rsid w:val="00634CA3"/>
    <w:rsid w:val="006354C6"/>
    <w:rsid w:val="00637667"/>
    <w:rsid w:val="00643184"/>
    <w:rsid w:val="006441BE"/>
    <w:rsid w:val="006534B6"/>
    <w:rsid w:val="006537DC"/>
    <w:rsid w:val="00661A43"/>
    <w:rsid w:val="00663A38"/>
    <w:rsid w:val="006700F2"/>
    <w:rsid w:val="006724DA"/>
    <w:rsid w:val="0067559B"/>
    <w:rsid w:val="00676237"/>
    <w:rsid w:val="0068027D"/>
    <w:rsid w:val="006819EE"/>
    <w:rsid w:val="00682E92"/>
    <w:rsid w:val="00690CE4"/>
    <w:rsid w:val="006937E8"/>
    <w:rsid w:val="00693F2C"/>
    <w:rsid w:val="00693FB4"/>
    <w:rsid w:val="0069482B"/>
    <w:rsid w:val="006A5C3A"/>
    <w:rsid w:val="006A5FBC"/>
    <w:rsid w:val="006B03E2"/>
    <w:rsid w:val="006B15A9"/>
    <w:rsid w:val="006B2087"/>
    <w:rsid w:val="006B3FCF"/>
    <w:rsid w:val="006B47A9"/>
    <w:rsid w:val="006B6452"/>
    <w:rsid w:val="006C179D"/>
    <w:rsid w:val="006C2EA9"/>
    <w:rsid w:val="006C51E0"/>
    <w:rsid w:val="006C5F80"/>
    <w:rsid w:val="006C687D"/>
    <w:rsid w:val="006C7E68"/>
    <w:rsid w:val="006D082B"/>
    <w:rsid w:val="006D1821"/>
    <w:rsid w:val="006D192E"/>
    <w:rsid w:val="006D231D"/>
    <w:rsid w:val="006D5018"/>
    <w:rsid w:val="006D6150"/>
    <w:rsid w:val="006F131F"/>
    <w:rsid w:val="006F3C6D"/>
    <w:rsid w:val="006F5A3C"/>
    <w:rsid w:val="006F6C42"/>
    <w:rsid w:val="006F7AEE"/>
    <w:rsid w:val="006F7F05"/>
    <w:rsid w:val="00702219"/>
    <w:rsid w:val="00703154"/>
    <w:rsid w:val="0070517D"/>
    <w:rsid w:val="00706942"/>
    <w:rsid w:val="00710F0C"/>
    <w:rsid w:val="007119AB"/>
    <w:rsid w:val="00720573"/>
    <w:rsid w:val="007206B8"/>
    <w:rsid w:val="00721289"/>
    <w:rsid w:val="0073294E"/>
    <w:rsid w:val="007348B3"/>
    <w:rsid w:val="007351EB"/>
    <w:rsid w:val="0074271B"/>
    <w:rsid w:val="00746065"/>
    <w:rsid w:val="007463FE"/>
    <w:rsid w:val="00746A5C"/>
    <w:rsid w:val="00747801"/>
    <w:rsid w:val="00747864"/>
    <w:rsid w:val="007510D0"/>
    <w:rsid w:val="00754605"/>
    <w:rsid w:val="007601EB"/>
    <w:rsid w:val="0076050C"/>
    <w:rsid w:val="00761BE5"/>
    <w:rsid w:val="00761C0A"/>
    <w:rsid w:val="0076251A"/>
    <w:rsid w:val="00762531"/>
    <w:rsid w:val="007637A7"/>
    <w:rsid w:val="00763DAD"/>
    <w:rsid w:val="00766879"/>
    <w:rsid w:val="00766C64"/>
    <w:rsid w:val="00767C14"/>
    <w:rsid w:val="00771F15"/>
    <w:rsid w:val="00777018"/>
    <w:rsid w:val="007772C2"/>
    <w:rsid w:val="00777FF8"/>
    <w:rsid w:val="00782E70"/>
    <w:rsid w:val="00783DF2"/>
    <w:rsid w:val="00792EEB"/>
    <w:rsid w:val="00794CAA"/>
    <w:rsid w:val="00797D57"/>
    <w:rsid w:val="007A06BB"/>
    <w:rsid w:val="007A506F"/>
    <w:rsid w:val="007A55DE"/>
    <w:rsid w:val="007A5BDA"/>
    <w:rsid w:val="007A73E6"/>
    <w:rsid w:val="007B0F1B"/>
    <w:rsid w:val="007B13DD"/>
    <w:rsid w:val="007B1C02"/>
    <w:rsid w:val="007B34B2"/>
    <w:rsid w:val="007B434F"/>
    <w:rsid w:val="007B58EB"/>
    <w:rsid w:val="007B61E0"/>
    <w:rsid w:val="007B717D"/>
    <w:rsid w:val="007C0760"/>
    <w:rsid w:val="007C0C29"/>
    <w:rsid w:val="007C351B"/>
    <w:rsid w:val="007C68E9"/>
    <w:rsid w:val="007C69B2"/>
    <w:rsid w:val="007D2F55"/>
    <w:rsid w:val="007D6116"/>
    <w:rsid w:val="007D6ABC"/>
    <w:rsid w:val="007D76BC"/>
    <w:rsid w:val="007E3E3F"/>
    <w:rsid w:val="007E516C"/>
    <w:rsid w:val="007E62DF"/>
    <w:rsid w:val="007F1277"/>
    <w:rsid w:val="007F2679"/>
    <w:rsid w:val="008053AD"/>
    <w:rsid w:val="008077BC"/>
    <w:rsid w:val="00812C3C"/>
    <w:rsid w:val="00814049"/>
    <w:rsid w:val="00817ECC"/>
    <w:rsid w:val="008228CE"/>
    <w:rsid w:val="008254D6"/>
    <w:rsid w:val="00825E9D"/>
    <w:rsid w:val="00831F8F"/>
    <w:rsid w:val="00832538"/>
    <w:rsid w:val="0083585E"/>
    <w:rsid w:val="008361BB"/>
    <w:rsid w:val="00841CA3"/>
    <w:rsid w:val="008439A6"/>
    <w:rsid w:val="0084777B"/>
    <w:rsid w:val="00847927"/>
    <w:rsid w:val="00850263"/>
    <w:rsid w:val="008529CA"/>
    <w:rsid w:val="00853A7B"/>
    <w:rsid w:val="00853E8C"/>
    <w:rsid w:val="00855511"/>
    <w:rsid w:val="008606D0"/>
    <w:rsid w:val="00860D7D"/>
    <w:rsid w:val="008646BD"/>
    <w:rsid w:val="00872F97"/>
    <w:rsid w:val="00873634"/>
    <w:rsid w:val="00875E53"/>
    <w:rsid w:val="00876264"/>
    <w:rsid w:val="00876DA0"/>
    <w:rsid w:val="008812C2"/>
    <w:rsid w:val="00886654"/>
    <w:rsid w:val="00892AFD"/>
    <w:rsid w:val="008933A9"/>
    <w:rsid w:val="00895420"/>
    <w:rsid w:val="00897389"/>
    <w:rsid w:val="008973ED"/>
    <w:rsid w:val="008A0AE2"/>
    <w:rsid w:val="008A18CF"/>
    <w:rsid w:val="008A1E60"/>
    <w:rsid w:val="008A3905"/>
    <w:rsid w:val="008A524A"/>
    <w:rsid w:val="008A6AC2"/>
    <w:rsid w:val="008A6C27"/>
    <w:rsid w:val="008A7575"/>
    <w:rsid w:val="008B1892"/>
    <w:rsid w:val="008C10AF"/>
    <w:rsid w:val="008C230C"/>
    <w:rsid w:val="008C2BF0"/>
    <w:rsid w:val="008C4928"/>
    <w:rsid w:val="008C589F"/>
    <w:rsid w:val="008D1C3E"/>
    <w:rsid w:val="008D1D0B"/>
    <w:rsid w:val="008D2BF7"/>
    <w:rsid w:val="008D5D1E"/>
    <w:rsid w:val="008E3033"/>
    <w:rsid w:val="008E3989"/>
    <w:rsid w:val="008E3C1C"/>
    <w:rsid w:val="008E7530"/>
    <w:rsid w:val="008E7DD5"/>
    <w:rsid w:val="008F077B"/>
    <w:rsid w:val="008F2F3B"/>
    <w:rsid w:val="00901CA3"/>
    <w:rsid w:val="00904C5C"/>
    <w:rsid w:val="009060C2"/>
    <w:rsid w:val="0090712D"/>
    <w:rsid w:val="009157DD"/>
    <w:rsid w:val="009165EF"/>
    <w:rsid w:val="00917660"/>
    <w:rsid w:val="00920556"/>
    <w:rsid w:val="00923AFD"/>
    <w:rsid w:val="00925A06"/>
    <w:rsid w:val="0093402B"/>
    <w:rsid w:val="00934455"/>
    <w:rsid w:val="009348E6"/>
    <w:rsid w:val="0093583B"/>
    <w:rsid w:val="00937929"/>
    <w:rsid w:val="0093794E"/>
    <w:rsid w:val="0094375C"/>
    <w:rsid w:val="00944AC9"/>
    <w:rsid w:val="00945BA1"/>
    <w:rsid w:val="00946DB3"/>
    <w:rsid w:val="00951296"/>
    <w:rsid w:val="009554B0"/>
    <w:rsid w:val="00964455"/>
    <w:rsid w:val="009669A7"/>
    <w:rsid w:val="00971248"/>
    <w:rsid w:val="00972DEE"/>
    <w:rsid w:val="0097349F"/>
    <w:rsid w:val="00974847"/>
    <w:rsid w:val="009749BD"/>
    <w:rsid w:val="0097591A"/>
    <w:rsid w:val="00984A25"/>
    <w:rsid w:val="0099450D"/>
    <w:rsid w:val="00996EF9"/>
    <w:rsid w:val="009A0EDD"/>
    <w:rsid w:val="009A24D8"/>
    <w:rsid w:val="009A3981"/>
    <w:rsid w:val="009A538B"/>
    <w:rsid w:val="009A606D"/>
    <w:rsid w:val="009B0C71"/>
    <w:rsid w:val="009B130B"/>
    <w:rsid w:val="009B3A47"/>
    <w:rsid w:val="009B6A50"/>
    <w:rsid w:val="009B6AD7"/>
    <w:rsid w:val="009B6F70"/>
    <w:rsid w:val="009C2612"/>
    <w:rsid w:val="009C58AE"/>
    <w:rsid w:val="009D3D2B"/>
    <w:rsid w:val="009D53B9"/>
    <w:rsid w:val="009D572E"/>
    <w:rsid w:val="009E34B5"/>
    <w:rsid w:val="009E59A2"/>
    <w:rsid w:val="009F2B84"/>
    <w:rsid w:val="009F431C"/>
    <w:rsid w:val="009F621E"/>
    <w:rsid w:val="009F7217"/>
    <w:rsid w:val="00A03BFF"/>
    <w:rsid w:val="00A03FFE"/>
    <w:rsid w:val="00A048CE"/>
    <w:rsid w:val="00A06F94"/>
    <w:rsid w:val="00A072F2"/>
    <w:rsid w:val="00A11D1F"/>
    <w:rsid w:val="00A123B8"/>
    <w:rsid w:val="00A14A4D"/>
    <w:rsid w:val="00A16475"/>
    <w:rsid w:val="00A16D29"/>
    <w:rsid w:val="00A20CB8"/>
    <w:rsid w:val="00A21774"/>
    <w:rsid w:val="00A21AC0"/>
    <w:rsid w:val="00A223E4"/>
    <w:rsid w:val="00A23276"/>
    <w:rsid w:val="00A25E86"/>
    <w:rsid w:val="00A32A9E"/>
    <w:rsid w:val="00A35152"/>
    <w:rsid w:val="00A412E4"/>
    <w:rsid w:val="00A42630"/>
    <w:rsid w:val="00A44099"/>
    <w:rsid w:val="00A44A01"/>
    <w:rsid w:val="00A45380"/>
    <w:rsid w:val="00A55A38"/>
    <w:rsid w:val="00A66054"/>
    <w:rsid w:val="00A715C3"/>
    <w:rsid w:val="00A72F9B"/>
    <w:rsid w:val="00A7504A"/>
    <w:rsid w:val="00A80E33"/>
    <w:rsid w:val="00A81A85"/>
    <w:rsid w:val="00A85AE5"/>
    <w:rsid w:val="00A85CEB"/>
    <w:rsid w:val="00A90087"/>
    <w:rsid w:val="00A90A63"/>
    <w:rsid w:val="00A929FC"/>
    <w:rsid w:val="00A93D81"/>
    <w:rsid w:val="00A94643"/>
    <w:rsid w:val="00A96EE1"/>
    <w:rsid w:val="00A97B9B"/>
    <w:rsid w:val="00AA03CF"/>
    <w:rsid w:val="00AA2714"/>
    <w:rsid w:val="00AA3E16"/>
    <w:rsid w:val="00AB13FF"/>
    <w:rsid w:val="00AB1DD8"/>
    <w:rsid w:val="00AB3E70"/>
    <w:rsid w:val="00AB4690"/>
    <w:rsid w:val="00AB6EC7"/>
    <w:rsid w:val="00AC02A4"/>
    <w:rsid w:val="00AC1717"/>
    <w:rsid w:val="00AC671A"/>
    <w:rsid w:val="00AD3B09"/>
    <w:rsid w:val="00AD5510"/>
    <w:rsid w:val="00AD6B8E"/>
    <w:rsid w:val="00AD6EF6"/>
    <w:rsid w:val="00AD70AA"/>
    <w:rsid w:val="00AE0FF0"/>
    <w:rsid w:val="00AE2955"/>
    <w:rsid w:val="00AE2DD6"/>
    <w:rsid w:val="00AE65E8"/>
    <w:rsid w:val="00AE72A8"/>
    <w:rsid w:val="00AF2071"/>
    <w:rsid w:val="00AF3AEE"/>
    <w:rsid w:val="00AF6DE1"/>
    <w:rsid w:val="00AF6F9B"/>
    <w:rsid w:val="00B05E71"/>
    <w:rsid w:val="00B10172"/>
    <w:rsid w:val="00B10FB6"/>
    <w:rsid w:val="00B13F41"/>
    <w:rsid w:val="00B14CF1"/>
    <w:rsid w:val="00B21749"/>
    <w:rsid w:val="00B24064"/>
    <w:rsid w:val="00B26AA0"/>
    <w:rsid w:val="00B34237"/>
    <w:rsid w:val="00B34AE6"/>
    <w:rsid w:val="00B34BB5"/>
    <w:rsid w:val="00B36655"/>
    <w:rsid w:val="00B36D39"/>
    <w:rsid w:val="00B452B9"/>
    <w:rsid w:val="00B45AE8"/>
    <w:rsid w:val="00B47993"/>
    <w:rsid w:val="00B5500E"/>
    <w:rsid w:val="00B57D30"/>
    <w:rsid w:val="00B6003C"/>
    <w:rsid w:val="00B6094F"/>
    <w:rsid w:val="00B61D94"/>
    <w:rsid w:val="00B63238"/>
    <w:rsid w:val="00B712AB"/>
    <w:rsid w:val="00B720B2"/>
    <w:rsid w:val="00B725C7"/>
    <w:rsid w:val="00B7348C"/>
    <w:rsid w:val="00B761DC"/>
    <w:rsid w:val="00BA27D7"/>
    <w:rsid w:val="00BA5BC7"/>
    <w:rsid w:val="00BB1152"/>
    <w:rsid w:val="00BB3B36"/>
    <w:rsid w:val="00BB7364"/>
    <w:rsid w:val="00BC2D14"/>
    <w:rsid w:val="00BC49DC"/>
    <w:rsid w:val="00BC6770"/>
    <w:rsid w:val="00BD1D9D"/>
    <w:rsid w:val="00BD794B"/>
    <w:rsid w:val="00BF55AD"/>
    <w:rsid w:val="00BF6465"/>
    <w:rsid w:val="00BF6DA1"/>
    <w:rsid w:val="00BF74CB"/>
    <w:rsid w:val="00BF7CB2"/>
    <w:rsid w:val="00C005E8"/>
    <w:rsid w:val="00C03C9E"/>
    <w:rsid w:val="00C04F0B"/>
    <w:rsid w:val="00C06160"/>
    <w:rsid w:val="00C06308"/>
    <w:rsid w:val="00C066CF"/>
    <w:rsid w:val="00C14C41"/>
    <w:rsid w:val="00C16556"/>
    <w:rsid w:val="00C217F3"/>
    <w:rsid w:val="00C22491"/>
    <w:rsid w:val="00C22554"/>
    <w:rsid w:val="00C2787D"/>
    <w:rsid w:val="00C40718"/>
    <w:rsid w:val="00C41536"/>
    <w:rsid w:val="00C42536"/>
    <w:rsid w:val="00C433CA"/>
    <w:rsid w:val="00C45ECE"/>
    <w:rsid w:val="00C474D5"/>
    <w:rsid w:val="00C52ADC"/>
    <w:rsid w:val="00C52C66"/>
    <w:rsid w:val="00C53339"/>
    <w:rsid w:val="00C552BC"/>
    <w:rsid w:val="00C56DDD"/>
    <w:rsid w:val="00C56E7F"/>
    <w:rsid w:val="00C62238"/>
    <w:rsid w:val="00C641AA"/>
    <w:rsid w:val="00C64CC7"/>
    <w:rsid w:val="00C6542C"/>
    <w:rsid w:val="00C71C34"/>
    <w:rsid w:val="00C72E63"/>
    <w:rsid w:val="00C74556"/>
    <w:rsid w:val="00C76803"/>
    <w:rsid w:val="00C77011"/>
    <w:rsid w:val="00C82B93"/>
    <w:rsid w:val="00C86181"/>
    <w:rsid w:val="00C95B66"/>
    <w:rsid w:val="00C95D0C"/>
    <w:rsid w:val="00C95DAF"/>
    <w:rsid w:val="00C96D0D"/>
    <w:rsid w:val="00CA02E9"/>
    <w:rsid w:val="00CA07CB"/>
    <w:rsid w:val="00CA50F3"/>
    <w:rsid w:val="00CA6ED8"/>
    <w:rsid w:val="00CA74A8"/>
    <w:rsid w:val="00CB08A6"/>
    <w:rsid w:val="00CB2304"/>
    <w:rsid w:val="00CB2DCA"/>
    <w:rsid w:val="00CB2E42"/>
    <w:rsid w:val="00CB73F7"/>
    <w:rsid w:val="00CB78C2"/>
    <w:rsid w:val="00CB7E37"/>
    <w:rsid w:val="00CC0986"/>
    <w:rsid w:val="00CC0B22"/>
    <w:rsid w:val="00CC33F1"/>
    <w:rsid w:val="00CC5D3A"/>
    <w:rsid w:val="00CD1412"/>
    <w:rsid w:val="00CD172C"/>
    <w:rsid w:val="00CD1A7C"/>
    <w:rsid w:val="00CD57D1"/>
    <w:rsid w:val="00CD6B99"/>
    <w:rsid w:val="00CE2589"/>
    <w:rsid w:val="00CF0539"/>
    <w:rsid w:val="00CF05AE"/>
    <w:rsid w:val="00CF1C7F"/>
    <w:rsid w:val="00CF27CD"/>
    <w:rsid w:val="00CF3312"/>
    <w:rsid w:val="00CF7F58"/>
    <w:rsid w:val="00D035AB"/>
    <w:rsid w:val="00D07E56"/>
    <w:rsid w:val="00D20C58"/>
    <w:rsid w:val="00D2180F"/>
    <w:rsid w:val="00D230E8"/>
    <w:rsid w:val="00D24D9D"/>
    <w:rsid w:val="00D25808"/>
    <w:rsid w:val="00D31551"/>
    <w:rsid w:val="00D3192A"/>
    <w:rsid w:val="00D3204F"/>
    <w:rsid w:val="00D32715"/>
    <w:rsid w:val="00D43103"/>
    <w:rsid w:val="00D43363"/>
    <w:rsid w:val="00D445EA"/>
    <w:rsid w:val="00D475D4"/>
    <w:rsid w:val="00D5308E"/>
    <w:rsid w:val="00D55384"/>
    <w:rsid w:val="00D60969"/>
    <w:rsid w:val="00D627AE"/>
    <w:rsid w:val="00D630E2"/>
    <w:rsid w:val="00D67394"/>
    <w:rsid w:val="00D70855"/>
    <w:rsid w:val="00D714FB"/>
    <w:rsid w:val="00D73782"/>
    <w:rsid w:val="00D740DC"/>
    <w:rsid w:val="00D768E6"/>
    <w:rsid w:val="00D7784D"/>
    <w:rsid w:val="00D807B0"/>
    <w:rsid w:val="00D811B7"/>
    <w:rsid w:val="00D82300"/>
    <w:rsid w:val="00D83172"/>
    <w:rsid w:val="00D83467"/>
    <w:rsid w:val="00D87203"/>
    <w:rsid w:val="00D9070A"/>
    <w:rsid w:val="00D9279A"/>
    <w:rsid w:val="00D9282A"/>
    <w:rsid w:val="00D95CDD"/>
    <w:rsid w:val="00D96D3B"/>
    <w:rsid w:val="00DA1328"/>
    <w:rsid w:val="00DA23CD"/>
    <w:rsid w:val="00DA2999"/>
    <w:rsid w:val="00DA3921"/>
    <w:rsid w:val="00DA4E29"/>
    <w:rsid w:val="00DA773C"/>
    <w:rsid w:val="00DB011A"/>
    <w:rsid w:val="00DB1D5A"/>
    <w:rsid w:val="00DB24BB"/>
    <w:rsid w:val="00DB7C65"/>
    <w:rsid w:val="00DC35D8"/>
    <w:rsid w:val="00DC6AAE"/>
    <w:rsid w:val="00DC7B1D"/>
    <w:rsid w:val="00DD72F7"/>
    <w:rsid w:val="00DD74B4"/>
    <w:rsid w:val="00DE006B"/>
    <w:rsid w:val="00DE1FF9"/>
    <w:rsid w:val="00DE5B1A"/>
    <w:rsid w:val="00DE759E"/>
    <w:rsid w:val="00DE7AF8"/>
    <w:rsid w:val="00DE7D3A"/>
    <w:rsid w:val="00DF20A1"/>
    <w:rsid w:val="00DF71B2"/>
    <w:rsid w:val="00E02D40"/>
    <w:rsid w:val="00E0541A"/>
    <w:rsid w:val="00E1264A"/>
    <w:rsid w:val="00E12897"/>
    <w:rsid w:val="00E12F11"/>
    <w:rsid w:val="00E13D08"/>
    <w:rsid w:val="00E2055E"/>
    <w:rsid w:val="00E234B4"/>
    <w:rsid w:val="00E27167"/>
    <w:rsid w:val="00E27AA2"/>
    <w:rsid w:val="00E34B51"/>
    <w:rsid w:val="00E36FEC"/>
    <w:rsid w:val="00E37FDC"/>
    <w:rsid w:val="00E41701"/>
    <w:rsid w:val="00E41F74"/>
    <w:rsid w:val="00E4204A"/>
    <w:rsid w:val="00E46341"/>
    <w:rsid w:val="00E46D88"/>
    <w:rsid w:val="00E5199C"/>
    <w:rsid w:val="00E52DC0"/>
    <w:rsid w:val="00E53264"/>
    <w:rsid w:val="00E60CA0"/>
    <w:rsid w:val="00E62387"/>
    <w:rsid w:val="00E63B89"/>
    <w:rsid w:val="00E64B08"/>
    <w:rsid w:val="00E6717B"/>
    <w:rsid w:val="00E71A0D"/>
    <w:rsid w:val="00E7428E"/>
    <w:rsid w:val="00E7484D"/>
    <w:rsid w:val="00E763DB"/>
    <w:rsid w:val="00E82537"/>
    <w:rsid w:val="00E856F2"/>
    <w:rsid w:val="00E86B17"/>
    <w:rsid w:val="00E8783D"/>
    <w:rsid w:val="00E87E72"/>
    <w:rsid w:val="00E903BF"/>
    <w:rsid w:val="00E94EAC"/>
    <w:rsid w:val="00E95504"/>
    <w:rsid w:val="00E959B0"/>
    <w:rsid w:val="00E96732"/>
    <w:rsid w:val="00EA0E16"/>
    <w:rsid w:val="00EA1538"/>
    <w:rsid w:val="00EA2575"/>
    <w:rsid w:val="00EA5479"/>
    <w:rsid w:val="00EA549F"/>
    <w:rsid w:val="00EA7AA4"/>
    <w:rsid w:val="00EB1890"/>
    <w:rsid w:val="00EB47D9"/>
    <w:rsid w:val="00EB5A95"/>
    <w:rsid w:val="00EB6D8D"/>
    <w:rsid w:val="00EC1C68"/>
    <w:rsid w:val="00ED3BAB"/>
    <w:rsid w:val="00ED65E2"/>
    <w:rsid w:val="00ED7672"/>
    <w:rsid w:val="00EE272B"/>
    <w:rsid w:val="00EE63BA"/>
    <w:rsid w:val="00EE65B3"/>
    <w:rsid w:val="00EE6B43"/>
    <w:rsid w:val="00EE6BEF"/>
    <w:rsid w:val="00EE6F99"/>
    <w:rsid w:val="00EF47ED"/>
    <w:rsid w:val="00EF4C34"/>
    <w:rsid w:val="00EF65CE"/>
    <w:rsid w:val="00F000CF"/>
    <w:rsid w:val="00F000D3"/>
    <w:rsid w:val="00F0064C"/>
    <w:rsid w:val="00F031CB"/>
    <w:rsid w:val="00F057AF"/>
    <w:rsid w:val="00F05A83"/>
    <w:rsid w:val="00F13A2E"/>
    <w:rsid w:val="00F13EB7"/>
    <w:rsid w:val="00F14414"/>
    <w:rsid w:val="00F17087"/>
    <w:rsid w:val="00F25360"/>
    <w:rsid w:val="00F261E6"/>
    <w:rsid w:val="00F3532F"/>
    <w:rsid w:val="00F369D7"/>
    <w:rsid w:val="00F41DF6"/>
    <w:rsid w:val="00F44A91"/>
    <w:rsid w:val="00F46F76"/>
    <w:rsid w:val="00F472BB"/>
    <w:rsid w:val="00F50956"/>
    <w:rsid w:val="00F547D2"/>
    <w:rsid w:val="00F61C51"/>
    <w:rsid w:val="00F64F5A"/>
    <w:rsid w:val="00F65FF2"/>
    <w:rsid w:val="00F709F1"/>
    <w:rsid w:val="00F71370"/>
    <w:rsid w:val="00F77400"/>
    <w:rsid w:val="00F82EE0"/>
    <w:rsid w:val="00F84D0B"/>
    <w:rsid w:val="00F87B87"/>
    <w:rsid w:val="00F91646"/>
    <w:rsid w:val="00F93BF1"/>
    <w:rsid w:val="00F947BF"/>
    <w:rsid w:val="00FA185A"/>
    <w:rsid w:val="00FA21ED"/>
    <w:rsid w:val="00FA5C81"/>
    <w:rsid w:val="00FB1F5B"/>
    <w:rsid w:val="00FB5E04"/>
    <w:rsid w:val="00FC1039"/>
    <w:rsid w:val="00FC1A81"/>
    <w:rsid w:val="00FC6253"/>
    <w:rsid w:val="00FD36CC"/>
    <w:rsid w:val="00FD4171"/>
    <w:rsid w:val="00FD597E"/>
    <w:rsid w:val="00FD6658"/>
    <w:rsid w:val="00FE1322"/>
    <w:rsid w:val="00FE4E8E"/>
    <w:rsid w:val="00FF6018"/>
    <w:rsid w:val="00FF79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c64b6"/>
    </o:shapedefaults>
    <o:shapelayout v:ext="edit">
      <o:idmap v:ext="edit" data="1"/>
    </o:shapelayout>
  </w:shapeDefaults>
  <w:doNotEmbedSmartTags/>
  <w:decimalSymbol w:val=","/>
  <w:listSeparator w:val=";"/>
  <w14:docId w14:val="3270CD31"/>
  <w14:defaultImageDpi w14:val="300"/>
  <w15:docId w15:val="{33BFCFF8-1292-4897-9AD1-FACC8B0C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2"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7B1D"/>
    <w:rPr>
      <w:rFonts w:ascii="Arial" w:hAnsi="Arial"/>
      <w:kern w:val="16"/>
      <w:sz w:val="24"/>
      <w:szCs w:val="24"/>
    </w:rPr>
  </w:style>
  <w:style w:type="paragraph" w:styleId="berschrift1">
    <w:name w:val="heading 1"/>
    <w:basedOn w:val="Standard"/>
    <w:next w:val="Standard"/>
    <w:qFormat/>
    <w:rsid w:val="009D6035"/>
    <w:pPr>
      <w:keepNext/>
      <w:spacing w:before="240" w:after="60"/>
      <w:outlineLvl w:val="0"/>
    </w:pPr>
    <w:rPr>
      <w:b/>
      <w:kern w:val="32"/>
      <w:sz w:val="32"/>
      <w:szCs w:val="32"/>
    </w:rPr>
  </w:style>
  <w:style w:type="paragraph" w:styleId="berschrift2">
    <w:name w:val="heading 2"/>
    <w:basedOn w:val="Standard"/>
    <w:next w:val="Standard"/>
    <w:link w:val="berschrift2Zchn"/>
    <w:uiPriority w:val="9"/>
    <w:unhideWhenUsed/>
    <w:qFormat/>
    <w:rsid w:val="00E959B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E959B0"/>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semiHidden/>
    <w:unhideWhenUsed/>
    <w:qFormat/>
    <w:rsid w:val="00E959B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D6035"/>
    <w:pPr>
      <w:tabs>
        <w:tab w:val="center" w:pos="4536"/>
        <w:tab w:val="right" w:pos="9072"/>
      </w:tabs>
    </w:pPr>
  </w:style>
  <w:style w:type="paragraph" w:styleId="Fuzeile">
    <w:name w:val="footer"/>
    <w:basedOn w:val="Standard"/>
    <w:link w:val="FuzeileZchn"/>
    <w:rsid w:val="009D6035"/>
    <w:pPr>
      <w:tabs>
        <w:tab w:val="center" w:pos="4536"/>
        <w:tab w:val="right" w:pos="9072"/>
      </w:tabs>
    </w:pPr>
  </w:style>
  <w:style w:type="paragraph" w:customStyle="1" w:styleId="Headgrau18">
    <w:name w:val="Head grau 18"/>
    <w:basedOn w:val="berschrift1"/>
    <w:autoRedefine/>
    <w:rsid w:val="003C631B"/>
    <w:pPr>
      <w:framePr w:w="9639" w:wrap="notBeside" w:vAnchor="page" w:hAnchor="page" w:x="1162" w:y="2165" w:anchorLock="1"/>
      <w:spacing w:before="200" w:after="0"/>
    </w:pPr>
    <w:rPr>
      <w:sz w:val="48"/>
      <w:szCs w:val="48"/>
    </w:rPr>
  </w:style>
  <w:style w:type="table" w:styleId="Tabellenraster">
    <w:name w:val="Table Grid"/>
    <w:basedOn w:val="NormaleTabelle"/>
    <w:rsid w:val="009D6035"/>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D460EB"/>
    <w:rPr>
      <w:rFonts w:ascii="Lucida Grande" w:hAnsi="Lucida Grande"/>
      <w:sz w:val="18"/>
      <w:szCs w:val="18"/>
    </w:rPr>
  </w:style>
  <w:style w:type="paragraph" w:customStyle="1" w:styleId="Name">
    <w:name w:val="Name"/>
    <w:basedOn w:val="Standard"/>
    <w:qFormat/>
    <w:rsid w:val="00832538"/>
    <w:pPr>
      <w:spacing w:before="120"/>
      <w:contextualSpacing/>
    </w:pPr>
    <w:rPr>
      <w:rFonts w:ascii="Calibri" w:eastAsia="Calibri" w:hAnsi="Calibri"/>
      <w:b/>
      <w:color w:val="8CADAE"/>
      <w:spacing w:val="60"/>
      <w:kern w:val="0"/>
      <w:sz w:val="56"/>
      <w:szCs w:val="22"/>
      <w:lang w:val="fr-FR" w:eastAsia="en-US"/>
    </w:rPr>
  </w:style>
  <w:style w:type="paragraph" w:customStyle="1" w:styleId="JobTitle">
    <w:name w:val="Job Title"/>
    <w:basedOn w:val="Standard"/>
    <w:qFormat/>
    <w:rsid w:val="00832538"/>
    <w:pPr>
      <w:contextualSpacing/>
    </w:pPr>
    <w:rPr>
      <w:rFonts w:ascii="Calibri" w:eastAsia="Calibri" w:hAnsi="Calibri"/>
      <w:color w:val="262626"/>
      <w:spacing w:val="40"/>
      <w:kern w:val="0"/>
      <w:sz w:val="28"/>
      <w:szCs w:val="28"/>
      <w:lang w:val="fr-FR" w:eastAsia="en-US"/>
    </w:rPr>
  </w:style>
  <w:style w:type="character" w:customStyle="1" w:styleId="FuzeileZchn">
    <w:name w:val="Fußzeile Zchn"/>
    <w:link w:val="Fuzeile"/>
    <w:rsid w:val="00832538"/>
    <w:rPr>
      <w:rFonts w:ascii="Arial" w:hAnsi="Arial"/>
      <w:kern w:val="16"/>
      <w:sz w:val="24"/>
      <w:szCs w:val="24"/>
    </w:rPr>
  </w:style>
  <w:style w:type="paragraph" w:customStyle="1" w:styleId="UnterpunktOWLV">
    <w:name w:val="Unterpunkt (OWL V)"/>
    <w:basedOn w:val="Standard"/>
    <w:uiPriority w:val="99"/>
    <w:rsid w:val="00D24D9D"/>
    <w:pPr>
      <w:spacing w:before="120" w:after="60" w:line="280" w:lineRule="atLeast"/>
      <w:outlineLvl w:val="1"/>
    </w:pPr>
    <w:rPr>
      <w:b/>
      <w:color w:val="333333"/>
      <w:kern w:val="0"/>
    </w:rPr>
  </w:style>
  <w:style w:type="paragraph" w:customStyle="1" w:styleId="FarbigeListe-Akzent11">
    <w:name w:val="Farbige Liste - Akzent 11"/>
    <w:basedOn w:val="Standard"/>
    <w:uiPriority w:val="34"/>
    <w:qFormat/>
    <w:rsid w:val="00A42630"/>
    <w:pPr>
      <w:ind w:left="720"/>
      <w:contextualSpacing/>
    </w:pPr>
  </w:style>
  <w:style w:type="paragraph" w:styleId="Titel">
    <w:name w:val="Title"/>
    <w:basedOn w:val="Standard"/>
    <w:next w:val="Standard"/>
    <w:link w:val="TitelZchn"/>
    <w:uiPriority w:val="10"/>
    <w:qFormat/>
    <w:rsid w:val="00202D17"/>
    <w:pPr>
      <w:pBdr>
        <w:bottom w:val="single" w:sz="8" w:space="4" w:color="4F81BD"/>
      </w:pBdr>
      <w:spacing w:after="300"/>
      <w:contextualSpacing/>
    </w:pPr>
    <w:rPr>
      <w:rFonts w:ascii="Calibri" w:eastAsia="MS Gothic" w:hAnsi="Calibri"/>
      <w:color w:val="17365D"/>
      <w:spacing w:val="5"/>
      <w:kern w:val="28"/>
      <w:sz w:val="52"/>
      <w:szCs w:val="52"/>
    </w:rPr>
  </w:style>
  <w:style w:type="character" w:customStyle="1" w:styleId="TitelZchn">
    <w:name w:val="Titel Zchn"/>
    <w:link w:val="Titel"/>
    <w:uiPriority w:val="10"/>
    <w:rsid w:val="00202D17"/>
    <w:rPr>
      <w:rFonts w:ascii="Calibri" w:eastAsia="MS Gothic" w:hAnsi="Calibri" w:cs="Times New Roman"/>
      <w:color w:val="17365D"/>
      <w:spacing w:val="5"/>
      <w:kern w:val="28"/>
      <w:sz w:val="52"/>
      <w:szCs w:val="52"/>
    </w:rPr>
  </w:style>
  <w:style w:type="character" w:customStyle="1" w:styleId="EinfacheTabelle41">
    <w:name w:val="Einfache Tabelle 41"/>
    <w:uiPriority w:val="21"/>
    <w:qFormat/>
    <w:rsid w:val="00202D17"/>
    <w:rPr>
      <w:b/>
      <w:bCs/>
      <w:i/>
      <w:iCs/>
      <w:color w:val="4F81BD"/>
    </w:rPr>
  </w:style>
  <w:style w:type="character" w:styleId="Fett">
    <w:name w:val="Strong"/>
    <w:uiPriority w:val="22"/>
    <w:qFormat/>
    <w:rsid w:val="00202D17"/>
    <w:rPr>
      <w:b/>
      <w:bCs/>
    </w:rPr>
  </w:style>
  <w:style w:type="character" w:styleId="Kommentarzeichen">
    <w:name w:val="annotation reference"/>
    <w:uiPriority w:val="2"/>
    <w:semiHidden/>
    <w:unhideWhenUsed/>
    <w:rsid w:val="00B725C7"/>
    <w:rPr>
      <w:sz w:val="16"/>
      <w:szCs w:val="16"/>
    </w:rPr>
  </w:style>
  <w:style w:type="paragraph" w:styleId="Kommentartext">
    <w:name w:val="annotation text"/>
    <w:basedOn w:val="Standard"/>
    <w:link w:val="KommentartextZchn"/>
    <w:uiPriority w:val="2"/>
    <w:semiHidden/>
    <w:unhideWhenUsed/>
    <w:rsid w:val="00B725C7"/>
    <w:rPr>
      <w:sz w:val="20"/>
      <w:szCs w:val="20"/>
    </w:rPr>
  </w:style>
  <w:style w:type="character" w:customStyle="1" w:styleId="KommentartextZchn">
    <w:name w:val="Kommentartext Zchn"/>
    <w:link w:val="Kommentartext"/>
    <w:uiPriority w:val="2"/>
    <w:semiHidden/>
    <w:rsid w:val="00B725C7"/>
    <w:rPr>
      <w:rFonts w:ascii="Arial" w:hAnsi="Arial"/>
      <w:kern w:val="16"/>
    </w:rPr>
  </w:style>
  <w:style w:type="paragraph" w:styleId="Kommentarthema">
    <w:name w:val="annotation subject"/>
    <w:basedOn w:val="Kommentartext"/>
    <w:next w:val="Kommentartext"/>
    <w:link w:val="KommentarthemaZchn"/>
    <w:uiPriority w:val="99"/>
    <w:semiHidden/>
    <w:unhideWhenUsed/>
    <w:rsid w:val="00B725C7"/>
    <w:rPr>
      <w:b/>
      <w:bCs/>
    </w:rPr>
  </w:style>
  <w:style w:type="character" w:customStyle="1" w:styleId="KommentarthemaZchn">
    <w:name w:val="Kommentarthema Zchn"/>
    <w:link w:val="Kommentarthema"/>
    <w:uiPriority w:val="99"/>
    <w:semiHidden/>
    <w:rsid w:val="00B725C7"/>
    <w:rPr>
      <w:rFonts w:ascii="Arial" w:hAnsi="Arial"/>
      <w:b/>
      <w:bCs/>
      <w:kern w:val="16"/>
    </w:rPr>
  </w:style>
  <w:style w:type="paragraph" w:styleId="StandardWeb">
    <w:name w:val="Normal (Web)"/>
    <w:basedOn w:val="Standard"/>
    <w:uiPriority w:val="99"/>
    <w:semiHidden/>
    <w:unhideWhenUsed/>
    <w:rsid w:val="005576F6"/>
    <w:pPr>
      <w:spacing w:before="100" w:beforeAutospacing="1" w:after="100" w:afterAutospacing="1"/>
    </w:pPr>
    <w:rPr>
      <w:rFonts w:ascii="Times New Roman" w:hAnsi="Times New Roman"/>
      <w:kern w:val="0"/>
    </w:rPr>
  </w:style>
  <w:style w:type="paragraph" w:styleId="Listenabsatz">
    <w:name w:val="List Paragraph"/>
    <w:basedOn w:val="Standard"/>
    <w:uiPriority w:val="34"/>
    <w:qFormat/>
    <w:rsid w:val="004A21F7"/>
    <w:pPr>
      <w:spacing w:after="200" w:line="276" w:lineRule="auto"/>
      <w:ind w:left="720"/>
      <w:contextualSpacing/>
    </w:pPr>
    <w:rPr>
      <w:rFonts w:ascii="Calibri" w:eastAsia="Calibri" w:hAnsi="Calibri"/>
      <w:kern w:val="0"/>
      <w:sz w:val="22"/>
      <w:szCs w:val="22"/>
      <w:lang w:eastAsia="en-US"/>
    </w:rPr>
  </w:style>
  <w:style w:type="paragraph" w:styleId="berarbeitung">
    <w:name w:val="Revision"/>
    <w:hidden/>
    <w:uiPriority w:val="71"/>
    <w:rsid w:val="00311BD9"/>
    <w:rPr>
      <w:rFonts w:ascii="Arial" w:hAnsi="Arial"/>
      <w:kern w:val="16"/>
      <w:sz w:val="24"/>
      <w:szCs w:val="24"/>
    </w:rPr>
  </w:style>
  <w:style w:type="paragraph" w:customStyle="1" w:styleId="Text">
    <w:name w:val="Text"/>
    <w:basedOn w:val="Standard"/>
    <w:link w:val="TextZchn"/>
    <w:uiPriority w:val="99"/>
    <w:qFormat/>
    <w:rsid w:val="005A2689"/>
    <w:pPr>
      <w:spacing w:before="120" w:after="60" w:line="312" w:lineRule="auto"/>
      <w:jc w:val="both"/>
    </w:pPr>
    <w:rPr>
      <w:bCs/>
      <w:kern w:val="0"/>
      <w:sz w:val="22"/>
      <w:lang w:eastAsia="en-US"/>
    </w:rPr>
  </w:style>
  <w:style w:type="character" w:customStyle="1" w:styleId="TextZchn">
    <w:name w:val="Text Zchn"/>
    <w:basedOn w:val="Absatz-Standardschriftart"/>
    <w:link w:val="Text"/>
    <w:uiPriority w:val="99"/>
    <w:rsid w:val="005A2689"/>
    <w:rPr>
      <w:rFonts w:ascii="Arial" w:hAnsi="Arial"/>
      <w:bCs/>
      <w:sz w:val="22"/>
      <w:szCs w:val="24"/>
      <w:lang w:eastAsia="en-US"/>
    </w:rPr>
  </w:style>
  <w:style w:type="character" w:customStyle="1" w:styleId="berschrift2Zchn">
    <w:name w:val="Überschrift 2 Zchn"/>
    <w:basedOn w:val="Absatz-Standardschriftart"/>
    <w:link w:val="berschrift2"/>
    <w:uiPriority w:val="9"/>
    <w:rsid w:val="00E959B0"/>
    <w:rPr>
      <w:rFonts w:asciiTheme="majorHAnsi" w:eastAsiaTheme="majorEastAsia" w:hAnsiTheme="majorHAnsi" w:cstheme="majorBidi"/>
      <w:color w:val="2E74B5" w:themeColor="accent1" w:themeShade="BF"/>
      <w:kern w:val="16"/>
      <w:sz w:val="26"/>
      <w:szCs w:val="26"/>
    </w:rPr>
  </w:style>
  <w:style w:type="character" w:customStyle="1" w:styleId="berschrift3Zchn">
    <w:name w:val="Überschrift 3 Zchn"/>
    <w:basedOn w:val="Absatz-Standardschriftart"/>
    <w:link w:val="berschrift3"/>
    <w:uiPriority w:val="9"/>
    <w:rsid w:val="00E959B0"/>
    <w:rPr>
      <w:rFonts w:asciiTheme="majorHAnsi" w:eastAsiaTheme="majorEastAsia" w:hAnsiTheme="majorHAnsi" w:cstheme="majorBidi"/>
      <w:color w:val="1F4D78" w:themeColor="accent1" w:themeShade="7F"/>
      <w:kern w:val="16"/>
      <w:sz w:val="24"/>
      <w:szCs w:val="24"/>
    </w:rPr>
  </w:style>
  <w:style w:type="character" w:customStyle="1" w:styleId="berschrift4Zchn">
    <w:name w:val="Überschrift 4 Zchn"/>
    <w:basedOn w:val="Absatz-Standardschriftart"/>
    <w:link w:val="berschrift4"/>
    <w:uiPriority w:val="9"/>
    <w:semiHidden/>
    <w:rsid w:val="00E959B0"/>
    <w:rPr>
      <w:rFonts w:asciiTheme="majorHAnsi" w:eastAsiaTheme="majorEastAsia" w:hAnsiTheme="majorHAnsi" w:cstheme="majorBidi"/>
      <w:i/>
      <w:iCs/>
      <w:color w:val="2E74B5" w:themeColor="accent1" w:themeShade="BF"/>
      <w:kern w:val="16"/>
      <w:sz w:val="24"/>
      <w:szCs w:val="24"/>
    </w:rPr>
  </w:style>
  <w:style w:type="paragraph" w:styleId="Beschriftung">
    <w:name w:val="caption"/>
    <w:aliases w:val="Abbildungen"/>
    <w:basedOn w:val="Text"/>
    <w:next w:val="Text"/>
    <w:link w:val="BeschriftungZchn"/>
    <w:uiPriority w:val="1"/>
    <w:qFormat/>
    <w:rsid w:val="00E959B0"/>
    <w:pPr>
      <w:spacing w:before="200" w:after="360" w:line="240" w:lineRule="auto"/>
      <w:jc w:val="center"/>
    </w:pPr>
    <w:rPr>
      <w:bCs w:val="0"/>
      <w:sz w:val="20"/>
      <w:szCs w:val="18"/>
    </w:rPr>
  </w:style>
  <w:style w:type="character" w:customStyle="1" w:styleId="BeschriftungZchn">
    <w:name w:val="Beschriftung Zchn"/>
    <w:aliases w:val="Abbildungen Zchn"/>
    <w:link w:val="Beschriftung"/>
    <w:uiPriority w:val="1"/>
    <w:locked/>
    <w:rsid w:val="00E959B0"/>
    <w:rPr>
      <w:rFonts w:ascii="Arial" w:hAnsi="Arial"/>
      <w:szCs w:val="18"/>
      <w:lang w:eastAsia="en-US"/>
    </w:rPr>
  </w:style>
  <w:style w:type="table" w:customStyle="1" w:styleId="StandardPOETneu">
    <w:name w:val="Standard POET neu"/>
    <w:basedOn w:val="NormaleTabelle"/>
    <w:uiPriority w:val="99"/>
    <w:rsid w:val="00E959B0"/>
    <w:rPr>
      <w:rFonts w:ascii="Arial" w:hAnsi="Arial"/>
    </w:rPr>
    <w:tblPr>
      <w:tblInd w:w="1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rPr>
        <w:rFonts w:ascii="Arial" w:hAnsi="Arial"/>
        <w:b/>
        <w:color w:val="FFFFFF" w:themeColor="background1"/>
      </w:rPr>
      <w:tblPr/>
      <w:tcPr>
        <w:shd w:val="clear" w:color="auto" w:fill="5B9BD5" w:themeFill="accent1"/>
      </w:tcPr>
    </w:tblStylePr>
    <w:tblStylePr w:type="nwCell">
      <w:tblPr/>
      <w:tcPr>
        <w:shd w:val="clear" w:color="auto" w:fill="5B9BD5" w:themeFill="accent1"/>
      </w:tcPr>
    </w:tblStylePr>
  </w:style>
  <w:style w:type="character" w:customStyle="1" w:styleId="fontstyle01">
    <w:name w:val="fontstyle01"/>
    <w:basedOn w:val="Absatz-Standardschriftart"/>
    <w:rsid w:val="00557822"/>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780">
      <w:bodyDiv w:val="1"/>
      <w:marLeft w:val="0"/>
      <w:marRight w:val="0"/>
      <w:marTop w:val="0"/>
      <w:marBottom w:val="0"/>
      <w:divBdr>
        <w:top w:val="none" w:sz="0" w:space="0" w:color="auto"/>
        <w:left w:val="none" w:sz="0" w:space="0" w:color="auto"/>
        <w:bottom w:val="none" w:sz="0" w:space="0" w:color="auto"/>
        <w:right w:val="none" w:sz="0" w:space="0" w:color="auto"/>
      </w:divBdr>
    </w:div>
    <w:div w:id="21905352">
      <w:bodyDiv w:val="1"/>
      <w:marLeft w:val="0"/>
      <w:marRight w:val="0"/>
      <w:marTop w:val="0"/>
      <w:marBottom w:val="0"/>
      <w:divBdr>
        <w:top w:val="none" w:sz="0" w:space="0" w:color="auto"/>
        <w:left w:val="none" w:sz="0" w:space="0" w:color="auto"/>
        <w:bottom w:val="none" w:sz="0" w:space="0" w:color="auto"/>
        <w:right w:val="none" w:sz="0" w:space="0" w:color="auto"/>
      </w:divBdr>
    </w:div>
    <w:div w:id="538399634">
      <w:bodyDiv w:val="1"/>
      <w:marLeft w:val="0"/>
      <w:marRight w:val="0"/>
      <w:marTop w:val="0"/>
      <w:marBottom w:val="0"/>
      <w:divBdr>
        <w:top w:val="none" w:sz="0" w:space="0" w:color="auto"/>
        <w:left w:val="none" w:sz="0" w:space="0" w:color="auto"/>
        <w:bottom w:val="none" w:sz="0" w:space="0" w:color="auto"/>
        <w:right w:val="none" w:sz="0" w:space="0" w:color="auto"/>
      </w:divBdr>
    </w:div>
    <w:div w:id="1370564578">
      <w:bodyDiv w:val="1"/>
      <w:marLeft w:val="0"/>
      <w:marRight w:val="0"/>
      <w:marTop w:val="0"/>
      <w:marBottom w:val="0"/>
      <w:divBdr>
        <w:top w:val="none" w:sz="0" w:space="0" w:color="auto"/>
        <w:left w:val="none" w:sz="0" w:space="0" w:color="auto"/>
        <w:bottom w:val="none" w:sz="0" w:space="0" w:color="auto"/>
        <w:right w:val="none" w:sz="0" w:space="0" w:color="auto"/>
      </w:divBdr>
    </w:div>
    <w:div w:id="1379162582">
      <w:bodyDiv w:val="1"/>
      <w:marLeft w:val="0"/>
      <w:marRight w:val="0"/>
      <w:marTop w:val="0"/>
      <w:marBottom w:val="0"/>
      <w:divBdr>
        <w:top w:val="none" w:sz="0" w:space="0" w:color="auto"/>
        <w:left w:val="none" w:sz="0" w:space="0" w:color="auto"/>
        <w:bottom w:val="none" w:sz="0" w:space="0" w:color="auto"/>
        <w:right w:val="none" w:sz="0" w:space="0" w:color="auto"/>
      </w:divBdr>
    </w:div>
    <w:div w:id="206768524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626F-F97F-4F0E-8D28-F6EC28D37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6239</Words>
  <Characters>44129</Characters>
  <Application>Microsoft Office Word</Application>
  <DocSecurity>0</DocSecurity>
  <Lines>367</Lines>
  <Paragraphs>100</Paragraphs>
  <ScaleCrop>false</ScaleCrop>
  <HeadingPairs>
    <vt:vector size="2" baseType="variant">
      <vt:variant>
        <vt:lpstr>Titel</vt:lpstr>
      </vt:variant>
      <vt:variant>
        <vt:i4>1</vt:i4>
      </vt:variant>
    </vt:vector>
  </HeadingPairs>
  <TitlesOfParts>
    <vt:vector size="1" baseType="lpstr">
      <vt:lpstr>Kurzbilanz der NRW-Mittelstandspakete 1 – 4</vt:lpstr>
    </vt:vector>
  </TitlesOfParts>
  <Company>CP/COMPARTNER GmbH</Company>
  <LinksUpToDate>false</LinksUpToDate>
  <CharactersWithSpaces>50268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Kurzbilanz der NRW-Mittelstandspakete 1 – 4</dc:title>
  <dc:subject/>
  <dc:creator>Voigt, Sebastian</dc:creator>
  <cp:keywords/>
  <cp:lastModifiedBy>Eugen Schneider</cp:lastModifiedBy>
  <cp:revision>13</cp:revision>
  <cp:lastPrinted>2017-12-14T13:24:00Z</cp:lastPrinted>
  <dcterms:created xsi:type="dcterms:W3CDTF">2018-03-20T15:34:00Z</dcterms:created>
  <dcterms:modified xsi:type="dcterms:W3CDTF">2018-03-21T10:44:00Z</dcterms:modified>
</cp:coreProperties>
</file>